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3A54" w14:textId="303E9C4E" w:rsidR="009E7A7E" w:rsidRPr="004C673B" w:rsidRDefault="009E7A7E" w:rsidP="00285BED">
      <w:pPr>
        <w:tabs>
          <w:tab w:val="left" w:pos="1985"/>
          <w:tab w:val="left" w:pos="7800"/>
        </w:tabs>
        <w:spacing w:after="0"/>
        <w:rPr>
          <w:rFonts w:ascii="Arial" w:hAnsi="Arial" w:cs="Arial"/>
          <w:b/>
          <w:sz w:val="24"/>
        </w:rPr>
      </w:pPr>
      <w:r w:rsidRPr="004C673B">
        <w:rPr>
          <w:rFonts w:ascii="Arial" w:hAnsi="Arial" w:cs="Arial"/>
          <w:b/>
          <w:sz w:val="24"/>
          <w:lang w:val="de-DE"/>
        </w:rPr>
        <w:t>3GPP TSG-RAN WG4 Meeting #108bis</w:t>
      </w:r>
      <w:r w:rsidRPr="004C673B">
        <w:rPr>
          <w:rFonts w:ascii="Arial" w:hAnsi="Arial" w:cs="Arial"/>
          <w:b/>
          <w:sz w:val="24"/>
          <w:lang w:val="de-DE"/>
        </w:rPr>
        <w:tab/>
      </w:r>
      <w:r w:rsidR="00575655" w:rsidRPr="00575655">
        <w:rPr>
          <w:rFonts w:ascii="Arial" w:hAnsi="Arial" w:cs="Arial"/>
          <w:b/>
          <w:sz w:val="24"/>
          <w:lang w:val="de-DE" w:eastAsia="zh-CN"/>
        </w:rPr>
        <w:t>R4-2317622</w:t>
      </w:r>
      <w:r w:rsidRPr="004C673B">
        <w:rPr>
          <w:rFonts w:ascii="Arial" w:hAnsi="Arial" w:cs="Arial"/>
          <w:b/>
          <w:sz w:val="24"/>
          <w:lang w:val="de-DE"/>
        </w:rPr>
        <w:br/>
      </w:r>
      <w:r w:rsidRPr="004C673B">
        <w:rPr>
          <w:rFonts w:ascii="Arial" w:hAnsi="Arial" w:cs="Arial"/>
          <w:b/>
          <w:sz w:val="24"/>
        </w:rPr>
        <w:t>Xiamen, China, 9 – 13 Oct, 2023</w:t>
      </w:r>
    </w:p>
    <w:p w14:paraId="7CB45193" w14:textId="6D1B9261" w:rsidR="001E41F3" w:rsidRPr="004C673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6DA2830A" w:rsidR="001E41F3" w:rsidRPr="004C673B" w:rsidRDefault="001E41F3" w:rsidP="00FF5C42">
            <w:pPr>
              <w:pStyle w:val="CRCoverPage"/>
              <w:spacing w:after="0"/>
              <w:jc w:val="center"/>
              <w:rPr>
                <w:noProof/>
              </w:rPr>
            </w:pP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B9C42DD" w:rsidR="001E41F3" w:rsidRPr="004C673B" w:rsidRDefault="001E41F3" w:rsidP="00E13F3D">
            <w:pPr>
              <w:pStyle w:val="CRCoverPage"/>
              <w:spacing w:after="0"/>
              <w:jc w:val="center"/>
              <w:rPr>
                <w:b/>
                <w:noProof/>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68260FC1" w:rsidR="001E41F3" w:rsidRPr="004C673B" w:rsidRDefault="00410647">
            <w:pPr>
              <w:pStyle w:val="CRCoverPage"/>
              <w:spacing w:after="0"/>
              <w:jc w:val="center"/>
              <w:rPr>
                <w:noProof/>
                <w:sz w:val="28"/>
              </w:rPr>
            </w:pPr>
            <w:r w:rsidRPr="004C673B">
              <w:rPr>
                <w:b/>
                <w:sz w:val="28"/>
              </w:rPr>
              <w:t>1</w:t>
            </w:r>
            <w:r w:rsidR="001A3CEC" w:rsidRPr="004C673B">
              <w:rPr>
                <w:b/>
                <w:sz w:val="28"/>
              </w:rPr>
              <w:t>8</w:t>
            </w:r>
            <w:r w:rsidRPr="004C673B">
              <w:rPr>
                <w:b/>
                <w:sz w:val="28"/>
              </w:rPr>
              <w:t>.</w:t>
            </w:r>
            <w:r w:rsidR="00D73A06" w:rsidRPr="004C673B">
              <w:rPr>
                <w:b/>
                <w:sz w:val="28"/>
              </w:rPr>
              <w:t>2</w:t>
            </w:r>
            <w:r w:rsidRPr="004C673B">
              <w:rPr>
                <w:b/>
                <w:sz w:val="28"/>
              </w:rPr>
              <w:t>.</w:t>
            </w:r>
            <w:r w:rsidR="00327315" w:rsidRPr="004C673B">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0" w:name="_Hlt497126619"/>
              <w:r w:rsidRPr="004C673B">
                <w:rPr>
                  <w:rStyle w:val="af1"/>
                  <w:rFonts w:cs="Arial"/>
                  <w:b/>
                  <w:i/>
                  <w:noProof/>
                  <w:color w:val="FF0000"/>
                </w:rPr>
                <w:t>L</w:t>
              </w:r>
              <w:bookmarkEnd w:id="0"/>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366A674C" w:rsidR="001E41F3" w:rsidRPr="004C673B" w:rsidRDefault="00231F38">
            <w:pPr>
              <w:pStyle w:val="CRCoverPage"/>
              <w:spacing w:after="0"/>
              <w:ind w:left="100"/>
              <w:rPr>
                <w:noProof/>
              </w:rPr>
            </w:pPr>
            <w:r w:rsidRPr="004C673B">
              <w:rPr>
                <w:noProof/>
                <w:lang w:eastAsia="zh-CN"/>
              </w:rPr>
              <w:t xml:space="preserve">Draft </w:t>
            </w:r>
            <w:r w:rsidR="004A078B" w:rsidRPr="004C673B">
              <w:rPr>
                <w:noProof/>
                <w:lang w:eastAsia="zh-CN"/>
              </w:rPr>
              <w:t>R18 38101-1 CR for 3Tx inter-band CA</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5984322B" w:rsidR="001E41F3" w:rsidRPr="004C673B" w:rsidRDefault="00931B51">
            <w:pPr>
              <w:pStyle w:val="CRCoverPage"/>
              <w:spacing w:after="0"/>
              <w:ind w:left="100"/>
              <w:rPr>
                <w:noProof/>
              </w:rPr>
            </w:pPr>
            <w:r w:rsidRPr="00BF2D31">
              <w:t>OPPO</w:t>
            </w:r>
            <w:r>
              <w:t>, Samsung, Apple, Huawei, LGE,</w:t>
            </w:r>
            <w:r w:rsidR="009166E8">
              <w:t xml:space="preserve"> </w:t>
            </w:r>
            <w:r w:rsidR="0001677A">
              <w:t>ZTE, Xiaomi</w:t>
            </w:r>
            <w:r w:rsidR="00F4540B">
              <w:t>, vivo</w:t>
            </w:r>
          </w:p>
        </w:tc>
        <w:bookmarkStart w:id="1" w:name="_GoBack"/>
        <w:bookmarkEnd w:id="1"/>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64ADB6BD" w:rsidR="001E41F3" w:rsidRPr="004C673B" w:rsidRDefault="002A73A0">
            <w:pPr>
              <w:pStyle w:val="CRCoverPage"/>
              <w:spacing w:after="0"/>
              <w:ind w:left="100"/>
              <w:rPr>
                <w:noProof/>
              </w:rPr>
            </w:pPr>
            <w:r w:rsidRPr="004C673B">
              <w:t>4Rx_low_NR_band_handheld_3Tx_NR_CA_ENDC-Core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68198CB4" w:rsidR="001E41F3" w:rsidRPr="004C673B" w:rsidRDefault="00410647">
            <w:pPr>
              <w:pStyle w:val="CRCoverPage"/>
              <w:spacing w:after="0"/>
              <w:ind w:left="100"/>
              <w:rPr>
                <w:noProof/>
              </w:rPr>
            </w:pPr>
            <w:r w:rsidRPr="004C673B">
              <w:rPr>
                <w:noProof/>
              </w:rPr>
              <w:t>202</w:t>
            </w:r>
            <w:r w:rsidR="00BD0BBA" w:rsidRPr="004C673B">
              <w:rPr>
                <w:noProof/>
              </w:rPr>
              <w:t>3</w:t>
            </w:r>
            <w:r w:rsidRPr="004C673B">
              <w:rPr>
                <w:noProof/>
              </w:rPr>
              <w:t>-</w:t>
            </w:r>
            <w:r w:rsidR="00BD0BBA" w:rsidRPr="004C673B">
              <w:rPr>
                <w:noProof/>
              </w:rPr>
              <w:t>0</w:t>
            </w:r>
            <w:r w:rsidR="00B265C5" w:rsidRPr="004C673B">
              <w:rPr>
                <w:noProof/>
              </w:rPr>
              <w:t>9</w:t>
            </w:r>
            <w:r w:rsidRPr="004C673B">
              <w:rPr>
                <w:noProof/>
              </w:rPr>
              <w:t>-</w:t>
            </w:r>
            <w:r w:rsidR="00C17823" w:rsidRPr="004C673B">
              <w:rPr>
                <w:noProof/>
              </w:rPr>
              <w:t>2</w:t>
            </w:r>
            <w:r w:rsidR="00B265C5" w:rsidRPr="004C673B">
              <w:rPr>
                <w:noProof/>
              </w:rPr>
              <w:t>0</w:t>
            </w:r>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FFBD897" w:rsidR="001E41F3" w:rsidRPr="004C673B" w:rsidRDefault="00736467" w:rsidP="00D24991">
            <w:pPr>
              <w:pStyle w:val="CRCoverPage"/>
              <w:spacing w:after="0"/>
              <w:ind w:left="100" w:right="-609"/>
              <w:rPr>
                <w:b/>
                <w:bCs/>
                <w:noProof/>
              </w:rPr>
            </w:pPr>
            <w:r w:rsidRPr="004C673B">
              <w:rPr>
                <w:b/>
                <w:bCs/>
              </w:rPr>
              <w:t>B</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E6DB" w:rsidR="00E7590D" w:rsidRPr="004C673B" w:rsidRDefault="000E3815" w:rsidP="00970D64">
            <w:pPr>
              <w:pStyle w:val="CRCoverPage"/>
              <w:spacing w:after="0"/>
              <w:ind w:left="100"/>
              <w:rPr>
                <w:noProof/>
                <w:lang w:eastAsia="zh-CN"/>
              </w:rPr>
            </w:pPr>
            <w:r w:rsidRPr="004C673B">
              <w:rPr>
                <w:noProof/>
                <w:lang w:eastAsia="zh-CN"/>
              </w:rPr>
              <w:t>Inter-band UL CA with 3Tx is introduced in Rel-18, the requirements need to be defined.</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4C673B"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35B63C0" w:rsidR="00CD01DE" w:rsidRPr="004C673B" w:rsidRDefault="000E3815" w:rsidP="00FA588B">
            <w:pPr>
              <w:pStyle w:val="CRCoverPage"/>
              <w:spacing w:after="0"/>
              <w:ind w:left="100"/>
              <w:rPr>
                <w:noProof/>
                <w:lang w:eastAsia="zh-CN"/>
              </w:rPr>
            </w:pPr>
            <w:r w:rsidRPr="004C673B">
              <w:rPr>
                <w:rFonts w:hint="eastAsia"/>
                <w:noProof/>
                <w:lang w:eastAsia="zh-CN"/>
              </w:rPr>
              <w:t>I</w:t>
            </w:r>
            <w:r w:rsidRPr="004C673B">
              <w:rPr>
                <w:noProof/>
                <w:lang w:eastAsia="zh-CN"/>
              </w:rPr>
              <w:t>ntroduce requirements for inter-band UL CA+MIMO, and inter-band UL CA+TxD. And new section J is used to cover the CA+TxD requirements</w:t>
            </w:r>
            <w:r w:rsidR="00273983"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6526C"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he requirements for inter-band UL CA with 3Tx 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1000" w:rsidR="001E41F3" w:rsidRPr="004C673B" w:rsidRDefault="00D30D4E">
            <w:pPr>
              <w:pStyle w:val="CRCoverPage"/>
              <w:spacing w:after="0"/>
              <w:ind w:left="100"/>
              <w:rPr>
                <w:noProof/>
                <w:lang w:eastAsia="zh-CN"/>
              </w:rPr>
            </w:pPr>
            <w:r w:rsidRPr="004C673B">
              <w:rPr>
                <w:rFonts w:hint="eastAsia"/>
                <w:noProof/>
                <w:lang w:eastAsia="zh-CN"/>
              </w:rPr>
              <w:t>4</w:t>
            </w:r>
            <w:r w:rsidRPr="004C673B">
              <w:rPr>
                <w:noProof/>
                <w:lang w:eastAsia="zh-CN"/>
              </w:rPr>
              <w:t>.3; 5.5A; 6.2A; 6.2H; 6.2J(new); 6.3H; 6.3J(new); 6.4H; 6.4J(new); 6.5H; 6.5J(new); 7.3A</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4C673B" w:rsidRDefault="001E41F3">
            <w:pPr>
              <w:pStyle w:val="CRCoverPage"/>
              <w:spacing w:after="0"/>
              <w:ind w:left="100"/>
              <w:rPr>
                <w:noProof/>
                <w:lang w:eastAsia="zh-CN"/>
              </w:rPr>
            </w:pP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6FFA8C95" w14:textId="276884A9" w:rsidR="00E167A7" w:rsidRPr="004C673B" w:rsidRDefault="00410647" w:rsidP="00D2439F">
      <w:pPr>
        <w:pStyle w:val="2"/>
        <w:rPr>
          <w:color w:val="FF0000"/>
        </w:rPr>
      </w:pPr>
      <w:r w:rsidRPr="004C673B">
        <w:rPr>
          <w:color w:val="FF0000"/>
        </w:rPr>
        <w:lastRenderedPageBreak/>
        <w:t>&lt;&lt;&lt; START OF CHANGES &gt;&gt;&gt;</w:t>
      </w:r>
    </w:p>
    <w:p w14:paraId="34F2BCD6" w14:textId="77777777" w:rsidR="00FD5D2F" w:rsidRPr="004C673B" w:rsidRDefault="00FD5D2F" w:rsidP="00FD5D2F">
      <w:pPr>
        <w:pStyle w:val="2"/>
      </w:pPr>
      <w:bookmarkStart w:id="2" w:name="_Toc83580299"/>
      <w:bookmarkStart w:id="3" w:name="_Toc84404808"/>
      <w:bookmarkStart w:id="4" w:name="_Toc84413417"/>
      <w:r w:rsidRPr="004C673B">
        <w:t>4.3</w:t>
      </w:r>
      <w:r w:rsidRPr="004C673B">
        <w:tab/>
        <w:t>Specification suffix information</w:t>
      </w:r>
      <w:bookmarkEnd w:id="2"/>
      <w:bookmarkEnd w:id="3"/>
      <w:bookmarkEnd w:id="4"/>
    </w:p>
    <w:p w14:paraId="5F433DE0" w14:textId="03FC9D4D" w:rsidR="00FD5D2F" w:rsidRPr="004C673B" w:rsidRDefault="00FD5D2F" w:rsidP="00FD5D2F">
      <w:r w:rsidRPr="004C673B">
        <w:t>Unless stated otherwise, the suffixes shown in Table 4.3-1 are used for indicating at 2</w:t>
      </w:r>
      <w:r w:rsidRPr="004C673B">
        <w:rPr>
          <w:vertAlign w:val="superscript"/>
        </w:rPr>
        <w:t>nd</w:t>
      </w:r>
      <w:r w:rsidRPr="004C673B">
        <w:t xml:space="preserve"> level clause. For shared spectrum channel access, suffices A, B, and D are used for indicating at 3</w:t>
      </w:r>
      <w:r w:rsidRPr="004C673B">
        <w:rPr>
          <w:vertAlign w:val="superscript"/>
        </w:rPr>
        <w:t>rd</w:t>
      </w:r>
      <w:r w:rsidRPr="004C673B">
        <w:t xml:space="preserve"> level clause.</w:t>
      </w:r>
    </w:p>
    <w:p w14:paraId="31A995F0" w14:textId="77777777" w:rsidR="00FD5D2F" w:rsidRPr="004C673B" w:rsidRDefault="00FD5D2F" w:rsidP="00FD5D2F">
      <w:pPr>
        <w:pStyle w:val="TH"/>
      </w:pPr>
      <w:r w:rsidRPr="004C673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D5D2F" w:rsidRPr="004C673B" w14:paraId="53784D56"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1E9F0AD" w14:textId="77777777" w:rsidR="00FD5D2F" w:rsidRPr="004C673B" w:rsidRDefault="00FD5D2F" w:rsidP="00AD60FA">
            <w:pPr>
              <w:pStyle w:val="TAH"/>
            </w:pPr>
            <w:r w:rsidRPr="004C673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C30A8C" w14:textId="77777777" w:rsidR="00FD5D2F" w:rsidRPr="004C673B" w:rsidRDefault="00FD5D2F" w:rsidP="00AD60FA">
            <w:pPr>
              <w:pStyle w:val="TAH"/>
            </w:pPr>
            <w:r w:rsidRPr="004C673B">
              <w:t>Variant</w:t>
            </w:r>
          </w:p>
        </w:tc>
      </w:tr>
      <w:tr w:rsidR="00FD5D2F" w:rsidRPr="004C673B" w14:paraId="313F752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493BCA16" w14:textId="77777777" w:rsidR="00FD5D2F" w:rsidRPr="004C673B" w:rsidRDefault="00FD5D2F" w:rsidP="00AD60FA">
            <w:pPr>
              <w:pStyle w:val="TAC"/>
            </w:pPr>
            <w:r w:rsidRPr="004C673B">
              <w:t>None</w:t>
            </w:r>
          </w:p>
        </w:tc>
        <w:tc>
          <w:tcPr>
            <w:tcW w:w="2551" w:type="dxa"/>
            <w:tcBorders>
              <w:top w:val="single" w:sz="4" w:space="0" w:color="auto"/>
              <w:left w:val="single" w:sz="4" w:space="0" w:color="auto"/>
              <w:bottom w:val="single" w:sz="4" w:space="0" w:color="auto"/>
              <w:right w:val="single" w:sz="4" w:space="0" w:color="auto"/>
            </w:tcBorders>
            <w:hideMark/>
          </w:tcPr>
          <w:p w14:paraId="15C492C6" w14:textId="77777777" w:rsidR="00FD5D2F" w:rsidRPr="004C673B" w:rsidRDefault="00FD5D2F" w:rsidP="00AD60FA">
            <w:pPr>
              <w:pStyle w:val="TAL"/>
            </w:pPr>
            <w:r w:rsidRPr="004C673B">
              <w:t>Single Carrier</w:t>
            </w:r>
          </w:p>
        </w:tc>
      </w:tr>
      <w:tr w:rsidR="00FD5D2F" w:rsidRPr="004C673B" w14:paraId="1D48BA78"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6A7ED826" w14:textId="77777777" w:rsidR="00FD5D2F" w:rsidRPr="004C673B" w:rsidRDefault="00FD5D2F" w:rsidP="00AD60FA">
            <w:pPr>
              <w:pStyle w:val="TAC"/>
            </w:pPr>
            <w:r w:rsidRPr="004C673B">
              <w:t>A</w:t>
            </w:r>
          </w:p>
        </w:tc>
        <w:tc>
          <w:tcPr>
            <w:tcW w:w="2551" w:type="dxa"/>
            <w:tcBorders>
              <w:top w:val="single" w:sz="4" w:space="0" w:color="auto"/>
              <w:left w:val="single" w:sz="4" w:space="0" w:color="auto"/>
              <w:bottom w:val="single" w:sz="4" w:space="0" w:color="auto"/>
              <w:right w:val="single" w:sz="4" w:space="0" w:color="auto"/>
            </w:tcBorders>
            <w:hideMark/>
          </w:tcPr>
          <w:p w14:paraId="1F37085E" w14:textId="77777777" w:rsidR="00FD5D2F" w:rsidRPr="004C673B" w:rsidRDefault="00FD5D2F" w:rsidP="00AD60FA">
            <w:pPr>
              <w:pStyle w:val="TAL"/>
            </w:pPr>
            <w:r w:rsidRPr="004C673B">
              <w:t>Carrier Aggregation (CA)</w:t>
            </w:r>
          </w:p>
        </w:tc>
      </w:tr>
      <w:tr w:rsidR="00FD5D2F" w:rsidRPr="004C673B" w14:paraId="1F6AABA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0A26498A" w14:textId="77777777" w:rsidR="00FD5D2F" w:rsidRPr="004C673B" w:rsidRDefault="00FD5D2F" w:rsidP="00AD60FA">
            <w:pPr>
              <w:pStyle w:val="TAC"/>
            </w:pPr>
            <w:r w:rsidRPr="004C673B">
              <w:t>B</w:t>
            </w:r>
          </w:p>
        </w:tc>
        <w:tc>
          <w:tcPr>
            <w:tcW w:w="2551" w:type="dxa"/>
            <w:tcBorders>
              <w:top w:val="single" w:sz="4" w:space="0" w:color="auto"/>
              <w:left w:val="single" w:sz="4" w:space="0" w:color="auto"/>
              <w:bottom w:val="single" w:sz="4" w:space="0" w:color="auto"/>
              <w:right w:val="single" w:sz="4" w:space="0" w:color="auto"/>
            </w:tcBorders>
            <w:hideMark/>
          </w:tcPr>
          <w:p w14:paraId="79DFF298" w14:textId="77777777" w:rsidR="00FD5D2F" w:rsidRPr="004C673B" w:rsidRDefault="00FD5D2F" w:rsidP="00AD60FA">
            <w:pPr>
              <w:pStyle w:val="TAL"/>
            </w:pPr>
            <w:r w:rsidRPr="004C673B">
              <w:t>Dual-Connectivity (DC)</w:t>
            </w:r>
          </w:p>
        </w:tc>
      </w:tr>
      <w:tr w:rsidR="00FD5D2F" w:rsidRPr="004C673B" w14:paraId="787BC6E0"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5A47F803" w14:textId="77777777" w:rsidR="00FD5D2F" w:rsidRPr="004C673B" w:rsidRDefault="00FD5D2F" w:rsidP="00AD60FA">
            <w:pPr>
              <w:pStyle w:val="TAC"/>
            </w:pPr>
            <w:r w:rsidRPr="004C673B">
              <w:t>C</w:t>
            </w:r>
          </w:p>
        </w:tc>
        <w:tc>
          <w:tcPr>
            <w:tcW w:w="2551" w:type="dxa"/>
            <w:tcBorders>
              <w:top w:val="single" w:sz="4" w:space="0" w:color="auto"/>
              <w:left w:val="single" w:sz="4" w:space="0" w:color="auto"/>
              <w:bottom w:val="single" w:sz="4" w:space="0" w:color="auto"/>
              <w:right w:val="single" w:sz="4" w:space="0" w:color="auto"/>
            </w:tcBorders>
            <w:hideMark/>
          </w:tcPr>
          <w:p w14:paraId="16027CD5" w14:textId="77777777" w:rsidR="00FD5D2F" w:rsidRPr="004C673B" w:rsidRDefault="00FD5D2F" w:rsidP="00AD60FA">
            <w:pPr>
              <w:pStyle w:val="TAL"/>
            </w:pPr>
            <w:r w:rsidRPr="004C673B">
              <w:t>Supplement Uplink (SUL)</w:t>
            </w:r>
          </w:p>
        </w:tc>
      </w:tr>
      <w:tr w:rsidR="00FD5D2F" w:rsidRPr="004C673B" w14:paraId="3610D5B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3F8974DD" w14:textId="77777777" w:rsidR="00FD5D2F" w:rsidRPr="004C673B" w:rsidRDefault="00FD5D2F" w:rsidP="00AD60FA">
            <w:pPr>
              <w:pStyle w:val="TAC"/>
            </w:pPr>
            <w:r w:rsidRPr="004C673B">
              <w:t>D</w:t>
            </w:r>
          </w:p>
        </w:tc>
        <w:tc>
          <w:tcPr>
            <w:tcW w:w="2551" w:type="dxa"/>
            <w:tcBorders>
              <w:top w:val="single" w:sz="4" w:space="0" w:color="auto"/>
              <w:left w:val="single" w:sz="4" w:space="0" w:color="auto"/>
              <w:bottom w:val="single" w:sz="4" w:space="0" w:color="auto"/>
              <w:right w:val="single" w:sz="4" w:space="0" w:color="auto"/>
            </w:tcBorders>
            <w:hideMark/>
          </w:tcPr>
          <w:p w14:paraId="175514EF" w14:textId="77777777" w:rsidR="00FD5D2F" w:rsidRPr="004C673B" w:rsidRDefault="00FD5D2F" w:rsidP="00AD60FA">
            <w:pPr>
              <w:pStyle w:val="TAL"/>
            </w:pPr>
            <w:r w:rsidRPr="004C673B">
              <w:t>UL MIMO</w:t>
            </w:r>
          </w:p>
        </w:tc>
      </w:tr>
      <w:tr w:rsidR="00FD5D2F" w:rsidRPr="004C673B" w14:paraId="02D0616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3EE38C7F" w14:textId="77777777" w:rsidR="00FD5D2F" w:rsidRPr="004C673B" w:rsidRDefault="00FD5D2F" w:rsidP="00AD60FA">
            <w:pPr>
              <w:pStyle w:val="TAC"/>
              <w:rPr>
                <w:rFonts w:eastAsia="Malgun Gothic"/>
                <w:lang w:eastAsia="ko-KR"/>
              </w:rPr>
            </w:pPr>
            <w:r w:rsidRPr="004C673B">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A91B4C3" w14:textId="77777777" w:rsidR="00FD5D2F" w:rsidRPr="004C673B" w:rsidRDefault="00FD5D2F" w:rsidP="00AD60FA">
            <w:pPr>
              <w:pStyle w:val="TAL"/>
              <w:rPr>
                <w:rFonts w:eastAsia="Malgun Gothic"/>
                <w:lang w:eastAsia="ko-KR"/>
              </w:rPr>
            </w:pPr>
            <w:r w:rsidRPr="004C673B">
              <w:rPr>
                <w:rFonts w:eastAsia="Malgun Gothic" w:hint="eastAsia"/>
                <w:lang w:eastAsia="ko-KR"/>
              </w:rPr>
              <w:t>V2X</w:t>
            </w:r>
          </w:p>
        </w:tc>
      </w:tr>
      <w:tr w:rsidR="00FD5D2F" w:rsidRPr="004C673B" w14:paraId="11B89A6B"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0F35679D" w14:textId="77777777" w:rsidR="00FD5D2F" w:rsidRPr="004C673B" w:rsidRDefault="00FD5D2F" w:rsidP="00AD60FA">
            <w:pPr>
              <w:pStyle w:val="TAC"/>
              <w:rPr>
                <w:rFonts w:eastAsia="Malgun Gothic"/>
                <w:lang w:eastAsia="ko-KR"/>
              </w:rPr>
            </w:pPr>
            <w:r w:rsidRPr="004C673B">
              <w:t>F</w:t>
            </w:r>
          </w:p>
        </w:tc>
        <w:tc>
          <w:tcPr>
            <w:tcW w:w="2551" w:type="dxa"/>
            <w:tcBorders>
              <w:top w:val="single" w:sz="4" w:space="0" w:color="auto"/>
              <w:left w:val="single" w:sz="4" w:space="0" w:color="auto"/>
              <w:bottom w:val="single" w:sz="4" w:space="0" w:color="auto"/>
              <w:right w:val="single" w:sz="4" w:space="0" w:color="auto"/>
            </w:tcBorders>
          </w:tcPr>
          <w:p w14:paraId="0ED4B88C" w14:textId="77777777" w:rsidR="00FD5D2F" w:rsidRPr="004C673B" w:rsidRDefault="00FD5D2F" w:rsidP="00AD60FA">
            <w:pPr>
              <w:pStyle w:val="TAL"/>
              <w:rPr>
                <w:rFonts w:eastAsia="Malgun Gothic"/>
                <w:lang w:eastAsia="ko-KR"/>
              </w:rPr>
            </w:pPr>
            <w:r w:rsidRPr="004C673B">
              <w:t>Shared spectrum channel access</w:t>
            </w:r>
          </w:p>
        </w:tc>
      </w:tr>
      <w:tr w:rsidR="00FD5D2F" w:rsidRPr="004C673B" w14:paraId="0C8101B3"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7208C041" w14:textId="77777777" w:rsidR="00FD5D2F" w:rsidRPr="004C673B" w:rsidRDefault="00FD5D2F" w:rsidP="00AD60FA">
            <w:pPr>
              <w:pStyle w:val="TAC"/>
            </w:pPr>
            <w:r w:rsidRPr="004C673B">
              <w:t>G</w:t>
            </w:r>
          </w:p>
        </w:tc>
        <w:tc>
          <w:tcPr>
            <w:tcW w:w="2551" w:type="dxa"/>
            <w:tcBorders>
              <w:top w:val="single" w:sz="4" w:space="0" w:color="auto"/>
              <w:left w:val="single" w:sz="4" w:space="0" w:color="auto"/>
              <w:bottom w:val="single" w:sz="4" w:space="0" w:color="auto"/>
              <w:right w:val="single" w:sz="4" w:space="0" w:color="auto"/>
            </w:tcBorders>
          </w:tcPr>
          <w:p w14:paraId="54C45F18" w14:textId="77777777" w:rsidR="00FD5D2F" w:rsidRPr="004C673B" w:rsidRDefault="00FD5D2F" w:rsidP="00AD60FA">
            <w:pPr>
              <w:pStyle w:val="TAL"/>
            </w:pPr>
            <w:r w:rsidRPr="004C673B">
              <w:t>Tx Diversity (</w:t>
            </w:r>
            <w:proofErr w:type="spellStart"/>
            <w:r w:rsidRPr="004C673B">
              <w:t>TxD</w:t>
            </w:r>
            <w:proofErr w:type="spellEnd"/>
            <w:r w:rsidRPr="004C673B">
              <w:t>)</w:t>
            </w:r>
          </w:p>
        </w:tc>
      </w:tr>
      <w:tr w:rsidR="00FD5D2F" w:rsidRPr="004C673B" w14:paraId="03B1803F"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C2AEBAB" w14:textId="77777777" w:rsidR="00FD5D2F" w:rsidRPr="004C673B" w:rsidRDefault="00FD5D2F" w:rsidP="00AD60FA">
            <w:pPr>
              <w:pStyle w:val="TAC"/>
            </w:pPr>
            <w:r w:rsidRPr="004C673B">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59FEF71" w14:textId="52C149F1" w:rsidR="00FD5D2F" w:rsidRPr="004C673B" w:rsidRDefault="00FD5D2F" w:rsidP="00AD60FA">
            <w:pPr>
              <w:pStyle w:val="TAL"/>
            </w:pPr>
            <w:r w:rsidRPr="004C673B">
              <w:t>Carrier Aggregation</w:t>
            </w:r>
            <w:r w:rsidR="004219F7" w:rsidRPr="004C673B">
              <w:t xml:space="preserve"> </w:t>
            </w:r>
            <w:r w:rsidRPr="004C673B">
              <w:t xml:space="preserve">(CA) </w:t>
            </w:r>
            <w:r w:rsidRPr="004C673B">
              <w:rPr>
                <w:rFonts w:hint="eastAsia"/>
                <w:lang w:eastAsia="zh-CN"/>
              </w:rPr>
              <w:t>with</w:t>
            </w:r>
            <w:r w:rsidRPr="004C673B">
              <w:t xml:space="preserve"> UL MIMO</w:t>
            </w:r>
          </w:p>
        </w:tc>
      </w:tr>
      <w:tr w:rsidR="00FD5D2F" w:rsidRPr="004C673B" w14:paraId="165BCC3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B919B39" w14:textId="77777777" w:rsidR="00FD5D2F" w:rsidRPr="004C673B" w:rsidRDefault="00FD5D2F" w:rsidP="00AD60FA">
            <w:pPr>
              <w:pStyle w:val="TAC"/>
              <w:rPr>
                <w:lang w:eastAsia="zh-CN"/>
              </w:rPr>
            </w:pPr>
            <w:r w:rsidRPr="004C673B">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BFCA53C" w14:textId="77777777" w:rsidR="00FD5D2F" w:rsidRPr="004C673B" w:rsidRDefault="00FD5D2F" w:rsidP="00AD60FA">
            <w:pPr>
              <w:pStyle w:val="TAL"/>
            </w:pPr>
            <w:proofErr w:type="spellStart"/>
            <w:r w:rsidRPr="004C673B">
              <w:rPr>
                <w:rFonts w:hint="eastAsia"/>
                <w:lang w:eastAsia="zh-CN"/>
              </w:rPr>
              <w:t>R</w:t>
            </w:r>
            <w:r w:rsidRPr="004C673B">
              <w:rPr>
                <w:lang w:eastAsia="zh-CN"/>
              </w:rPr>
              <w:t>edCap</w:t>
            </w:r>
            <w:proofErr w:type="spellEnd"/>
          </w:p>
        </w:tc>
      </w:tr>
      <w:tr w:rsidR="000348C2" w:rsidRPr="004C673B" w14:paraId="3B33C238" w14:textId="77777777" w:rsidTr="00AD60FA">
        <w:trPr>
          <w:jc w:val="center"/>
          <w:ins w:id="5" w:author="OPPO-JQ" w:date="2023-07-28T19:33:00Z"/>
        </w:trPr>
        <w:tc>
          <w:tcPr>
            <w:tcW w:w="1668" w:type="dxa"/>
            <w:tcBorders>
              <w:top w:val="single" w:sz="4" w:space="0" w:color="auto"/>
              <w:left w:val="single" w:sz="4" w:space="0" w:color="auto"/>
              <w:bottom w:val="single" w:sz="4" w:space="0" w:color="auto"/>
              <w:right w:val="single" w:sz="4" w:space="0" w:color="auto"/>
            </w:tcBorders>
          </w:tcPr>
          <w:p w14:paraId="228E6123" w14:textId="4BAEBF27" w:rsidR="000348C2" w:rsidRPr="004C673B" w:rsidRDefault="000348C2" w:rsidP="00AD60FA">
            <w:pPr>
              <w:pStyle w:val="TAC"/>
              <w:rPr>
                <w:ins w:id="6" w:author="OPPO-JQ" w:date="2023-07-28T19:33:00Z"/>
                <w:lang w:eastAsia="zh-CN"/>
              </w:rPr>
            </w:pPr>
            <w:ins w:id="7" w:author="OPPO-JQ" w:date="2023-07-28T19:33:00Z">
              <w:r w:rsidRPr="004C673B">
                <w:rPr>
                  <w:rFonts w:hint="eastAsia"/>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4B313E67" w14:textId="34850EEC" w:rsidR="000348C2" w:rsidRPr="004C673B" w:rsidRDefault="000348C2" w:rsidP="00AD60FA">
            <w:pPr>
              <w:pStyle w:val="TAL"/>
              <w:rPr>
                <w:ins w:id="8" w:author="OPPO-JQ" w:date="2023-07-28T19:33:00Z"/>
                <w:lang w:eastAsia="zh-CN"/>
              </w:rPr>
            </w:pPr>
            <w:ins w:id="9" w:author="OPPO-JQ" w:date="2023-07-28T19:34:00Z">
              <w:r w:rsidRPr="004C673B">
                <w:t>Carrier Aggregation</w:t>
              </w:r>
            </w:ins>
            <w:ins w:id="10" w:author="OPPO-JQ" w:date="2023-07-28T20:08:00Z">
              <w:r w:rsidR="00CC60DF" w:rsidRPr="004C673B">
                <w:t xml:space="preserve"> </w:t>
              </w:r>
            </w:ins>
            <w:ins w:id="11" w:author="OPPO-JQ" w:date="2023-07-28T19:34:00Z">
              <w:r w:rsidRPr="004C673B">
                <w:t xml:space="preserve">(CA) </w:t>
              </w:r>
              <w:r w:rsidRPr="004C673B">
                <w:rPr>
                  <w:rFonts w:hint="eastAsia"/>
                  <w:lang w:eastAsia="zh-CN"/>
                </w:rPr>
                <w:t>with</w:t>
              </w:r>
              <w:r w:rsidRPr="004C673B">
                <w:t xml:space="preserve"> Tx</w:t>
              </w:r>
            </w:ins>
            <w:ins w:id="12" w:author="OPPO-JQ" w:date="2023-09-20T17:59:00Z">
              <w:r w:rsidR="00E84774" w:rsidRPr="004C673B">
                <w:t xml:space="preserve"> Diversity</w:t>
              </w:r>
            </w:ins>
          </w:p>
        </w:tc>
      </w:tr>
    </w:tbl>
    <w:p w14:paraId="5AB6E0AE" w14:textId="77777777" w:rsidR="00FD5D2F" w:rsidRPr="004C673B" w:rsidRDefault="00FD5D2F" w:rsidP="00FD5D2F"/>
    <w:p w14:paraId="34D6469B" w14:textId="77777777" w:rsidR="00FD5D2F" w:rsidRPr="004C673B" w:rsidRDefault="00FD5D2F" w:rsidP="00FD5D2F">
      <w:r w:rsidRPr="004C673B">
        <w:t xml:space="preserve">A terminal which supports the above features needs to meet both the general requirements and the additional requirement applicable to the additional clause (suffixes A to </w:t>
      </w:r>
      <w:r w:rsidRPr="004C673B">
        <w:rPr>
          <w:rFonts w:hint="eastAsia"/>
          <w:lang w:val="en-US" w:eastAsia="zh-CN"/>
        </w:rPr>
        <w:t>I</w:t>
      </w:r>
      <w:r w:rsidRPr="004C673B">
        <w:t xml:space="preserve">) in clauses 5, 6 and 7. Where there is a difference in requirement between the general requirements and the additional clause requirements (suffixes A to </w:t>
      </w:r>
      <w:r w:rsidRPr="004C673B">
        <w:rPr>
          <w:rFonts w:hint="eastAsia"/>
          <w:lang w:val="en-US" w:eastAsia="zh-CN"/>
        </w:rPr>
        <w:t>I</w:t>
      </w:r>
      <w:r w:rsidRPr="004C673B">
        <w:t>) in clauses 5, 6 and 7, the tighter requirements are applicable unless stated otherwise in the additional clause.</w:t>
      </w:r>
    </w:p>
    <w:p w14:paraId="1B5F8885" w14:textId="77777777" w:rsidR="00FD5D2F" w:rsidRPr="004C673B" w:rsidRDefault="00FD5D2F" w:rsidP="00FD5D2F">
      <w:r w:rsidRPr="004C673B">
        <w:t>A terminal</w:t>
      </w:r>
      <w:r w:rsidRPr="004C673B">
        <w:rPr>
          <w:lang w:eastAsia="ko-KR"/>
        </w:rPr>
        <w:t xml:space="preserve"> which supports advanced V2X services, public safety services and </w:t>
      </w:r>
      <w:r w:rsidRPr="004C673B">
        <w:t xml:space="preserve">other commercial use cases related to NR </w:t>
      </w:r>
      <w:proofErr w:type="spellStart"/>
      <w:r w:rsidRPr="004C673B">
        <w:t>sidelink</w:t>
      </w:r>
      <w:proofErr w:type="spellEnd"/>
      <w:r w:rsidRPr="004C673B">
        <w:t xml:space="preserve"> operation shall meet all of the separate corresponding requirements in suffix E.</w:t>
      </w:r>
    </w:p>
    <w:p w14:paraId="3B05127C" w14:textId="77777777" w:rsidR="00FD5D2F" w:rsidRPr="004C673B" w:rsidRDefault="00FD5D2F" w:rsidP="00FD5D2F"/>
    <w:p w14:paraId="4CA2F36A" w14:textId="77777777" w:rsidR="00FD5D2F" w:rsidRPr="004C673B" w:rsidRDefault="00FD5D2F" w:rsidP="00FD5D2F">
      <w:r w:rsidRPr="004C673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11794" w14:textId="77777777" w:rsidR="00FD5D2F" w:rsidRPr="004C673B" w:rsidRDefault="00FD5D2F" w:rsidP="00FD5D2F">
      <w:r w:rsidRPr="004C673B">
        <w:t xml:space="preserve">For a terminal that supports public safety service using </w:t>
      </w:r>
      <w:proofErr w:type="spellStart"/>
      <w:r w:rsidRPr="004C673B">
        <w:t>sidelink</w:t>
      </w:r>
      <w:proofErr w:type="spellEnd"/>
      <w:r w:rsidRPr="004C673B">
        <w:t>, the minimum requirements are applicable when</w:t>
      </w:r>
    </w:p>
    <w:p w14:paraId="01D25C17"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PS carrier, or</w:t>
      </w:r>
    </w:p>
    <w:p w14:paraId="7E23913A" w14:textId="77777777" w:rsidR="00FD5D2F" w:rsidRPr="004C673B" w:rsidRDefault="00FD5D2F" w:rsidP="00FD5D2F">
      <w:pPr>
        <w:pStyle w:val="B1"/>
        <w:rPr>
          <w:lang w:val="en-US"/>
        </w:rPr>
      </w:pPr>
      <w:r w:rsidRPr="004C673B">
        <w:rPr>
          <w:lang w:val="en-US"/>
        </w:rPr>
        <w:t>-</w:t>
      </w:r>
      <w:r w:rsidRPr="004C673B">
        <w:rPr>
          <w:lang w:val="en-US"/>
        </w:rPr>
        <w:tab/>
        <w:t xml:space="preserve">The UE is not associated with a serving cell on the PS carrier and is provisioned with the preconfigured radio parameters for PS that are associated with known Geographical Area, or </w:t>
      </w:r>
    </w:p>
    <w:p w14:paraId="35876B17"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a carrier different than the PS carrier, and the radio parameters for PS that are provided by the serving cell, or</w:t>
      </w:r>
    </w:p>
    <w:p w14:paraId="27241611"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a carrier different than the PS carrier, and has a non-serving cell selected on the PS carrier with the preconfigured radio parameters.</w:t>
      </w:r>
    </w:p>
    <w:p w14:paraId="2E6F534F" w14:textId="77777777" w:rsidR="00FD5D2F" w:rsidRPr="004C673B" w:rsidRDefault="00FD5D2F" w:rsidP="00FD5D2F">
      <w:r w:rsidRPr="004C673B">
        <w:t xml:space="preserve">When the advanced-V2X or PS UE is </w:t>
      </w:r>
      <w:r w:rsidRPr="004C673B">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rsidRPr="004C673B">
        <w:t>PS UE’ transmissions are not allowed, and the requirements in Section 6.3E.2 apply.</w:t>
      </w:r>
    </w:p>
    <w:p w14:paraId="7FDBBBF6" w14:textId="77777777" w:rsidR="00FD5D2F" w:rsidRPr="004C673B" w:rsidRDefault="00FD5D2F" w:rsidP="00FD5D2F">
      <w:r w:rsidRPr="004C673B">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BC6CA66" w14:textId="449C1109" w:rsidR="00FD5D2F" w:rsidRPr="004C673B" w:rsidRDefault="00FD5D2F" w:rsidP="00FD5D2F">
      <w:pPr>
        <w:rPr>
          <w:ins w:id="13" w:author="OPPO-JQ" w:date="2023-09-25T15:34:00Z"/>
        </w:rPr>
      </w:pPr>
      <w:r w:rsidRPr="004C673B">
        <w:lastRenderedPageBreak/>
        <w:t>Terminal that supports inter-band NR-DC configuration shall meet the minimum requirements for corresponding CA configuration (suffix A), unless otherwise specified.</w:t>
      </w:r>
    </w:p>
    <w:p w14:paraId="32465924" w14:textId="3336D6F0" w:rsidR="00CB5E76" w:rsidRPr="004C673B" w:rsidRDefault="00CB5E76" w:rsidP="00FD5D2F">
      <w:ins w:id="14" w:author="OPPO-JQ" w:date="2023-09-25T15:34:00Z">
        <w:r w:rsidRPr="004C673B">
          <w:t xml:space="preserve">For a terminal that supports inter-band Carrier Aggregation (CA) with UL MIMO </w:t>
        </w:r>
      </w:ins>
      <w:ins w:id="15" w:author="OPPO-JQ" w:date="2023-09-25T15:35:00Z">
        <w:r w:rsidR="007C35AA" w:rsidRPr="004C673B">
          <w:t xml:space="preserve">or Tx diversity </w:t>
        </w:r>
      </w:ins>
      <w:ins w:id="16" w:author="OPPO-JQ" w:date="2023-09-25T15:34:00Z">
        <w:r w:rsidRPr="004C673B">
          <w:t xml:space="preserve">operation, the requirements are targeted for FWA form factor in current </w:t>
        </w:r>
      </w:ins>
      <w:ins w:id="17" w:author="OPPO-JQ" w:date="2023-09-25T17:09:00Z">
        <w:r w:rsidR="00B56234">
          <w:t xml:space="preserve">version of </w:t>
        </w:r>
      </w:ins>
      <w:ins w:id="18" w:author="OPPO-JQ" w:date="2023-09-25T15:34:00Z">
        <w:r w:rsidRPr="004C673B">
          <w:t>specification.</w:t>
        </w:r>
      </w:ins>
    </w:p>
    <w:p w14:paraId="76ECB66A" w14:textId="77777777" w:rsidR="00FD5D2F" w:rsidRPr="004C673B" w:rsidRDefault="00FD5D2F" w:rsidP="00FD5D2F">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9B152A0" w14:textId="77777777" w:rsidR="00613F30" w:rsidRPr="004C673B" w:rsidRDefault="00613F30" w:rsidP="00613F30">
      <w:pPr>
        <w:pStyle w:val="40"/>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4C673B">
        <w:t>5.5A.3.1</w:t>
      </w:r>
      <w:r w:rsidRPr="004C673B">
        <w:tab/>
        <w:t>Configurations for inter-band CA (</w:t>
      </w:r>
      <w:r w:rsidRPr="004C673B">
        <w:rPr>
          <w:bCs/>
        </w:rPr>
        <w:t>two bands)</w:t>
      </w:r>
      <w:bookmarkEnd w:id="19"/>
      <w:bookmarkEnd w:id="20"/>
      <w:bookmarkEnd w:id="21"/>
      <w:bookmarkEnd w:id="22"/>
      <w:bookmarkEnd w:id="23"/>
      <w:bookmarkEnd w:id="24"/>
      <w:bookmarkEnd w:id="25"/>
      <w:bookmarkEnd w:id="26"/>
      <w:bookmarkEnd w:id="27"/>
      <w:bookmarkEnd w:id="28"/>
      <w:bookmarkEnd w:id="29"/>
      <w:bookmarkEnd w:id="30"/>
    </w:p>
    <w:p w14:paraId="2DA4ACD8" w14:textId="77777777" w:rsidR="00613F30" w:rsidRPr="004C673B" w:rsidRDefault="00613F30" w:rsidP="00613F30"/>
    <w:p w14:paraId="6D3716B7" w14:textId="7838BEA7" w:rsidR="008C0B32" w:rsidRPr="004C673B" w:rsidRDefault="008C0B32" w:rsidP="008C0B3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23BC068B" w14:textId="77777777" w:rsidR="00AF09E2" w:rsidRPr="004C673B" w:rsidRDefault="00AF09E2" w:rsidP="00AF09E2">
      <w:pPr>
        <w:pStyle w:val="TH"/>
        <w:rPr>
          <w:bCs/>
        </w:rPr>
      </w:pPr>
      <w:r w:rsidRPr="004C673B">
        <w:rPr>
          <w:bCs/>
        </w:rPr>
        <w:t>Table 5.5A.3.1-1</w:t>
      </w:r>
      <w:r w:rsidRPr="004C673B">
        <w:rPr>
          <w:rFonts w:eastAsia="宋体" w:hint="eastAsia"/>
          <w:bCs/>
          <w:lang w:val="en-US" w:eastAsia="zh-CN"/>
        </w:rPr>
        <w:t>d</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09E2" w:rsidRPr="004C673B" w14:paraId="3360FE47" w14:textId="77777777" w:rsidTr="003676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53BD89" w14:textId="77777777" w:rsidR="00AF09E2" w:rsidRPr="004C673B" w:rsidRDefault="00AF09E2" w:rsidP="0036764B">
            <w:pPr>
              <w:pStyle w:val="TAH"/>
              <w:rPr>
                <w:rFonts w:cs="Arial"/>
                <w:szCs w:val="18"/>
                <w:lang w:val="en-US"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B3611" w14:textId="77777777" w:rsidR="00AF09E2" w:rsidRPr="004C673B" w:rsidRDefault="00AF09E2" w:rsidP="0036764B">
            <w:pPr>
              <w:pStyle w:val="TAH"/>
              <w:rPr>
                <w:rFonts w:cs="Arial"/>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760969" w14:textId="77777777" w:rsidR="00AF09E2" w:rsidRPr="004C673B" w:rsidRDefault="00AF09E2" w:rsidP="0036764B">
            <w:pPr>
              <w:pStyle w:val="TAH"/>
              <w:rPr>
                <w:rFonts w:cs="Arial"/>
                <w:kern w:val="2"/>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53D5D1" w14:textId="77777777" w:rsidR="00AF09E2" w:rsidRPr="004C673B" w:rsidRDefault="00AF09E2" w:rsidP="0036764B">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E7024" w14:textId="77777777" w:rsidR="00AF09E2" w:rsidRPr="004C673B" w:rsidRDefault="00AF09E2" w:rsidP="0036764B">
            <w:pPr>
              <w:pStyle w:val="TAH"/>
              <w:rPr>
                <w:szCs w:val="18"/>
                <w:lang w:val="en-US" w:eastAsia="zh-CN"/>
              </w:rPr>
            </w:pPr>
            <w:r w:rsidRPr="004C673B">
              <w:t>Bandwidth combination set</w:t>
            </w:r>
          </w:p>
        </w:tc>
      </w:tr>
      <w:tr w:rsidR="00AF09E2" w:rsidRPr="004C673B" w14:paraId="661E2CDB" w14:textId="77777777" w:rsidTr="003676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07C488" w14:textId="77777777" w:rsidR="00AF09E2" w:rsidRPr="004C673B" w:rsidRDefault="00AF09E2" w:rsidP="0036764B">
            <w:pPr>
              <w:pStyle w:val="TAC"/>
              <w:rPr>
                <w:rFonts w:eastAsia="Yu Mincho"/>
                <w:lang w:eastAsia="ko-KR"/>
              </w:rPr>
            </w:pPr>
            <w:r w:rsidRPr="004C673B">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B6DF8" w14:textId="77777777" w:rsidR="00AF09E2" w:rsidRPr="004C673B" w:rsidRDefault="00AF09E2" w:rsidP="0036764B">
            <w:pPr>
              <w:pStyle w:val="TAC"/>
            </w:pPr>
            <w:r w:rsidRPr="004C673B">
              <w:rPr>
                <w:lang w:val="en-US" w:eastAsia="zh-CN"/>
              </w:rPr>
              <w:t>CA_n5A-n7A</w:t>
            </w:r>
          </w:p>
        </w:tc>
        <w:tc>
          <w:tcPr>
            <w:tcW w:w="730" w:type="dxa"/>
            <w:tcBorders>
              <w:top w:val="single" w:sz="4" w:space="0" w:color="auto"/>
              <w:left w:val="single" w:sz="4" w:space="0" w:color="auto"/>
              <w:right w:val="single" w:sz="4" w:space="0" w:color="auto"/>
            </w:tcBorders>
            <w:vAlign w:val="center"/>
          </w:tcPr>
          <w:p w14:paraId="2586B7C2" w14:textId="77777777" w:rsidR="00AF09E2" w:rsidRPr="004C673B" w:rsidRDefault="00AF09E2" w:rsidP="0036764B">
            <w:pPr>
              <w:pStyle w:val="TAC"/>
              <w:rPr>
                <w:rFonts w:eastAsia="Yu Mincho"/>
                <w:lang w:val="en-US" w:eastAsia="ko-KR"/>
              </w:rPr>
            </w:pPr>
            <w:r w:rsidRPr="004C673B">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446033" w14:textId="77777777" w:rsidR="00AF09E2" w:rsidRPr="004C673B" w:rsidRDefault="00AF09E2" w:rsidP="0036764B">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B4C63" w14:textId="77777777" w:rsidR="00AF09E2" w:rsidRPr="004C673B" w:rsidRDefault="00AF09E2" w:rsidP="0036764B">
            <w:pPr>
              <w:pStyle w:val="TAC"/>
              <w:rPr>
                <w:lang w:val="en-US" w:eastAsia="zh-CN"/>
              </w:rPr>
            </w:pPr>
            <w:r w:rsidRPr="004C673B">
              <w:rPr>
                <w:lang w:val="en-US" w:eastAsia="zh-CN"/>
              </w:rPr>
              <w:t>0</w:t>
            </w:r>
          </w:p>
        </w:tc>
      </w:tr>
      <w:tr w:rsidR="00AF09E2" w:rsidRPr="004C673B" w14:paraId="3BEBCF9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BC4EC"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52C7"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50AA42E1" w14:textId="77777777" w:rsidR="00AF09E2" w:rsidRPr="004C673B" w:rsidRDefault="00AF09E2" w:rsidP="0036764B">
            <w:pPr>
              <w:pStyle w:val="TAC"/>
              <w:rPr>
                <w:rFonts w:eastAsia="Yu Mincho"/>
                <w:lang w:val="en-US" w:eastAsia="ko-KR"/>
              </w:rPr>
            </w:pPr>
            <w:r w:rsidRPr="004C673B">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4A07C" w14:textId="77777777" w:rsidR="00AF09E2" w:rsidRPr="004C673B" w:rsidRDefault="00AF09E2" w:rsidP="0036764B">
            <w:pPr>
              <w:pStyle w:val="TAC"/>
              <w:rPr>
                <w:kern w:val="2"/>
                <w:lang w:val="en-US" w:eastAsia="zh-CN"/>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D7A5B" w14:textId="77777777" w:rsidR="00AF09E2" w:rsidRPr="004C673B" w:rsidRDefault="00AF09E2" w:rsidP="0036764B">
            <w:pPr>
              <w:pStyle w:val="TAC"/>
              <w:rPr>
                <w:lang w:val="en-US" w:eastAsia="zh-CN"/>
              </w:rPr>
            </w:pPr>
          </w:p>
        </w:tc>
      </w:tr>
      <w:tr w:rsidR="00AF09E2" w:rsidRPr="004C673B" w14:paraId="75AE349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6FE10" w14:textId="77777777" w:rsidR="00AF09E2" w:rsidRPr="004C673B" w:rsidRDefault="00AF09E2" w:rsidP="0036764B">
            <w:pPr>
              <w:pStyle w:val="TAC"/>
              <w:rPr>
                <w:b/>
                <w:lang w:val="en-US" w:eastAsia="zh-CN"/>
              </w:rPr>
            </w:pPr>
            <w:r w:rsidRPr="004C673B">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D867A" w14:textId="77777777" w:rsidR="00AF09E2" w:rsidRPr="004C673B" w:rsidRDefault="00AF09E2" w:rsidP="0036764B">
            <w:pPr>
              <w:pStyle w:val="TAC"/>
              <w:rPr>
                <w:lang w:val="en-US" w:eastAsia="zh-CN"/>
              </w:rPr>
            </w:pPr>
            <w:r w:rsidRPr="004C673B">
              <w:rPr>
                <w:lang w:val="en-US" w:eastAsia="zh-CN"/>
              </w:rPr>
              <w:t>CA_n5A-n7A</w:t>
            </w:r>
          </w:p>
          <w:p w14:paraId="28ACC7EB" w14:textId="77777777" w:rsidR="00AF09E2" w:rsidRPr="004C673B" w:rsidRDefault="00AF09E2" w:rsidP="0036764B">
            <w:pPr>
              <w:pStyle w:val="TAC"/>
              <w:rPr>
                <w:lang w:eastAsia="zh-CN"/>
              </w:rPr>
            </w:pPr>
            <w:r w:rsidRPr="004C673B">
              <w:rPr>
                <w:lang w:val="en-US" w:eastAsia="zh-CN"/>
              </w:rPr>
              <w:t>CA_n7B</w:t>
            </w:r>
          </w:p>
        </w:tc>
        <w:tc>
          <w:tcPr>
            <w:tcW w:w="730" w:type="dxa"/>
            <w:tcBorders>
              <w:top w:val="single" w:sz="4" w:space="0" w:color="auto"/>
              <w:left w:val="single" w:sz="4" w:space="0" w:color="auto"/>
              <w:right w:val="single" w:sz="4" w:space="0" w:color="auto"/>
            </w:tcBorders>
            <w:vAlign w:val="center"/>
          </w:tcPr>
          <w:p w14:paraId="077E54CC" w14:textId="77777777" w:rsidR="00AF09E2" w:rsidRPr="004C673B" w:rsidRDefault="00AF09E2" w:rsidP="0036764B">
            <w:pPr>
              <w:pStyle w:val="TAC"/>
              <w:rPr>
                <w:rFonts w:eastAsia="Yu Mincho"/>
                <w:lang w:val="en-US" w:eastAsia="ko-KR"/>
              </w:rPr>
            </w:pPr>
            <w:r w:rsidRPr="004C673B">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87C218" w14:textId="77777777" w:rsidR="00AF09E2" w:rsidRPr="004C673B" w:rsidRDefault="00AF09E2" w:rsidP="0036764B">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DDE19" w14:textId="77777777" w:rsidR="00AF09E2" w:rsidRPr="004C673B" w:rsidRDefault="00AF09E2" w:rsidP="0036764B">
            <w:pPr>
              <w:pStyle w:val="TAC"/>
              <w:rPr>
                <w:lang w:val="en-US" w:eastAsia="zh-CN"/>
              </w:rPr>
            </w:pPr>
            <w:r w:rsidRPr="004C673B">
              <w:rPr>
                <w:lang w:val="en-US" w:eastAsia="zh-CN"/>
              </w:rPr>
              <w:t>0</w:t>
            </w:r>
          </w:p>
        </w:tc>
      </w:tr>
      <w:tr w:rsidR="00AF09E2" w:rsidRPr="004C673B" w14:paraId="00F02BC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40741"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71B41"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1D9A3A" w14:textId="77777777" w:rsidR="00AF09E2" w:rsidRPr="004C673B" w:rsidRDefault="00AF09E2" w:rsidP="0036764B">
            <w:pPr>
              <w:pStyle w:val="TAC"/>
              <w:rPr>
                <w:b/>
                <w:kern w:val="2"/>
                <w:lang w:val="en-US" w:eastAsia="zh-CN"/>
              </w:rPr>
            </w:pPr>
            <w:r w:rsidRPr="004C673B">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28899" w14:textId="77777777" w:rsidR="00AF09E2" w:rsidRPr="004C673B" w:rsidRDefault="00AF09E2" w:rsidP="0036764B">
            <w:pPr>
              <w:pStyle w:val="TAC"/>
              <w:rPr>
                <w:kern w:val="2"/>
                <w:lang w:val="en-US" w:eastAsia="zh-CN"/>
              </w:rPr>
            </w:pPr>
            <w:r w:rsidRPr="004C673B">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F3424" w14:textId="77777777" w:rsidR="00AF09E2" w:rsidRPr="004C673B" w:rsidRDefault="00AF09E2" w:rsidP="0036764B">
            <w:pPr>
              <w:pStyle w:val="TAC"/>
              <w:rPr>
                <w:lang w:val="en-US" w:eastAsia="zh-CN"/>
              </w:rPr>
            </w:pPr>
          </w:p>
        </w:tc>
      </w:tr>
      <w:tr w:rsidR="00AF09E2" w:rsidRPr="004C673B" w14:paraId="3D188279"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B93DC" w14:textId="77777777" w:rsidR="00AF09E2" w:rsidRPr="004C673B" w:rsidRDefault="00AF09E2" w:rsidP="0036764B">
            <w:pPr>
              <w:pStyle w:val="TAC"/>
            </w:pPr>
            <w:r w:rsidRPr="004C673B">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4255B" w14:textId="77777777" w:rsidR="00AF09E2" w:rsidRPr="004C673B" w:rsidRDefault="00AF09E2" w:rsidP="0036764B">
            <w:pPr>
              <w:pStyle w:val="TAC"/>
            </w:pPr>
            <w:r w:rsidRPr="004C673B">
              <w:t>CA_n5A-n12A</w:t>
            </w:r>
          </w:p>
        </w:tc>
        <w:tc>
          <w:tcPr>
            <w:tcW w:w="730" w:type="dxa"/>
            <w:tcBorders>
              <w:top w:val="single" w:sz="4" w:space="0" w:color="auto"/>
              <w:left w:val="single" w:sz="4" w:space="0" w:color="auto"/>
              <w:right w:val="single" w:sz="4" w:space="0" w:color="auto"/>
            </w:tcBorders>
            <w:vAlign w:val="center"/>
          </w:tcPr>
          <w:p w14:paraId="3549EF82" w14:textId="77777777" w:rsidR="00AF09E2" w:rsidRPr="004C673B" w:rsidRDefault="00AF09E2" w:rsidP="0036764B">
            <w:pPr>
              <w:pStyle w:val="TAC"/>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70762F7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8790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433A4B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22FE0"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9A77"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514984E5" w14:textId="77777777" w:rsidR="00AF09E2" w:rsidRPr="004C673B" w:rsidRDefault="00AF09E2" w:rsidP="0036764B">
            <w:pPr>
              <w:pStyle w:val="TAC"/>
            </w:pPr>
            <w:r w:rsidRPr="004C673B">
              <w:t>n12</w:t>
            </w:r>
          </w:p>
        </w:tc>
        <w:tc>
          <w:tcPr>
            <w:tcW w:w="4081" w:type="dxa"/>
            <w:tcBorders>
              <w:top w:val="single" w:sz="4" w:space="0" w:color="auto"/>
              <w:left w:val="single" w:sz="4" w:space="0" w:color="auto"/>
              <w:bottom w:val="single" w:sz="4" w:space="0" w:color="auto"/>
              <w:right w:val="single" w:sz="4" w:space="0" w:color="auto"/>
            </w:tcBorders>
            <w:vAlign w:val="center"/>
          </w:tcPr>
          <w:p w14:paraId="0C7C31D7" w14:textId="77777777" w:rsidR="00AF09E2" w:rsidRPr="004C673B" w:rsidRDefault="00AF09E2" w:rsidP="0036764B">
            <w:pPr>
              <w:pStyle w:val="TAC"/>
            </w:pPr>
            <w:r w:rsidRPr="004C673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0C71F" w14:textId="77777777" w:rsidR="00AF09E2" w:rsidRPr="004C673B" w:rsidRDefault="00AF09E2" w:rsidP="0036764B">
            <w:pPr>
              <w:pStyle w:val="TAC"/>
              <w:rPr>
                <w:lang w:val="en-US" w:eastAsia="zh-CN"/>
              </w:rPr>
            </w:pPr>
          </w:p>
        </w:tc>
      </w:tr>
      <w:tr w:rsidR="00AF09E2" w:rsidRPr="004C673B" w14:paraId="272657B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2B9A7" w14:textId="77777777" w:rsidR="00AF09E2" w:rsidRPr="004C673B" w:rsidRDefault="00AF09E2" w:rsidP="0036764B">
            <w:pPr>
              <w:pStyle w:val="TAC"/>
            </w:pPr>
            <w:r w:rsidRPr="004C673B">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05D8" w14:textId="77777777" w:rsidR="00AF09E2" w:rsidRPr="004C673B" w:rsidRDefault="00AF09E2" w:rsidP="0036764B">
            <w:pPr>
              <w:pStyle w:val="TAC"/>
            </w:pPr>
            <w:r w:rsidRPr="004C673B">
              <w:t>CA_n5A-n14A</w:t>
            </w:r>
          </w:p>
        </w:tc>
        <w:tc>
          <w:tcPr>
            <w:tcW w:w="730" w:type="dxa"/>
            <w:tcBorders>
              <w:top w:val="single" w:sz="4" w:space="0" w:color="auto"/>
              <w:left w:val="single" w:sz="4" w:space="0" w:color="auto"/>
              <w:right w:val="single" w:sz="4" w:space="0" w:color="auto"/>
            </w:tcBorders>
            <w:vAlign w:val="center"/>
          </w:tcPr>
          <w:p w14:paraId="2EC228EE" w14:textId="77777777" w:rsidR="00AF09E2" w:rsidRPr="004C673B" w:rsidRDefault="00AF09E2" w:rsidP="0036764B">
            <w:pPr>
              <w:pStyle w:val="TAC"/>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69A8F6C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0BCC4"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D5BD8DF"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FB6EA"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8E1A8"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1295E225" w14:textId="77777777" w:rsidR="00AF09E2" w:rsidRPr="004C673B" w:rsidRDefault="00AF09E2" w:rsidP="0036764B">
            <w:pPr>
              <w:pStyle w:val="TAC"/>
            </w:pPr>
            <w:r w:rsidRPr="004C673B">
              <w:t>n14</w:t>
            </w:r>
          </w:p>
        </w:tc>
        <w:tc>
          <w:tcPr>
            <w:tcW w:w="4081" w:type="dxa"/>
            <w:tcBorders>
              <w:top w:val="single" w:sz="4" w:space="0" w:color="auto"/>
              <w:left w:val="single" w:sz="4" w:space="0" w:color="auto"/>
              <w:bottom w:val="single" w:sz="4" w:space="0" w:color="auto"/>
              <w:right w:val="single" w:sz="4" w:space="0" w:color="auto"/>
            </w:tcBorders>
            <w:vAlign w:val="center"/>
          </w:tcPr>
          <w:p w14:paraId="1B115F70" w14:textId="77777777" w:rsidR="00AF09E2" w:rsidRPr="004C673B" w:rsidRDefault="00AF09E2" w:rsidP="0036764B">
            <w:pPr>
              <w:pStyle w:val="TAC"/>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715CC" w14:textId="77777777" w:rsidR="00AF09E2" w:rsidRPr="004C673B" w:rsidRDefault="00AF09E2" w:rsidP="0036764B">
            <w:pPr>
              <w:pStyle w:val="TAC"/>
              <w:rPr>
                <w:lang w:val="en-US" w:eastAsia="zh-CN"/>
              </w:rPr>
            </w:pPr>
          </w:p>
        </w:tc>
      </w:tr>
      <w:tr w:rsidR="00AF09E2" w:rsidRPr="004C673B" w14:paraId="3D3F10A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BD1D4" w14:textId="77777777" w:rsidR="00AF09E2" w:rsidRPr="004C673B" w:rsidRDefault="00AF09E2" w:rsidP="0036764B">
            <w:pPr>
              <w:pStyle w:val="TAC"/>
              <w:rPr>
                <w:rFonts w:eastAsia="Yu Mincho"/>
                <w:lang w:eastAsia="ko-KR"/>
              </w:rPr>
            </w:pPr>
            <w:r w:rsidRPr="004C673B">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DA4A9" w14:textId="77777777" w:rsidR="00AF09E2" w:rsidRPr="004C673B" w:rsidRDefault="00AF09E2" w:rsidP="0036764B">
            <w:pPr>
              <w:pStyle w:val="TAC"/>
              <w:rPr>
                <w:rFonts w:eastAsia="Yu Mincho"/>
                <w:lang w:eastAsia="ko-KR"/>
              </w:rPr>
            </w:pPr>
            <w:r w:rsidRPr="004C673B">
              <w:t>CA_n5A-n25A</w:t>
            </w:r>
          </w:p>
        </w:tc>
        <w:tc>
          <w:tcPr>
            <w:tcW w:w="730" w:type="dxa"/>
            <w:tcBorders>
              <w:top w:val="single" w:sz="4" w:space="0" w:color="auto"/>
              <w:left w:val="single" w:sz="4" w:space="0" w:color="auto"/>
              <w:right w:val="single" w:sz="4" w:space="0" w:color="auto"/>
            </w:tcBorders>
            <w:vAlign w:val="center"/>
          </w:tcPr>
          <w:p w14:paraId="5F32976C" w14:textId="77777777" w:rsidR="00AF09E2" w:rsidRPr="004C673B" w:rsidRDefault="00AF09E2" w:rsidP="0036764B">
            <w:pPr>
              <w:pStyle w:val="TAC"/>
              <w:rPr>
                <w:kern w:val="2"/>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32E7F4A2"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0C1FF"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A1E9DC5"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DC4C9"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13C3"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1B9D0EC" w14:textId="77777777" w:rsidR="00AF09E2" w:rsidRPr="004C673B" w:rsidRDefault="00AF09E2" w:rsidP="0036764B">
            <w:pPr>
              <w:pStyle w:val="TAC"/>
              <w:rPr>
                <w:kern w:val="2"/>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090A03C"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07F8" w14:textId="77777777" w:rsidR="00AF09E2" w:rsidRPr="004C673B" w:rsidRDefault="00AF09E2" w:rsidP="0036764B">
            <w:pPr>
              <w:pStyle w:val="TAC"/>
              <w:rPr>
                <w:lang w:val="en-US" w:eastAsia="zh-CN"/>
              </w:rPr>
            </w:pPr>
          </w:p>
        </w:tc>
      </w:tr>
      <w:tr w:rsidR="00AF09E2" w:rsidRPr="004C673B" w14:paraId="5D8F0F1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3975EF7" w14:textId="77777777" w:rsidR="00AF09E2" w:rsidRPr="004C673B" w:rsidRDefault="00AF09E2" w:rsidP="0036764B">
            <w:pPr>
              <w:pStyle w:val="TAC"/>
              <w:rPr>
                <w:rFonts w:eastAsia="Yu Mincho"/>
                <w:lang w:eastAsia="ko-KR"/>
              </w:rPr>
            </w:pPr>
            <w:r w:rsidRPr="004C673B">
              <w:t>CA_n5A-n25(2A)</w:t>
            </w:r>
          </w:p>
        </w:tc>
        <w:tc>
          <w:tcPr>
            <w:tcW w:w="1690" w:type="dxa"/>
            <w:tcBorders>
              <w:top w:val="nil"/>
              <w:left w:val="single" w:sz="4" w:space="0" w:color="auto"/>
              <w:bottom w:val="nil"/>
              <w:right w:val="single" w:sz="4" w:space="0" w:color="auto"/>
            </w:tcBorders>
            <w:shd w:val="clear" w:color="auto" w:fill="auto"/>
            <w:vAlign w:val="center"/>
          </w:tcPr>
          <w:p w14:paraId="2122FFC0" w14:textId="77777777" w:rsidR="00AF09E2" w:rsidRPr="004C673B" w:rsidRDefault="00AF09E2" w:rsidP="0036764B">
            <w:pPr>
              <w:pStyle w:val="TAC"/>
              <w:rPr>
                <w:rFonts w:eastAsia="Yu Mincho"/>
                <w:lang w:eastAsia="ko-KR"/>
              </w:rPr>
            </w:pPr>
            <w:r w:rsidRPr="004C673B">
              <w:t>CA_n5A-n25A</w:t>
            </w:r>
          </w:p>
        </w:tc>
        <w:tc>
          <w:tcPr>
            <w:tcW w:w="730" w:type="dxa"/>
            <w:tcBorders>
              <w:top w:val="single" w:sz="4" w:space="0" w:color="auto"/>
              <w:left w:val="single" w:sz="4" w:space="0" w:color="auto"/>
              <w:right w:val="single" w:sz="4" w:space="0" w:color="auto"/>
            </w:tcBorders>
            <w:vAlign w:val="center"/>
          </w:tcPr>
          <w:p w14:paraId="56BA304E" w14:textId="77777777" w:rsidR="00AF09E2" w:rsidRPr="004C673B" w:rsidRDefault="00AF09E2" w:rsidP="0036764B">
            <w:pPr>
              <w:pStyle w:val="TAC"/>
              <w:rPr>
                <w:kern w:val="2"/>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3FDC0C15" w14:textId="77777777" w:rsidR="00AF09E2" w:rsidRPr="004C673B" w:rsidRDefault="00AF09E2" w:rsidP="0036764B">
            <w:pPr>
              <w:pStyle w:val="TAC"/>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8631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DD89C6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226F0"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CB9A1"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6CA134F" w14:textId="77777777" w:rsidR="00AF09E2" w:rsidRPr="004C673B" w:rsidRDefault="00AF09E2" w:rsidP="0036764B">
            <w:pPr>
              <w:pStyle w:val="TAC"/>
              <w:rPr>
                <w:kern w:val="2"/>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1536B8E" w14:textId="77777777" w:rsidR="00AF09E2" w:rsidRPr="004C673B" w:rsidRDefault="00AF09E2" w:rsidP="0036764B">
            <w:pPr>
              <w:pStyle w:val="TAC"/>
            </w:pPr>
            <w:r w:rsidRPr="004C673B">
              <w:rPr>
                <w:lang w:val="en-US" w:eastAsia="zh-CN" w:bidi="ar"/>
              </w:rPr>
              <w:t>CA_n25(2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5206B8" w14:textId="77777777" w:rsidR="00AF09E2" w:rsidRPr="004C673B" w:rsidRDefault="00AF09E2" w:rsidP="0036764B">
            <w:pPr>
              <w:pStyle w:val="TAC"/>
              <w:rPr>
                <w:lang w:val="en-US" w:eastAsia="zh-CN"/>
              </w:rPr>
            </w:pPr>
          </w:p>
        </w:tc>
      </w:tr>
      <w:tr w:rsidR="00AF09E2" w:rsidRPr="004C673B" w14:paraId="337096E4" w14:textId="77777777" w:rsidTr="0036764B">
        <w:trPr>
          <w:trHeight w:val="187"/>
        </w:trPr>
        <w:tc>
          <w:tcPr>
            <w:tcW w:w="1983" w:type="dxa"/>
            <w:tcBorders>
              <w:left w:val="single" w:sz="4" w:space="0" w:color="auto"/>
              <w:bottom w:val="nil"/>
              <w:right w:val="single" w:sz="4" w:space="0" w:color="auto"/>
            </w:tcBorders>
            <w:shd w:val="clear" w:color="auto" w:fill="auto"/>
            <w:vAlign w:val="center"/>
          </w:tcPr>
          <w:p w14:paraId="59F51A45" w14:textId="77777777" w:rsidR="00AF09E2" w:rsidRPr="004C673B" w:rsidRDefault="00AF09E2" w:rsidP="0036764B">
            <w:pPr>
              <w:pStyle w:val="TAC"/>
              <w:rPr>
                <w:lang w:val="en-US" w:eastAsia="zh-CN"/>
              </w:rPr>
            </w:pPr>
            <w:r w:rsidRPr="004C673B">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AFDB6C3" w14:textId="77777777" w:rsidR="00AF09E2" w:rsidRPr="004C673B" w:rsidRDefault="00AF09E2" w:rsidP="0036764B">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62592DAE" w14:textId="77777777" w:rsidR="00AF09E2" w:rsidRPr="004C673B" w:rsidRDefault="00AF09E2" w:rsidP="0036764B">
            <w:pPr>
              <w:pStyle w:val="TAC"/>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3A5A0F" w14:textId="77777777" w:rsidR="00AF09E2" w:rsidRPr="004C673B" w:rsidRDefault="00AF09E2" w:rsidP="0036764B">
            <w:pPr>
              <w:pStyle w:val="TAC"/>
              <w:rPr>
                <w:lang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9DAFD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E4C9FD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967FF"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759D5"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3E230F" w14:textId="77777777" w:rsidR="00AF09E2" w:rsidRPr="004C673B" w:rsidRDefault="00AF09E2" w:rsidP="0036764B">
            <w:pPr>
              <w:pStyle w:val="TAC"/>
            </w:pPr>
            <w:r w:rsidRPr="004C673B">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D3E438" w14:textId="77777777" w:rsidR="00AF09E2" w:rsidRPr="004C673B" w:rsidRDefault="00AF09E2" w:rsidP="0036764B">
            <w:pPr>
              <w:pStyle w:val="TAC"/>
              <w:rPr>
                <w:lang w:eastAsia="zh-CN"/>
              </w:rPr>
            </w:pPr>
            <w:r w:rsidRPr="004C673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7163B" w14:textId="77777777" w:rsidR="00AF09E2" w:rsidRPr="004C673B" w:rsidRDefault="00AF09E2" w:rsidP="0036764B">
            <w:pPr>
              <w:pStyle w:val="TAC"/>
              <w:rPr>
                <w:lang w:val="en-US" w:eastAsia="zh-CN"/>
              </w:rPr>
            </w:pPr>
          </w:p>
        </w:tc>
      </w:tr>
      <w:tr w:rsidR="00AF09E2" w:rsidRPr="004C673B" w14:paraId="6FB0B677"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CBCBE" w14:textId="77777777" w:rsidR="00AF09E2" w:rsidRPr="004C673B" w:rsidRDefault="00AF09E2" w:rsidP="0036764B">
            <w:pPr>
              <w:pStyle w:val="TAC"/>
              <w:rPr>
                <w:lang w:val="en-US" w:eastAsia="zh-CN"/>
              </w:rPr>
            </w:pPr>
            <w:r w:rsidRPr="004C673B">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1A35B" w14:textId="77777777" w:rsidR="00AF09E2" w:rsidRPr="004C673B" w:rsidRDefault="00AF09E2" w:rsidP="0036764B">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5DE4CE45" w14:textId="77777777" w:rsidR="00AF09E2" w:rsidRPr="004C673B" w:rsidRDefault="00AF09E2" w:rsidP="0036764B">
            <w:pPr>
              <w:pStyle w:val="TAC"/>
            </w:pPr>
            <w:r w:rsidRPr="004C673B">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CA22B5"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233F9"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0638E79"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4D95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6813"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C8FF3" w14:textId="77777777" w:rsidR="00AF09E2" w:rsidRPr="004C673B" w:rsidRDefault="00AF09E2" w:rsidP="0036764B">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0B1840" w14:textId="77777777" w:rsidR="00AF09E2" w:rsidRPr="004C673B" w:rsidRDefault="00AF09E2" w:rsidP="0036764B">
            <w:pPr>
              <w:pStyle w:val="TAC"/>
              <w:rPr>
                <w:lang w:val="en-US" w:eastAsia="zh-CN"/>
              </w:rPr>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E00DA" w14:textId="77777777" w:rsidR="00AF09E2" w:rsidRPr="004C673B" w:rsidRDefault="00AF09E2" w:rsidP="0036764B">
            <w:pPr>
              <w:pStyle w:val="TAC"/>
              <w:rPr>
                <w:lang w:val="en-US" w:eastAsia="zh-CN"/>
              </w:rPr>
            </w:pPr>
          </w:p>
        </w:tc>
      </w:tr>
      <w:tr w:rsidR="00AF09E2" w:rsidRPr="004C673B" w14:paraId="4F85E996" w14:textId="77777777" w:rsidTr="0036764B">
        <w:trPr>
          <w:trHeight w:val="187"/>
        </w:trPr>
        <w:tc>
          <w:tcPr>
            <w:tcW w:w="1983" w:type="dxa"/>
            <w:tcBorders>
              <w:left w:val="single" w:sz="4" w:space="0" w:color="auto"/>
              <w:bottom w:val="nil"/>
              <w:right w:val="single" w:sz="4" w:space="0" w:color="auto"/>
            </w:tcBorders>
            <w:shd w:val="clear" w:color="auto" w:fill="auto"/>
            <w:vAlign w:val="center"/>
          </w:tcPr>
          <w:p w14:paraId="665DABA5" w14:textId="77777777" w:rsidR="00AF09E2" w:rsidRPr="004C673B" w:rsidRDefault="00AF09E2" w:rsidP="0036764B">
            <w:pPr>
              <w:pStyle w:val="TAC"/>
              <w:rPr>
                <w:lang w:val="en-US"/>
              </w:rPr>
            </w:pPr>
            <w:r w:rsidRPr="004C673B">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28EC42A" w14:textId="77777777" w:rsidR="00AF09E2" w:rsidRPr="004C673B" w:rsidRDefault="00AF09E2" w:rsidP="0036764B">
            <w:pPr>
              <w:pStyle w:val="TAC"/>
              <w:rPr>
                <w:lang w:val="en-US"/>
              </w:rPr>
            </w:pPr>
            <w:r w:rsidRPr="004C673B">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A085653"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1CE48A8B" w14:textId="77777777" w:rsidR="00AF09E2" w:rsidRPr="004C673B" w:rsidRDefault="00AF09E2" w:rsidP="0036764B">
            <w:pPr>
              <w:pStyle w:val="TAC"/>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A3A88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22A002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EFA74"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B219C"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7B0545F8" w14:textId="77777777" w:rsidR="00AF09E2" w:rsidRPr="004C673B" w:rsidRDefault="00AF09E2" w:rsidP="0036764B">
            <w:pPr>
              <w:pStyle w:val="TAC"/>
              <w:rPr>
                <w:lang w:eastAsia="ja-JP"/>
              </w:rPr>
            </w:pPr>
            <w:r w:rsidRPr="004C673B">
              <w:t>n30</w:t>
            </w:r>
          </w:p>
        </w:tc>
        <w:tc>
          <w:tcPr>
            <w:tcW w:w="4081" w:type="dxa"/>
            <w:tcBorders>
              <w:top w:val="single" w:sz="4" w:space="0" w:color="auto"/>
              <w:left w:val="single" w:sz="4" w:space="0" w:color="auto"/>
              <w:bottom w:val="single" w:sz="4" w:space="0" w:color="auto"/>
              <w:right w:val="single" w:sz="4" w:space="0" w:color="auto"/>
            </w:tcBorders>
            <w:vAlign w:val="center"/>
          </w:tcPr>
          <w:p w14:paraId="145A354E" w14:textId="77777777" w:rsidR="00AF09E2" w:rsidRPr="004C673B" w:rsidRDefault="00AF09E2" w:rsidP="0036764B">
            <w:pPr>
              <w:pStyle w:val="TAC"/>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AEB3" w14:textId="77777777" w:rsidR="00AF09E2" w:rsidRPr="004C673B" w:rsidRDefault="00AF09E2" w:rsidP="0036764B">
            <w:pPr>
              <w:pStyle w:val="TAC"/>
              <w:rPr>
                <w:lang w:val="en-US" w:eastAsia="zh-CN"/>
              </w:rPr>
            </w:pPr>
          </w:p>
        </w:tc>
      </w:tr>
      <w:tr w:rsidR="00AF09E2" w:rsidRPr="004C673B" w14:paraId="5C4BCC0F"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51DC2" w14:textId="77777777" w:rsidR="00AF09E2" w:rsidRPr="004C673B" w:rsidRDefault="00AF09E2" w:rsidP="0036764B">
            <w:pPr>
              <w:pStyle w:val="TAC"/>
              <w:rPr>
                <w:lang w:val="en-US"/>
              </w:rPr>
            </w:pPr>
            <w:r w:rsidRPr="004C673B">
              <w:rPr>
                <w:lang w:eastAsia="zh-CN"/>
              </w:rPr>
              <w:t>CA</w:t>
            </w:r>
            <w:r w:rsidRPr="004C673B">
              <w:t>_</w:t>
            </w:r>
            <w:r w:rsidRPr="004C673B">
              <w:rPr>
                <w:lang w:val="en-US" w:eastAsia="zh-CN"/>
              </w:rPr>
              <w:t>n5</w:t>
            </w:r>
            <w:r w:rsidRPr="004C673B">
              <w:rPr>
                <w:lang w:val="sv-SE" w:eastAsia="ja-JP"/>
              </w:rPr>
              <w:t>A-</w:t>
            </w:r>
            <w:r w:rsidRPr="004C673B">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34E6E" w14:textId="77777777" w:rsidR="00AF09E2" w:rsidRPr="004C673B" w:rsidRDefault="00AF09E2" w:rsidP="0036764B">
            <w:pPr>
              <w:pStyle w:val="TAC"/>
              <w:rPr>
                <w:lang w:val="en-US"/>
              </w:rPr>
            </w:pPr>
            <w:r w:rsidRPr="004C673B">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8C49937" w14:textId="77777777" w:rsidR="00AF09E2" w:rsidRPr="004C673B" w:rsidRDefault="00AF09E2" w:rsidP="0036764B">
            <w:pPr>
              <w:pStyle w:val="TAC"/>
              <w:rPr>
                <w:rFonts w:eastAsia="宋体"/>
                <w:lang w:eastAsia="ja-JP"/>
              </w:rPr>
            </w:pPr>
            <w:r w:rsidRPr="004C673B">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2936C938" w14:textId="77777777" w:rsidR="00AF09E2" w:rsidRPr="004C673B" w:rsidRDefault="00AF09E2" w:rsidP="0036764B">
            <w:pPr>
              <w:pStyle w:val="TAC"/>
              <w:rPr>
                <w:lang w:val="en-US" w:eastAsia="zh-CN" w:bidi="ar"/>
              </w:rPr>
            </w:pPr>
            <w:r w:rsidRPr="004C673B">
              <w:rPr>
                <w:lang w:val="en-US" w:eastAsia="zh-CN" w:bidi="ar"/>
              </w:rPr>
              <w:t>5, 10, 15, 20, 25</w:t>
            </w:r>
            <w:r w:rsidRPr="004C673B">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23519"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25E833B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03C54"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75D66"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3146E7B3" w14:textId="77777777" w:rsidR="00AF09E2" w:rsidRPr="004C673B" w:rsidRDefault="00AF09E2" w:rsidP="0036764B">
            <w:pPr>
              <w:pStyle w:val="TAC"/>
              <w:rPr>
                <w:rFonts w:eastAsia="宋体"/>
                <w:lang w:eastAsia="ja-JP"/>
              </w:rPr>
            </w:pPr>
            <w:r w:rsidRPr="004C673B">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833891C" w14:textId="77777777" w:rsidR="00AF09E2" w:rsidRPr="004C673B" w:rsidRDefault="00AF09E2" w:rsidP="0036764B">
            <w:pPr>
              <w:pStyle w:val="TAC"/>
              <w:rPr>
                <w:lang w:val="en-US" w:eastAsia="zh-CN" w:bidi="ar"/>
              </w:rPr>
            </w:pPr>
            <w:r w:rsidRPr="004C673B">
              <w:rPr>
                <w:lang w:val="en-US" w:eastAsia="zh-CN" w:bidi="ar"/>
              </w:rPr>
              <w:t>5</w:t>
            </w:r>
            <w:r w:rsidRPr="004C673B">
              <w:rPr>
                <w:vertAlign w:val="superscript"/>
                <w:lang w:val="en-US" w:eastAsia="zh-CN" w:bidi="ar"/>
              </w:rPr>
              <w:t>5</w:t>
            </w:r>
            <w:r w:rsidRPr="004C673B">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FAACC" w14:textId="77777777" w:rsidR="00AF09E2" w:rsidRPr="004C673B" w:rsidRDefault="00AF09E2" w:rsidP="0036764B">
            <w:pPr>
              <w:pStyle w:val="TAC"/>
              <w:rPr>
                <w:lang w:val="en-US" w:eastAsia="zh-CN"/>
              </w:rPr>
            </w:pPr>
          </w:p>
        </w:tc>
      </w:tr>
      <w:tr w:rsidR="00AF09E2" w:rsidRPr="004C673B" w14:paraId="0D51C0F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4EAFD" w14:textId="77777777" w:rsidR="00AF09E2" w:rsidRPr="004C673B" w:rsidRDefault="00AF09E2" w:rsidP="0036764B">
            <w:pPr>
              <w:pStyle w:val="TAC"/>
              <w:rPr>
                <w:lang w:val="en-US" w:eastAsia="zh-CN"/>
              </w:rPr>
            </w:pPr>
            <w:r w:rsidRPr="004C673B">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7E140" w14:textId="77777777" w:rsidR="00AF09E2" w:rsidRPr="004C673B" w:rsidRDefault="00AF09E2" w:rsidP="0036764B">
            <w:pPr>
              <w:pStyle w:val="TAC"/>
              <w:rPr>
                <w:lang w:val="en-US" w:eastAsia="zh-CN"/>
              </w:rPr>
            </w:pPr>
            <w:r w:rsidRPr="004C673B">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38D918F6" w14:textId="77777777" w:rsidR="00AF09E2" w:rsidRPr="004C673B" w:rsidRDefault="00AF09E2" w:rsidP="0036764B">
            <w:pPr>
              <w:pStyle w:val="TAC"/>
              <w:rPr>
                <w:lang w:val="en-US" w:eastAsia="zh-CN"/>
              </w:rPr>
            </w:pPr>
            <w:r w:rsidRPr="004C673B">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9F5E7E" w14:textId="77777777" w:rsidR="00AF09E2" w:rsidRPr="004C673B" w:rsidRDefault="00AF09E2" w:rsidP="0036764B">
            <w:pPr>
              <w:pStyle w:val="TAC"/>
              <w:rPr>
                <w:lang w:val="en-US" w:eastAsia="zh-CN"/>
              </w:rPr>
            </w:pPr>
            <w:r w:rsidRPr="004C673B">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912C4" w14:textId="77777777" w:rsidR="00AF09E2" w:rsidRPr="004C673B" w:rsidRDefault="00AF09E2" w:rsidP="0036764B">
            <w:pPr>
              <w:pStyle w:val="TAC"/>
              <w:rPr>
                <w:lang w:val="en-US" w:eastAsia="zh-CN"/>
              </w:rPr>
            </w:pPr>
            <w:r w:rsidRPr="004C673B">
              <w:rPr>
                <w:lang w:val="en-US" w:eastAsia="zh-CN"/>
              </w:rPr>
              <w:t>0</w:t>
            </w:r>
          </w:p>
        </w:tc>
      </w:tr>
      <w:tr w:rsidR="00AF09E2" w:rsidRPr="004C673B" w14:paraId="09BA000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3D24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73A92"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DEDD23" w14:textId="77777777" w:rsidR="00AF09E2" w:rsidRPr="004C673B" w:rsidRDefault="00AF09E2" w:rsidP="0036764B">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D66959" w14:textId="77777777" w:rsidR="00AF09E2" w:rsidRPr="004C673B" w:rsidRDefault="00AF09E2" w:rsidP="0036764B">
            <w:pPr>
              <w:pStyle w:val="TAC"/>
              <w:rPr>
                <w:lang w:val="en-US" w:eastAsia="zh-CN"/>
              </w:rPr>
            </w:pPr>
            <w:r w:rsidRPr="004C673B">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448CF" w14:textId="77777777" w:rsidR="00AF09E2" w:rsidRPr="004C673B" w:rsidRDefault="00AF09E2" w:rsidP="0036764B">
            <w:pPr>
              <w:pStyle w:val="TAC"/>
              <w:rPr>
                <w:lang w:val="en-US" w:eastAsia="zh-CN"/>
              </w:rPr>
            </w:pPr>
          </w:p>
        </w:tc>
      </w:tr>
      <w:tr w:rsidR="00AF09E2" w:rsidRPr="004C673B" w14:paraId="334C299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EA876" w14:textId="77777777" w:rsidR="00AF09E2" w:rsidRPr="004C673B" w:rsidRDefault="00AF09E2" w:rsidP="0036764B">
            <w:pPr>
              <w:pStyle w:val="TAC"/>
              <w:rPr>
                <w:rFonts w:eastAsia="Yu Mincho"/>
                <w:lang w:eastAsia="ko-KR"/>
              </w:rPr>
            </w:pPr>
            <w:r w:rsidRPr="004C673B">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9401"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6B87BBBC"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39FF2D"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F4022"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C2E6D44"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BE3C259"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390EC"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CFB773E"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1A4045" w14:textId="77777777" w:rsidR="00AF09E2" w:rsidRPr="004C673B" w:rsidRDefault="00AF09E2" w:rsidP="0036764B">
            <w:pPr>
              <w:pStyle w:val="TAC"/>
              <w:rPr>
                <w:lang w:eastAsia="ja-JP"/>
              </w:rPr>
            </w:pPr>
            <w:r w:rsidRPr="004C673B">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5A20" w14:textId="77777777" w:rsidR="00AF09E2" w:rsidRPr="004C673B" w:rsidRDefault="00AF09E2" w:rsidP="0036764B">
            <w:pPr>
              <w:pStyle w:val="TAC"/>
              <w:rPr>
                <w:lang w:val="en-US" w:eastAsia="zh-CN"/>
              </w:rPr>
            </w:pPr>
          </w:p>
        </w:tc>
      </w:tr>
      <w:tr w:rsidR="00AF09E2" w:rsidRPr="004C673B" w14:paraId="1774872F"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C22BC45"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9D7290"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1240F3CE" w14:textId="77777777" w:rsidR="00AF09E2" w:rsidRPr="004C673B" w:rsidRDefault="00AF09E2" w:rsidP="0036764B">
            <w:pPr>
              <w:pStyle w:val="TAC"/>
              <w:rPr>
                <w:lang w:eastAsia="ja-JP"/>
              </w:rPr>
            </w:pPr>
            <w:r w:rsidRPr="004C673B">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5D21E" w14:textId="77777777" w:rsidR="00AF09E2" w:rsidRPr="004C673B" w:rsidRDefault="00AF09E2" w:rsidP="0036764B">
            <w:pPr>
              <w:pStyle w:val="TAC"/>
              <w:rPr>
                <w:lang w:val="en-US" w:eastAsia="zh-CN" w:bidi="ar"/>
              </w:rPr>
            </w:pPr>
            <w:r w:rsidRPr="004C673B">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AB027" w14:textId="77777777" w:rsidR="00AF09E2" w:rsidRPr="004C673B" w:rsidRDefault="00AF09E2" w:rsidP="0036764B">
            <w:pPr>
              <w:pStyle w:val="TAC"/>
              <w:rPr>
                <w:lang w:val="en-US" w:eastAsia="zh-CN"/>
              </w:rPr>
            </w:pPr>
            <w:r w:rsidRPr="004C673B">
              <w:rPr>
                <w:rFonts w:eastAsia="等线" w:hint="eastAsia"/>
                <w:lang w:val="en-US" w:eastAsia="zh-CN"/>
              </w:rPr>
              <w:t>1</w:t>
            </w:r>
          </w:p>
        </w:tc>
      </w:tr>
      <w:tr w:rsidR="00AF09E2" w:rsidRPr="004C673B" w14:paraId="612FD31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2E6B2"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92597"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6CF3CD1F" w14:textId="77777777" w:rsidR="00AF09E2" w:rsidRPr="004C673B" w:rsidRDefault="00AF09E2" w:rsidP="0036764B">
            <w:pPr>
              <w:pStyle w:val="TAC"/>
              <w:rPr>
                <w:lang w:eastAsia="ja-JP"/>
              </w:rPr>
            </w:pPr>
            <w:r w:rsidRPr="004C673B">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11219" w14:textId="77777777" w:rsidR="00AF09E2" w:rsidRPr="004C673B" w:rsidRDefault="00AF09E2" w:rsidP="0036764B">
            <w:pPr>
              <w:pStyle w:val="TAC"/>
              <w:rPr>
                <w:lang w:val="en-US" w:eastAsia="zh-CN" w:bidi="ar"/>
              </w:rPr>
            </w:pPr>
            <w:r w:rsidRPr="004C673B">
              <w:rPr>
                <w:lang w:val="en-US" w:eastAsia="zh-CN" w:bidi="ar"/>
              </w:rPr>
              <w:t>5, 10, 15, 20, 30, 40, 50</w:t>
            </w:r>
            <w:r w:rsidRPr="004C673B">
              <w:rPr>
                <w:color w:val="000000"/>
                <w:lang w:val="en-US" w:eastAsia="zh-CN" w:bidi="ar"/>
              </w:rPr>
              <w:t>, 60,</w:t>
            </w:r>
            <w:r w:rsidRPr="004C673B">
              <w:rPr>
                <w:color w:val="000000"/>
                <w:vertAlign w:val="superscript"/>
                <w:lang w:val="en-US" w:eastAsia="zh-CN" w:bidi="ar"/>
              </w:rPr>
              <w:t xml:space="preserve"> </w:t>
            </w:r>
            <w:r w:rsidRPr="004C673B">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04265" w14:textId="77777777" w:rsidR="00AF09E2" w:rsidRPr="004C673B" w:rsidRDefault="00AF09E2" w:rsidP="0036764B">
            <w:pPr>
              <w:pStyle w:val="TAC"/>
              <w:rPr>
                <w:lang w:val="en-US" w:eastAsia="zh-CN"/>
              </w:rPr>
            </w:pPr>
          </w:p>
        </w:tc>
      </w:tr>
      <w:tr w:rsidR="00AF09E2" w:rsidRPr="004C673B" w14:paraId="6B928EE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EE41" w14:textId="77777777" w:rsidR="00AF09E2" w:rsidRPr="004C673B" w:rsidRDefault="00AF09E2" w:rsidP="0036764B">
            <w:pPr>
              <w:pStyle w:val="TAC"/>
              <w:rPr>
                <w:rFonts w:eastAsia="Yu Mincho"/>
                <w:lang w:eastAsia="ko-KR"/>
              </w:rPr>
            </w:pPr>
            <w:r w:rsidRPr="004C673B">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DF5F"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2ECF1C5A"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7F7532"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FEA76"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06FC6B4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0810C2E"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1BD4004"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44DA44E"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52FC8" w14:textId="77777777" w:rsidR="00AF09E2" w:rsidRPr="004C673B" w:rsidRDefault="00AF09E2" w:rsidP="0036764B">
            <w:pPr>
              <w:pStyle w:val="TAC"/>
              <w:rPr>
                <w:lang w:eastAsia="ja-JP"/>
              </w:rPr>
            </w:pPr>
            <w:r w:rsidRPr="004C673B">
              <w:rPr>
                <w:lang w:val="en-US" w:eastAsia="zh-CN" w:bidi="ar"/>
              </w:rPr>
              <w:t>CA_n48(2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6F7C8" w14:textId="77777777" w:rsidR="00AF09E2" w:rsidRPr="004C673B" w:rsidRDefault="00AF09E2" w:rsidP="0036764B">
            <w:pPr>
              <w:pStyle w:val="TAC"/>
              <w:rPr>
                <w:lang w:val="en-US" w:eastAsia="zh-CN"/>
              </w:rPr>
            </w:pPr>
          </w:p>
        </w:tc>
      </w:tr>
      <w:tr w:rsidR="00AF09E2" w:rsidRPr="004C673B" w14:paraId="7AAD4CE5"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CAB6DEA" w14:textId="77777777" w:rsidR="00AF09E2" w:rsidRPr="004C673B" w:rsidRDefault="00AF09E2" w:rsidP="0036764B">
            <w:pPr>
              <w:pStyle w:val="TAC"/>
            </w:pPr>
          </w:p>
        </w:tc>
        <w:tc>
          <w:tcPr>
            <w:tcW w:w="1690" w:type="dxa"/>
            <w:tcBorders>
              <w:top w:val="nil"/>
              <w:left w:val="single" w:sz="4" w:space="0" w:color="auto"/>
              <w:bottom w:val="nil"/>
              <w:right w:val="single" w:sz="4" w:space="0" w:color="auto"/>
            </w:tcBorders>
            <w:shd w:val="clear" w:color="auto" w:fill="auto"/>
            <w:vAlign w:val="center"/>
          </w:tcPr>
          <w:p w14:paraId="77A4608D" w14:textId="77777777" w:rsidR="00AF09E2" w:rsidRPr="004C673B" w:rsidRDefault="00AF09E2" w:rsidP="0036764B">
            <w:pPr>
              <w:pStyle w:val="TAC"/>
            </w:pPr>
          </w:p>
        </w:tc>
        <w:tc>
          <w:tcPr>
            <w:tcW w:w="730" w:type="dxa"/>
            <w:tcBorders>
              <w:left w:val="single" w:sz="4" w:space="0" w:color="auto"/>
              <w:bottom w:val="single" w:sz="4" w:space="0" w:color="auto"/>
              <w:right w:val="single" w:sz="4" w:space="0" w:color="auto"/>
            </w:tcBorders>
            <w:vAlign w:val="center"/>
          </w:tcPr>
          <w:p w14:paraId="78190A6A" w14:textId="77777777" w:rsidR="00AF09E2" w:rsidRPr="004C673B" w:rsidRDefault="00AF09E2" w:rsidP="0036764B">
            <w:pPr>
              <w:pStyle w:val="TAC"/>
            </w:pPr>
            <w:r w:rsidRPr="004C673B">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174D3" w14:textId="77777777" w:rsidR="00AF09E2" w:rsidRPr="004C673B" w:rsidRDefault="00AF09E2" w:rsidP="0036764B">
            <w:pPr>
              <w:pStyle w:val="TAC"/>
              <w:rPr>
                <w:lang w:val="en-US" w:eastAsia="zh-CN" w:bidi="ar"/>
              </w:rPr>
            </w:pPr>
            <w:r w:rsidRPr="004C673B">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BA747" w14:textId="77777777" w:rsidR="00AF09E2" w:rsidRPr="004C673B" w:rsidRDefault="00AF09E2" w:rsidP="0036764B">
            <w:pPr>
              <w:pStyle w:val="TAC"/>
              <w:rPr>
                <w:lang w:val="en-US" w:eastAsia="zh-CN"/>
              </w:rPr>
            </w:pPr>
            <w:r w:rsidRPr="004C673B">
              <w:rPr>
                <w:rFonts w:eastAsia="等线" w:hint="eastAsia"/>
                <w:lang w:val="en-US" w:eastAsia="zh-CN"/>
              </w:rPr>
              <w:t>1</w:t>
            </w:r>
          </w:p>
        </w:tc>
      </w:tr>
      <w:tr w:rsidR="00AF09E2" w:rsidRPr="004C673B" w14:paraId="6AB8D8E1"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BE201"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A2118" w14:textId="77777777" w:rsidR="00AF09E2" w:rsidRPr="004C673B" w:rsidRDefault="00AF09E2" w:rsidP="0036764B">
            <w:pPr>
              <w:pStyle w:val="TAC"/>
            </w:pPr>
          </w:p>
        </w:tc>
        <w:tc>
          <w:tcPr>
            <w:tcW w:w="730" w:type="dxa"/>
            <w:tcBorders>
              <w:left w:val="single" w:sz="4" w:space="0" w:color="auto"/>
              <w:bottom w:val="single" w:sz="4" w:space="0" w:color="auto"/>
              <w:right w:val="single" w:sz="4" w:space="0" w:color="auto"/>
            </w:tcBorders>
            <w:vAlign w:val="center"/>
          </w:tcPr>
          <w:p w14:paraId="436482AA" w14:textId="77777777" w:rsidR="00AF09E2" w:rsidRPr="004C673B" w:rsidRDefault="00AF09E2" w:rsidP="0036764B">
            <w:pPr>
              <w:pStyle w:val="TAC"/>
            </w:pPr>
            <w:r w:rsidRPr="004C673B">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591CC" w14:textId="77777777" w:rsidR="00AF09E2" w:rsidRPr="004C673B" w:rsidRDefault="00AF09E2" w:rsidP="0036764B">
            <w:pPr>
              <w:pStyle w:val="TAC"/>
              <w:rPr>
                <w:lang w:val="en-US" w:eastAsia="zh-CN" w:bidi="ar"/>
              </w:rPr>
            </w:pPr>
            <w:r w:rsidRPr="004C673B">
              <w:rPr>
                <w:rFonts w:eastAsia="等线" w:hint="eastAsia"/>
                <w:lang w:eastAsia="zh-CN" w:bidi="ar"/>
              </w:rPr>
              <w:t>CA_n48(2</w:t>
            </w:r>
            <w:proofErr w:type="gramStart"/>
            <w:r w:rsidRPr="004C673B">
              <w:rPr>
                <w:rFonts w:eastAsia="等线" w:hint="eastAsia"/>
                <w:lang w:eastAsia="zh-CN" w:bidi="ar"/>
              </w:rPr>
              <w:t>A)_</w:t>
            </w:r>
            <w:proofErr w:type="gramEnd"/>
            <w:r w:rsidRPr="004C673B">
              <w:rPr>
                <w:rFonts w:eastAsia="等线"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6F103" w14:textId="77777777" w:rsidR="00AF09E2" w:rsidRPr="004C673B" w:rsidRDefault="00AF09E2" w:rsidP="0036764B">
            <w:pPr>
              <w:pStyle w:val="TAC"/>
              <w:rPr>
                <w:lang w:val="en-US" w:eastAsia="zh-CN"/>
              </w:rPr>
            </w:pPr>
          </w:p>
        </w:tc>
      </w:tr>
      <w:tr w:rsidR="00AF09E2" w:rsidRPr="004C673B" w14:paraId="3A617A9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529F2" w14:textId="77777777" w:rsidR="00AF09E2" w:rsidRPr="004C673B" w:rsidRDefault="00AF09E2" w:rsidP="0036764B">
            <w:pPr>
              <w:pStyle w:val="TAC"/>
              <w:rPr>
                <w:lang w:val="en-US"/>
              </w:rPr>
            </w:pPr>
            <w:r w:rsidRPr="004C673B">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70C91" w14:textId="77777777" w:rsidR="00AF09E2" w:rsidRPr="004C673B" w:rsidRDefault="00AF09E2" w:rsidP="0036764B">
            <w:pPr>
              <w:pStyle w:val="TAC"/>
            </w:pPr>
            <w:r w:rsidRPr="004C673B">
              <w:t>CA_n48B</w:t>
            </w:r>
          </w:p>
          <w:p w14:paraId="2D7A06D8" w14:textId="77777777" w:rsidR="00AF09E2" w:rsidRPr="004C673B" w:rsidRDefault="00AF09E2" w:rsidP="0036764B">
            <w:pPr>
              <w:pStyle w:val="TAC"/>
              <w:rPr>
                <w:lang w:val="en-US"/>
              </w:rPr>
            </w:pPr>
            <w:r w:rsidRPr="004C673B">
              <w:t>CA_n5A-n48A</w:t>
            </w:r>
          </w:p>
        </w:tc>
        <w:tc>
          <w:tcPr>
            <w:tcW w:w="730" w:type="dxa"/>
            <w:tcBorders>
              <w:left w:val="single" w:sz="4" w:space="0" w:color="auto"/>
              <w:bottom w:val="single" w:sz="4" w:space="0" w:color="auto"/>
              <w:right w:val="single" w:sz="4" w:space="0" w:color="auto"/>
            </w:tcBorders>
            <w:vAlign w:val="center"/>
          </w:tcPr>
          <w:p w14:paraId="3D656316"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75971BEE"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76A9A" w14:textId="77777777" w:rsidR="00AF09E2" w:rsidRPr="004C673B" w:rsidRDefault="00AF09E2" w:rsidP="0036764B">
            <w:pPr>
              <w:pStyle w:val="TAC"/>
              <w:rPr>
                <w:lang w:val="en-US" w:eastAsia="zh-CN"/>
              </w:rPr>
            </w:pPr>
            <w:r w:rsidRPr="004C673B">
              <w:rPr>
                <w:lang w:val="en-US" w:eastAsia="zh-CN"/>
              </w:rPr>
              <w:t>0</w:t>
            </w:r>
          </w:p>
        </w:tc>
      </w:tr>
      <w:tr w:rsidR="00AF09E2" w:rsidRPr="004C673B" w14:paraId="0543703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8A83111"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6F46F1"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03018FBA" w14:textId="77777777" w:rsidR="00AF09E2" w:rsidRPr="004C673B" w:rsidRDefault="00AF09E2" w:rsidP="0036764B">
            <w:pPr>
              <w:pStyle w:val="TAC"/>
              <w:rPr>
                <w:lang w:eastAsia="ja-JP"/>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DF395EE" w14:textId="77777777" w:rsidR="00AF09E2" w:rsidRPr="004C673B" w:rsidRDefault="00AF09E2" w:rsidP="0036764B">
            <w:pPr>
              <w:pStyle w:val="TAC"/>
            </w:pPr>
            <w:r w:rsidRPr="004C673B">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BB09E" w14:textId="77777777" w:rsidR="00AF09E2" w:rsidRPr="004C673B" w:rsidRDefault="00AF09E2" w:rsidP="0036764B">
            <w:pPr>
              <w:pStyle w:val="TAC"/>
              <w:rPr>
                <w:lang w:val="en-US" w:eastAsia="zh-CN"/>
              </w:rPr>
            </w:pPr>
          </w:p>
        </w:tc>
      </w:tr>
      <w:tr w:rsidR="00AF09E2" w:rsidRPr="004C673B" w14:paraId="39EA8277"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733FCF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7D530B"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12E7C4BC" w14:textId="77777777" w:rsidR="00AF09E2" w:rsidRPr="004C673B" w:rsidRDefault="00AF09E2" w:rsidP="0036764B">
            <w:pPr>
              <w:pStyle w:val="TAC"/>
              <w:rPr>
                <w:lang w:eastAsia="ja-JP"/>
              </w:rPr>
            </w:pPr>
            <w:r w:rsidRPr="004C673B">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731DF6" w14:textId="77777777" w:rsidR="00AF09E2" w:rsidRPr="004C673B" w:rsidRDefault="00AF09E2" w:rsidP="0036764B">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5304" w14:textId="77777777" w:rsidR="00AF09E2" w:rsidRPr="004C673B" w:rsidRDefault="00AF09E2" w:rsidP="0036764B">
            <w:pPr>
              <w:pStyle w:val="TAC"/>
              <w:rPr>
                <w:lang w:val="en-US" w:eastAsia="zh-CN"/>
              </w:rPr>
            </w:pPr>
            <w:r w:rsidRPr="004C673B">
              <w:rPr>
                <w:rFonts w:eastAsia="等线"/>
                <w:lang w:val="en-US" w:eastAsia="zh-CN"/>
              </w:rPr>
              <w:t>1</w:t>
            </w:r>
          </w:p>
        </w:tc>
      </w:tr>
      <w:tr w:rsidR="00AF09E2" w:rsidRPr="004C673B" w14:paraId="7D95A8A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BEA0A"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E8788"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575236A9" w14:textId="77777777" w:rsidR="00AF09E2" w:rsidRPr="004C673B" w:rsidRDefault="00AF09E2" w:rsidP="0036764B">
            <w:pPr>
              <w:pStyle w:val="TAC"/>
              <w:rPr>
                <w:lang w:eastAsia="ja-JP"/>
              </w:rPr>
            </w:pPr>
            <w:r w:rsidRPr="004C673B">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7CB76" w14:textId="77777777" w:rsidR="00AF09E2" w:rsidRPr="004C673B" w:rsidRDefault="00AF09E2" w:rsidP="0036764B">
            <w:pPr>
              <w:pStyle w:val="TAC"/>
              <w:rPr>
                <w:lang w:val="en-US" w:eastAsia="zh-CN" w:bidi="ar"/>
              </w:rPr>
            </w:pPr>
            <w:r w:rsidRPr="004C673B">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52E15" w14:textId="77777777" w:rsidR="00AF09E2" w:rsidRPr="004C673B" w:rsidRDefault="00AF09E2" w:rsidP="0036764B">
            <w:pPr>
              <w:pStyle w:val="TAC"/>
              <w:rPr>
                <w:lang w:val="en-US" w:eastAsia="zh-CN"/>
              </w:rPr>
            </w:pPr>
          </w:p>
        </w:tc>
      </w:tr>
      <w:tr w:rsidR="00AF09E2" w:rsidRPr="004C673B" w14:paraId="4D4C0E20"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40461" w14:textId="77777777" w:rsidR="00AF09E2" w:rsidRPr="004C673B" w:rsidRDefault="00AF09E2" w:rsidP="0036764B">
            <w:pPr>
              <w:pStyle w:val="TAC"/>
              <w:rPr>
                <w:rFonts w:eastAsia="Yu Mincho"/>
                <w:lang w:eastAsia="ko-KR"/>
              </w:rPr>
            </w:pPr>
            <w:r w:rsidRPr="004C673B">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E4DE"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3DD0D438"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6A2B55"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1E30"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AF7E40C"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6B0AC"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4A886"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4720833"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B17F78" w14:textId="77777777" w:rsidR="00AF09E2" w:rsidRPr="004C673B" w:rsidRDefault="00AF09E2" w:rsidP="0036764B">
            <w:pPr>
              <w:pStyle w:val="TAC"/>
              <w:rPr>
                <w:lang w:eastAsia="ja-JP"/>
              </w:rPr>
            </w:pPr>
            <w:r w:rsidRPr="004C673B">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EA7E" w14:textId="77777777" w:rsidR="00AF09E2" w:rsidRPr="004C673B" w:rsidRDefault="00AF09E2" w:rsidP="0036764B">
            <w:pPr>
              <w:pStyle w:val="TAC"/>
              <w:rPr>
                <w:lang w:val="en-US" w:eastAsia="zh-CN"/>
              </w:rPr>
            </w:pPr>
          </w:p>
        </w:tc>
      </w:tr>
      <w:tr w:rsidR="00AF09E2" w:rsidRPr="004C673B" w14:paraId="41DB032F"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49F5E" w14:textId="77777777" w:rsidR="00AF09E2" w:rsidRPr="004C673B" w:rsidRDefault="00AF09E2" w:rsidP="0036764B">
            <w:pPr>
              <w:pStyle w:val="TAC"/>
              <w:rPr>
                <w:rFonts w:eastAsia="Yu Mincho"/>
                <w:lang w:eastAsia="ko-KR"/>
              </w:rPr>
            </w:pPr>
            <w:r w:rsidRPr="004C673B">
              <w:t>CA_n</w:t>
            </w:r>
            <w:r w:rsidRPr="004C673B">
              <w:rPr>
                <w:lang w:eastAsia="zh-CN"/>
              </w:rPr>
              <w:t>5</w:t>
            </w:r>
            <w:r w:rsidRPr="004C673B">
              <w:t>A-n</w:t>
            </w:r>
            <w:r w:rsidRPr="004C673B">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28821" w14:textId="77777777" w:rsidR="00AF09E2" w:rsidRPr="004C673B" w:rsidRDefault="00AF09E2" w:rsidP="0036764B">
            <w:pPr>
              <w:pStyle w:val="TAC"/>
              <w:rPr>
                <w:rFonts w:eastAsia="Yu Mincho"/>
                <w:lang w:eastAsia="ko-KR"/>
              </w:rPr>
            </w:pPr>
            <w:r w:rsidRPr="004C673B">
              <w:t>CA_n</w:t>
            </w:r>
            <w:r w:rsidRPr="004C673B">
              <w:rPr>
                <w:lang w:eastAsia="zh-CN"/>
              </w:rPr>
              <w:t>5</w:t>
            </w:r>
            <w:r w:rsidRPr="004C673B">
              <w:t>A-n</w:t>
            </w:r>
            <w:r w:rsidRPr="004C673B">
              <w:rPr>
                <w:lang w:eastAsia="zh-CN"/>
              </w:rPr>
              <w:t>48</w:t>
            </w:r>
            <w:r w:rsidRPr="004C673B">
              <w:t>A</w:t>
            </w:r>
          </w:p>
        </w:tc>
        <w:tc>
          <w:tcPr>
            <w:tcW w:w="730" w:type="dxa"/>
            <w:tcBorders>
              <w:left w:val="single" w:sz="4" w:space="0" w:color="auto"/>
              <w:bottom w:val="single" w:sz="4" w:space="0" w:color="auto"/>
              <w:right w:val="single" w:sz="4" w:space="0" w:color="auto"/>
            </w:tcBorders>
            <w:vAlign w:val="center"/>
          </w:tcPr>
          <w:p w14:paraId="097D2F8F" w14:textId="77777777" w:rsidR="00AF09E2" w:rsidRPr="004C673B" w:rsidRDefault="00AF09E2" w:rsidP="0036764B">
            <w:pPr>
              <w:pStyle w:val="TAC"/>
              <w:rPr>
                <w:rFonts w:eastAsia="Yu Mincho"/>
                <w:lang w:val="en-US" w:eastAsia="ko-KR"/>
              </w:rPr>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964510" w14:textId="77777777" w:rsidR="00AF09E2" w:rsidRPr="004C673B" w:rsidRDefault="00AF09E2" w:rsidP="0036764B">
            <w:pPr>
              <w:pStyle w:val="TAC"/>
              <w:rPr>
                <w:lang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42E8E" w14:textId="77777777" w:rsidR="00AF09E2" w:rsidRPr="004C673B" w:rsidRDefault="00AF09E2" w:rsidP="0036764B">
            <w:pPr>
              <w:pStyle w:val="TAC"/>
              <w:rPr>
                <w:lang w:val="en-US" w:eastAsia="zh-CN"/>
              </w:rPr>
            </w:pPr>
            <w:r w:rsidRPr="004C673B">
              <w:rPr>
                <w:lang w:val="en-US" w:eastAsia="zh-CN"/>
              </w:rPr>
              <w:t>0</w:t>
            </w:r>
          </w:p>
        </w:tc>
      </w:tr>
      <w:tr w:rsidR="00AF09E2" w:rsidRPr="004C673B" w14:paraId="40983F1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A15F6D2"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7AA9A7A"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6F4F909" w14:textId="77777777" w:rsidR="00AF09E2" w:rsidRPr="004C673B" w:rsidRDefault="00AF09E2" w:rsidP="0036764B">
            <w:pPr>
              <w:pStyle w:val="TAC"/>
              <w:rPr>
                <w:rFonts w:eastAsia="Yu Mincho"/>
                <w:lang w:val="en-US" w:eastAsia="ko-KR"/>
              </w:rPr>
            </w:pPr>
            <w:r w:rsidRPr="004C673B">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2A961" w14:textId="77777777" w:rsidR="00AF09E2" w:rsidRPr="004C673B" w:rsidRDefault="00AF09E2" w:rsidP="0036764B">
            <w:pPr>
              <w:pStyle w:val="TAC"/>
              <w:rPr>
                <w:lang w:eastAsia="zh-CN"/>
              </w:rPr>
            </w:pPr>
            <w:r w:rsidRPr="004C673B">
              <w:rPr>
                <w:lang w:val="en-US" w:eastAsia="zh-CN" w:bidi="ar"/>
              </w:rPr>
              <w:t>CA_n48(A-</w:t>
            </w:r>
            <w:proofErr w:type="gramStart"/>
            <w:r w:rsidRPr="004C673B">
              <w:rPr>
                <w:lang w:val="en-US" w:eastAsia="zh-CN" w:bidi="ar"/>
              </w:rPr>
              <w:t>B)_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E9A5" w14:textId="77777777" w:rsidR="00AF09E2" w:rsidRPr="004C673B" w:rsidRDefault="00AF09E2" w:rsidP="0036764B">
            <w:pPr>
              <w:pStyle w:val="TAC"/>
              <w:rPr>
                <w:lang w:val="en-US" w:eastAsia="zh-CN"/>
              </w:rPr>
            </w:pPr>
          </w:p>
        </w:tc>
      </w:tr>
      <w:tr w:rsidR="00AF09E2" w:rsidRPr="004C673B" w14:paraId="6B8A20C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BB89777"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9788B8"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764E88A" w14:textId="77777777" w:rsidR="00AF09E2" w:rsidRPr="004C673B" w:rsidRDefault="00AF09E2" w:rsidP="0036764B">
            <w:pPr>
              <w:pStyle w:val="TAC"/>
              <w:rPr>
                <w:rFonts w:eastAsia="Yu Mincho"/>
                <w:lang w:val="en-US" w:eastAsia="ko-KR"/>
              </w:rPr>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CCFB" w14:textId="77777777" w:rsidR="00AF09E2" w:rsidRPr="004C673B" w:rsidRDefault="00AF09E2" w:rsidP="0036764B">
            <w:pPr>
              <w:pStyle w:val="TAC"/>
              <w:rPr>
                <w:lang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5A4E" w14:textId="77777777" w:rsidR="00AF09E2" w:rsidRPr="004C673B" w:rsidRDefault="00AF09E2" w:rsidP="0036764B">
            <w:pPr>
              <w:pStyle w:val="TAC"/>
              <w:rPr>
                <w:lang w:val="en-US" w:eastAsia="zh-CN"/>
              </w:rPr>
            </w:pPr>
            <w:r w:rsidRPr="004C673B">
              <w:rPr>
                <w:lang w:val="en-US" w:eastAsia="zh-CN"/>
              </w:rPr>
              <w:t>1</w:t>
            </w:r>
          </w:p>
        </w:tc>
      </w:tr>
      <w:tr w:rsidR="00AF09E2" w:rsidRPr="004C673B" w14:paraId="017D73C4"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74B5B"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2A138"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DFE644" w14:textId="77777777" w:rsidR="00AF09E2" w:rsidRPr="004C673B" w:rsidRDefault="00AF09E2" w:rsidP="0036764B">
            <w:pPr>
              <w:pStyle w:val="TAC"/>
              <w:rPr>
                <w:rFonts w:eastAsia="Yu Mincho"/>
                <w:lang w:val="en-US" w:eastAsia="ko-KR"/>
              </w:rPr>
            </w:pPr>
            <w:r w:rsidRPr="004C673B">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1A188" w14:textId="77777777" w:rsidR="00AF09E2" w:rsidRPr="004C673B" w:rsidRDefault="00AF09E2" w:rsidP="0036764B">
            <w:pPr>
              <w:pStyle w:val="TAC"/>
              <w:rPr>
                <w:lang w:eastAsia="zh-CN"/>
              </w:rPr>
            </w:pPr>
            <w:r w:rsidRPr="004C673B">
              <w:rPr>
                <w:lang w:val="en-US" w:eastAsia="zh-CN" w:bidi="ar"/>
              </w:rPr>
              <w:t>CA_n48(A-</w:t>
            </w:r>
            <w:proofErr w:type="gramStart"/>
            <w:r w:rsidRPr="004C673B">
              <w:rPr>
                <w:lang w:val="en-US" w:eastAsia="zh-CN" w:bidi="ar"/>
              </w:rPr>
              <w:t>B)_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ECEB9" w14:textId="77777777" w:rsidR="00AF09E2" w:rsidRPr="004C673B" w:rsidRDefault="00AF09E2" w:rsidP="0036764B">
            <w:pPr>
              <w:pStyle w:val="TAC"/>
              <w:rPr>
                <w:lang w:val="en-US" w:eastAsia="zh-CN"/>
              </w:rPr>
            </w:pPr>
          </w:p>
        </w:tc>
      </w:tr>
      <w:tr w:rsidR="00AF09E2" w:rsidRPr="004C673B" w14:paraId="12DB4F8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ED08A" w14:textId="77777777" w:rsidR="00AF09E2" w:rsidRPr="004C673B" w:rsidRDefault="00AF09E2" w:rsidP="0036764B">
            <w:pPr>
              <w:pStyle w:val="TAC"/>
              <w:rPr>
                <w:lang w:val="en-US" w:eastAsia="zh-CN"/>
              </w:rPr>
            </w:pPr>
            <w:proofErr w:type="spellStart"/>
            <w:r w:rsidRPr="004C673B">
              <w:rPr>
                <w:rFonts w:eastAsia="Yu Mincho"/>
                <w:lang w:eastAsia="ko-KR"/>
              </w:rPr>
              <w:t>CA_n</w:t>
            </w:r>
            <w:proofErr w:type="spellEnd"/>
            <w:r w:rsidRPr="004C673B">
              <w:rPr>
                <w:rFonts w:eastAsia="Yu Mincho"/>
                <w:lang w:val="en-US" w:eastAsia="ko-KR"/>
              </w:rPr>
              <w:t>5</w:t>
            </w:r>
            <w:r w:rsidRPr="004C673B">
              <w:rPr>
                <w:lang w:val="en-US" w:eastAsia="zh-CN"/>
              </w:rPr>
              <w:t>A</w:t>
            </w:r>
            <w:r w:rsidRPr="004C673B">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09A9" w14:textId="77777777" w:rsidR="00AF09E2" w:rsidRPr="004C673B" w:rsidRDefault="00AF09E2" w:rsidP="0036764B">
            <w:pPr>
              <w:pStyle w:val="TAC"/>
              <w:rPr>
                <w:lang w:val="en-US" w:eastAsia="zh-CN"/>
              </w:rPr>
            </w:pPr>
            <w:r w:rsidRPr="004C673B">
              <w:rPr>
                <w:rFonts w:eastAsia="Yu Mincho"/>
                <w:lang w:eastAsia="ko-KR"/>
              </w:rPr>
              <w:t>CA_n5</w:t>
            </w:r>
            <w:r w:rsidRPr="004C673B">
              <w:rPr>
                <w:lang w:eastAsia="zh-CN"/>
              </w:rPr>
              <w:t>A</w:t>
            </w:r>
            <w:r w:rsidRPr="004C673B">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36814B" w14:textId="77777777" w:rsidR="00AF09E2" w:rsidRPr="004C673B" w:rsidRDefault="00AF09E2" w:rsidP="0036764B">
            <w:pPr>
              <w:pStyle w:val="TAC"/>
              <w:rPr>
                <w:lang w:val="en-US" w:eastAsia="zh-CN"/>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A0AFF79"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AE02" w14:textId="77777777" w:rsidR="00AF09E2" w:rsidRPr="004C673B" w:rsidRDefault="00AF09E2" w:rsidP="0036764B">
            <w:pPr>
              <w:pStyle w:val="TAC"/>
              <w:rPr>
                <w:lang w:val="en-US" w:eastAsia="zh-CN"/>
              </w:rPr>
            </w:pPr>
            <w:r w:rsidRPr="004C673B">
              <w:rPr>
                <w:lang w:val="en-US" w:eastAsia="zh-CN"/>
              </w:rPr>
              <w:t>0</w:t>
            </w:r>
          </w:p>
        </w:tc>
      </w:tr>
      <w:tr w:rsidR="00AF09E2" w:rsidRPr="004C673B" w14:paraId="6A5C2284"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286CEDB"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A4EC0"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6BCF27" w14:textId="77777777" w:rsidR="00AF09E2" w:rsidRPr="004C673B" w:rsidRDefault="00AF09E2" w:rsidP="0036764B">
            <w:pPr>
              <w:pStyle w:val="TAC"/>
              <w:rPr>
                <w:lang w:val="en-US" w:eastAsia="zh-CN"/>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6ECDE" w14:textId="77777777" w:rsidR="00AF09E2" w:rsidRPr="004C673B" w:rsidRDefault="00AF09E2" w:rsidP="0036764B">
            <w:pPr>
              <w:pStyle w:val="TAC"/>
              <w:rPr>
                <w:rFonts w:eastAsia="Yu Mincho"/>
                <w:lang w:eastAsia="ko-KR"/>
              </w:rPr>
            </w:pPr>
            <w:r w:rsidRPr="004C673B">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9C5F4" w14:textId="77777777" w:rsidR="00AF09E2" w:rsidRPr="004C673B" w:rsidRDefault="00AF09E2" w:rsidP="0036764B">
            <w:pPr>
              <w:pStyle w:val="TAC"/>
              <w:rPr>
                <w:lang w:val="en-US" w:eastAsia="zh-CN"/>
              </w:rPr>
            </w:pPr>
          </w:p>
        </w:tc>
      </w:tr>
      <w:tr w:rsidR="00AF09E2" w:rsidRPr="004C673B" w14:paraId="79DD382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BA50BF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9507C"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72176CC" w14:textId="77777777" w:rsidR="00AF09E2" w:rsidRPr="004C673B" w:rsidRDefault="00AF09E2" w:rsidP="0036764B">
            <w:pPr>
              <w:pStyle w:val="TAC"/>
              <w:rPr>
                <w:rFonts w:eastAsia="Yu Mincho"/>
                <w:lang w:val="en-US" w:eastAsia="ko-KR"/>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29D72A1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717EA" w14:textId="77777777" w:rsidR="00AF09E2" w:rsidRPr="004C673B" w:rsidRDefault="00AF09E2" w:rsidP="0036764B">
            <w:pPr>
              <w:pStyle w:val="TAC"/>
              <w:rPr>
                <w:lang w:val="en-US" w:eastAsia="zh-CN"/>
              </w:rPr>
            </w:pPr>
            <w:r w:rsidRPr="004C673B">
              <w:rPr>
                <w:lang w:val="en-US" w:eastAsia="zh-CN"/>
              </w:rPr>
              <w:t>1</w:t>
            </w:r>
          </w:p>
        </w:tc>
      </w:tr>
      <w:tr w:rsidR="00AF09E2" w:rsidRPr="004C673B" w14:paraId="1BBA856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F5F2C"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2E756"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861AB9A" w14:textId="77777777" w:rsidR="00AF09E2" w:rsidRPr="004C673B" w:rsidRDefault="00AF09E2" w:rsidP="0036764B">
            <w:pPr>
              <w:pStyle w:val="TAC"/>
              <w:rPr>
                <w:rFonts w:eastAsia="Yu Mincho"/>
                <w:lang w:val="en-US"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56011939"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31774D" w14:textId="77777777" w:rsidR="00AF09E2" w:rsidRPr="004C673B" w:rsidRDefault="00AF09E2" w:rsidP="0036764B">
            <w:pPr>
              <w:pStyle w:val="TAC"/>
              <w:rPr>
                <w:lang w:val="en-US" w:eastAsia="zh-CN"/>
              </w:rPr>
            </w:pPr>
          </w:p>
        </w:tc>
      </w:tr>
      <w:tr w:rsidR="00AF09E2" w:rsidRPr="004C673B" w14:paraId="4A680DD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CEF14" w14:textId="77777777" w:rsidR="00AF09E2" w:rsidRPr="004C673B" w:rsidRDefault="00AF09E2" w:rsidP="0036764B">
            <w:pPr>
              <w:pStyle w:val="TAC"/>
              <w:rPr>
                <w:lang w:val="en-US" w:eastAsia="zh-CN"/>
              </w:rPr>
            </w:pPr>
            <w:r w:rsidRPr="004C673B">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CAC41" w14:textId="77777777" w:rsidR="00AF09E2" w:rsidRPr="004C673B" w:rsidRDefault="00AF09E2" w:rsidP="0036764B">
            <w:pPr>
              <w:pStyle w:val="TAC"/>
              <w:rPr>
                <w:lang w:val="en-US"/>
              </w:rPr>
            </w:pPr>
            <w:r w:rsidRPr="004C673B">
              <w:rPr>
                <w:lang w:val="en-US"/>
              </w:rPr>
              <w:t>CA_n5A-n66A</w:t>
            </w:r>
          </w:p>
          <w:p w14:paraId="77B91938" w14:textId="77777777" w:rsidR="00AF09E2" w:rsidRPr="004C673B" w:rsidRDefault="00AF09E2" w:rsidP="0036764B">
            <w:pPr>
              <w:pStyle w:val="TAC"/>
              <w:rPr>
                <w:lang w:eastAsia="ko-KR"/>
              </w:rPr>
            </w:pPr>
            <w:r w:rsidRPr="004C673B">
              <w:rPr>
                <w:lang w:val="en-US" w:eastAsia="zh-CN"/>
              </w:rPr>
              <w:t>CA_n5B</w:t>
            </w:r>
          </w:p>
        </w:tc>
        <w:tc>
          <w:tcPr>
            <w:tcW w:w="730" w:type="dxa"/>
            <w:tcBorders>
              <w:left w:val="single" w:sz="4" w:space="0" w:color="auto"/>
              <w:bottom w:val="single" w:sz="4" w:space="0" w:color="auto"/>
              <w:right w:val="single" w:sz="4" w:space="0" w:color="auto"/>
            </w:tcBorders>
            <w:vAlign w:val="center"/>
          </w:tcPr>
          <w:p w14:paraId="130970DC"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3B509B"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03C5A"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6DE6CDD"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85723"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A59E"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9D5784F" w14:textId="77777777" w:rsidR="00AF09E2" w:rsidRPr="004C673B" w:rsidRDefault="00AF09E2" w:rsidP="0036764B">
            <w:pPr>
              <w:pStyle w:val="TAC"/>
              <w:rPr>
                <w:rFonts w:eastAsia="Yu Mincho"/>
                <w:lang w:val="en-US"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D756DB5"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E67BB" w14:textId="77777777" w:rsidR="00AF09E2" w:rsidRPr="004C673B" w:rsidRDefault="00AF09E2" w:rsidP="0036764B">
            <w:pPr>
              <w:pStyle w:val="TAC"/>
              <w:rPr>
                <w:lang w:val="en-US" w:eastAsia="zh-CN"/>
              </w:rPr>
            </w:pPr>
          </w:p>
        </w:tc>
      </w:tr>
      <w:tr w:rsidR="00AF09E2" w:rsidRPr="004C673B" w14:paraId="3B05CCB2"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344E8" w14:textId="77777777" w:rsidR="00AF09E2" w:rsidRPr="004C673B" w:rsidRDefault="00AF09E2" w:rsidP="0036764B">
            <w:pPr>
              <w:pStyle w:val="TAC"/>
              <w:rPr>
                <w:lang w:val="en-US" w:eastAsia="zh-CN"/>
              </w:rPr>
            </w:pPr>
            <w:r w:rsidRPr="004C673B">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6466" w14:textId="77777777" w:rsidR="00AF09E2" w:rsidRPr="004C673B" w:rsidRDefault="00AF09E2" w:rsidP="0036764B">
            <w:pPr>
              <w:pStyle w:val="TAC"/>
              <w:rPr>
                <w:lang w:val="en-US" w:eastAsia="zh-CN"/>
              </w:rPr>
            </w:pPr>
            <w:r w:rsidRPr="004C673B">
              <w:rPr>
                <w:lang w:eastAsia="ko-KR"/>
              </w:rPr>
              <w:t>CA_n5</w:t>
            </w:r>
            <w:r w:rsidRPr="004C673B">
              <w:rPr>
                <w:lang w:eastAsia="zh-CN"/>
              </w:rPr>
              <w:t>A</w:t>
            </w:r>
            <w:r w:rsidRPr="004C673B">
              <w:rPr>
                <w:lang w:eastAsia="ko-KR"/>
              </w:rPr>
              <w:t>-n66A</w:t>
            </w:r>
          </w:p>
        </w:tc>
        <w:tc>
          <w:tcPr>
            <w:tcW w:w="730" w:type="dxa"/>
            <w:tcBorders>
              <w:left w:val="single" w:sz="4" w:space="0" w:color="auto"/>
              <w:bottom w:val="single" w:sz="4" w:space="0" w:color="auto"/>
              <w:right w:val="single" w:sz="4" w:space="0" w:color="auto"/>
            </w:tcBorders>
            <w:vAlign w:val="center"/>
          </w:tcPr>
          <w:p w14:paraId="7553A160" w14:textId="77777777" w:rsidR="00AF09E2" w:rsidRPr="004C673B" w:rsidRDefault="00AF09E2" w:rsidP="0036764B">
            <w:pPr>
              <w:pStyle w:val="TAC"/>
              <w:rPr>
                <w:rFonts w:eastAsia="Yu Mincho"/>
                <w:lang w:eastAsia="ko-KR"/>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462D7B0"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EF93F7E"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3763A6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88A8F52"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A921A5"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7C7D26" w14:textId="77777777" w:rsidR="00AF09E2" w:rsidRPr="004C673B" w:rsidRDefault="00AF09E2" w:rsidP="0036764B">
            <w:pPr>
              <w:pStyle w:val="TAC"/>
              <w:rPr>
                <w:rFonts w:eastAsia="Yu Mincho"/>
                <w:lang w:eastAsia="ko-KR"/>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9FC36" w14:textId="77777777" w:rsidR="00AF09E2" w:rsidRPr="004C673B" w:rsidRDefault="00AF09E2" w:rsidP="0036764B">
            <w:pPr>
              <w:pStyle w:val="TAC"/>
              <w:rPr>
                <w:rFonts w:eastAsia="Yu Mincho"/>
                <w:lang w:eastAsia="ko-KR"/>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828D" w14:textId="77777777" w:rsidR="00AF09E2" w:rsidRPr="004C673B" w:rsidRDefault="00AF09E2" w:rsidP="0036764B">
            <w:pPr>
              <w:pStyle w:val="TAC"/>
              <w:rPr>
                <w:lang w:val="en-US" w:eastAsia="zh-CN"/>
              </w:rPr>
            </w:pPr>
          </w:p>
        </w:tc>
      </w:tr>
      <w:tr w:rsidR="00AF09E2" w:rsidRPr="004C673B" w14:paraId="418C81C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9AA8F4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4864AD"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B034F" w14:textId="77777777" w:rsidR="00AF09E2" w:rsidRPr="004C673B" w:rsidRDefault="00AF09E2" w:rsidP="0036764B">
            <w:pPr>
              <w:pStyle w:val="TAC"/>
              <w:rPr>
                <w:lang w:eastAsia="ja-JP"/>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3CACBF6"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F632C"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5B51A849"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B6D42"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B5F22"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D733E"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AEDD7" w14:textId="77777777" w:rsidR="00AF09E2" w:rsidRPr="004C673B" w:rsidRDefault="00AF09E2" w:rsidP="0036764B">
            <w:pPr>
              <w:pStyle w:val="TAC"/>
              <w:rPr>
                <w:rFonts w:eastAsia="Yu Mincho"/>
                <w:lang w:eastAsia="ko-KR"/>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2FC31" w14:textId="77777777" w:rsidR="00AF09E2" w:rsidRPr="004C673B" w:rsidRDefault="00AF09E2" w:rsidP="0036764B">
            <w:pPr>
              <w:pStyle w:val="TAC"/>
              <w:rPr>
                <w:lang w:val="en-US" w:eastAsia="zh-CN"/>
              </w:rPr>
            </w:pPr>
          </w:p>
        </w:tc>
      </w:tr>
      <w:tr w:rsidR="00AF09E2" w:rsidRPr="004C673B" w14:paraId="30FDE13E"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1D31B" w14:textId="77777777" w:rsidR="00AF09E2" w:rsidRPr="004C673B" w:rsidRDefault="00AF09E2" w:rsidP="0036764B">
            <w:pPr>
              <w:pStyle w:val="TAC"/>
              <w:rPr>
                <w:lang w:val="en-US"/>
              </w:rPr>
            </w:pPr>
            <w:r w:rsidRPr="004C673B">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CA3CD" w14:textId="77777777" w:rsidR="00AF09E2" w:rsidRPr="004C673B" w:rsidRDefault="00AF09E2" w:rsidP="0036764B">
            <w:pPr>
              <w:pStyle w:val="TAC"/>
              <w:rPr>
                <w:lang w:val="en-US"/>
              </w:rPr>
            </w:pPr>
            <w:r w:rsidRPr="004C673B">
              <w:rPr>
                <w:rFonts w:eastAsia="Yu Mincho"/>
                <w:lang w:eastAsia="ko-KR"/>
              </w:rPr>
              <w:t>CA_n5</w:t>
            </w:r>
            <w:r w:rsidRPr="004C673B">
              <w:rPr>
                <w:lang w:eastAsia="zh-CN"/>
              </w:rPr>
              <w:t>A</w:t>
            </w:r>
            <w:r w:rsidRPr="004C673B">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D24C604" w14:textId="77777777" w:rsidR="00AF09E2" w:rsidRPr="004C673B" w:rsidRDefault="00AF09E2" w:rsidP="0036764B">
            <w:pPr>
              <w:pStyle w:val="TAC"/>
              <w:rPr>
                <w:lang w:eastAsia="ja-JP"/>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6CD596D"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C797F" w14:textId="77777777" w:rsidR="00AF09E2" w:rsidRPr="004C673B" w:rsidRDefault="00AF09E2" w:rsidP="0036764B">
            <w:pPr>
              <w:pStyle w:val="TAC"/>
              <w:rPr>
                <w:lang w:val="en-US" w:eastAsia="zh-CN"/>
              </w:rPr>
            </w:pPr>
            <w:r w:rsidRPr="004C673B">
              <w:rPr>
                <w:lang w:val="en-US" w:eastAsia="zh-CN"/>
              </w:rPr>
              <w:t>0</w:t>
            </w:r>
          </w:p>
        </w:tc>
      </w:tr>
      <w:tr w:rsidR="00AF09E2" w:rsidRPr="004C673B" w14:paraId="678B65B5"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6D4C7"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D942E"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AAA43"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2A86E" w14:textId="77777777" w:rsidR="00AF09E2" w:rsidRPr="004C673B" w:rsidRDefault="00AF09E2" w:rsidP="0036764B">
            <w:pPr>
              <w:pStyle w:val="TAC"/>
              <w:rPr>
                <w:rFonts w:eastAsia="Yu Mincho"/>
                <w:lang w:eastAsia="ko-KR"/>
              </w:rPr>
            </w:pPr>
            <w:r w:rsidRPr="004C673B">
              <w:rPr>
                <w:lang w:val="en-US" w:eastAsia="zh-CN" w:bidi="ar"/>
              </w:rPr>
              <w:t>CA_n66(3</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44080" w14:textId="77777777" w:rsidR="00AF09E2" w:rsidRPr="004C673B" w:rsidRDefault="00AF09E2" w:rsidP="0036764B">
            <w:pPr>
              <w:pStyle w:val="TAC"/>
              <w:rPr>
                <w:lang w:val="en-US" w:eastAsia="zh-CN"/>
              </w:rPr>
            </w:pPr>
          </w:p>
        </w:tc>
      </w:tr>
      <w:tr w:rsidR="00AF09E2" w:rsidRPr="004C673B" w14:paraId="5C91CFC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9D0A7" w14:textId="77777777" w:rsidR="00AF09E2" w:rsidRPr="004C673B" w:rsidRDefault="00AF09E2" w:rsidP="0036764B">
            <w:pPr>
              <w:pStyle w:val="TAC"/>
              <w:rPr>
                <w:lang w:val="en-US"/>
              </w:rPr>
            </w:pPr>
            <w:r w:rsidRPr="004C673B">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69931" w14:textId="77777777" w:rsidR="00AF09E2" w:rsidRPr="004C673B" w:rsidRDefault="00AF09E2" w:rsidP="0036764B">
            <w:pPr>
              <w:pStyle w:val="TAC"/>
              <w:rPr>
                <w:lang w:eastAsia="ko-KR"/>
              </w:rPr>
            </w:pPr>
            <w:r w:rsidRPr="004C673B">
              <w:rPr>
                <w:lang w:eastAsia="ko-KR"/>
              </w:rPr>
              <w:t>CA_n5</w:t>
            </w:r>
            <w:r w:rsidRPr="004C673B">
              <w:rPr>
                <w:lang w:eastAsia="zh-CN"/>
              </w:rPr>
              <w:t>A</w:t>
            </w:r>
            <w:r w:rsidRPr="004C673B">
              <w:rPr>
                <w:lang w:eastAsia="ko-KR"/>
              </w:rPr>
              <w:t>-n66A</w:t>
            </w:r>
          </w:p>
          <w:p w14:paraId="5B3FD6AC" w14:textId="77777777" w:rsidR="00AF09E2" w:rsidRPr="004C673B" w:rsidRDefault="00AF09E2" w:rsidP="0036764B">
            <w:pPr>
              <w:pStyle w:val="TAC"/>
              <w:rPr>
                <w:lang w:val="en-US"/>
              </w:rPr>
            </w:pPr>
            <w:r w:rsidRPr="004C673B">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B1B77A6" w14:textId="77777777" w:rsidR="00AF09E2" w:rsidRPr="004C673B" w:rsidRDefault="00AF09E2" w:rsidP="0036764B">
            <w:pPr>
              <w:pStyle w:val="TAC"/>
              <w:rPr>
                <w:lang w:eastAsia="ja-JP"/>
              </w:rPr>
            </w:pPr>
            <w:r w:rsidRPr="004C673B">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C9FC1D" w14:textId="77777777" w:rsidR="00AF09E2" w:rsidRPr="004C673B" w:rsidRDefault="00AF09E2" w:rsidP="0036764B">
            <w:pPr>
              <w:pStyle w:val="TAC"/>
              <w:rPr>
                <w:rFonts w:eastAsia="Yu Mincho"/>
                <w:lang w:eastAsia="ko-KR"/>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9B217"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7C80DC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C102E"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59238"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7628E"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CD74D" w14:textId="77777777" w:rsidR="00AF09E2" w:rsidRPr="004C673B" w:rsidRDefault="00AF09E2" w:rsidP="0036764B">
            <w:pPr>
              <w:pStyle w:val="TAC"/>
              <w:rPr>
                <w:rFonts w:eastAsia="Yu Mincho"/>
                <w:lang w:eastAsia="ko-KR"/>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C6629" w14:textId="77777777" w:rsidR="00AF09E2" w:rsidRPr="004C673B" w:rsidRDefault="00AF09E2" w:rsidP="0036764B">
            <w:pPr>
              <w:pStyle w:val="TAC"/>
              <w:rPr>
                <w:lang w:val="en-US" w:eastAsia="zh-CN"/>
              </w:rPr>
            </w:pPr>
          </w:p>
        </w:tc>
      </w:tr>
      <w:tr w:rsidR="00AF09E2" w:rsidRPr="004C673B" w14:paraId="718388C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59829" w14:textId="77777777" w:rsidR="00AF09E2" w:rsidRPr="004C673B" w:rsidRDefault="00AF09E2" w:rsidP="0036764B">
            <w:pPr>
              <w:pStyle w:val="TAC"/>
              <w:rPr>
                <w:rFonts w:eastAsia="宋体"/>
                <w:lang w:val="en-US" w:eastAsia="zh-CN"/>
              </w:rPr>
            </w:pPr>
            <w:r w:rsidRPr="004C673B">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B22F4" w14:textId="77777777" w:rsidR="00AF09E2" w:rsidRPr="004C673B" w:rsidRDefault="00AF09E2" w:rsidP="0036764B">
            <w:pPr>
              <w:pStyle w:val="TAC"/>
              <w:rPr>
                <w:rFonts w:eastAsia="宋体"/>
                <w:lang w:val="en-US" w:eastAsia="zh-CN"/>
              </w:rPr>
            </w:pPr>
            <w:r w:rsidRPr="004C673B">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28BE1C" w14:textId="77777777" w:rsidR="00AF09E2" w:rsidRPr="004C673B" w:rsidRDefault="00AF09E2" w:rsidP="0036764B">
            <w:pPr>
              <w:pStyle w:val="TAC"/>
              <w:rPr>
                <w:rFonts w:eastAsia="宋体"/>
                <w:lang w:val="en-US" w:eastAsia="ja-JP"/>
              </w:rPr>
            </w:pPr>
            <w:r w:rsidRPr="004C673B">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121F59" w14:textId="77777777" w:rsidR="00AF09E2" w:rsidRPr="004C673B" w:rsidRDefault="00AF09E2" w:rsidP="0036764B">
            <w:pPr>
              <w:pStyle w:val="TAC"/>
              <w:rPr>
                <w:rFonts w:eastAsia="宋体"/>
                <w:lang w:val="en-US" w:eastAsia="zh-CN"/>
              </w:rPr>
            </w:pPr>
            <w:r w:rsidRPr="004C673B">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977BD" w14:textId="77777777" w:rsidR="00AF09E2" w:rsidRPr="004C673B" w:rsidRDefault="00AF09E2" w:rsidP="0036764B">
            <w:pPr>
              <w:pStyle w:val="TAC"/>
              <w:rPr>
                <w:rFonts w:eastAsia="宋体"/>
                <w:lang w:val="en-US" w:eastAsia="zh-CN"/>
              </w:rPr>
            </w:pPr>
            <w:r w:rsidRPr="004C673B">
              <w:rPr>
                <w:rFonts w:eastAsia="宋体"/>
                <w:lang w:val="en-US" w:eastAsia="zh-CN"/>
              </w:rPr>
              <w:t>0</w:t>
            </w:r>
          </w:p>
        </w:tc>
      </w:tr>
      <w:tr w:rsidR="00AF09E2" w:rsidRPr="004C673B" w14:paraId="2D0BEAD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2B1C0" w14:textId="77777777" w:rsidR="00AF09E2" w:rsidRPr="004C673B" w:rsidRDefault="00AF09E2" w:rsidP="0036764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F7FA" w14:textId="77777777" w:rsidR="00AF09E2" w:rsidRPr="004C673B" w:rsidRDefault="00AF09E2" w:rsidP="0036764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B1ADF" w14:textId="77777777" w:rsidR="00AF09E2" w:rsidRPr="004C673B" w:rsidRDefault="00AF09E2" w:rsidP="0036764B">
            <w:pPr>
              <w:pStyle w:val="TAC"/>
              <w:rPr>
                <w:rFonts w:eastAsia="宋体"/>
                <w:lang w:val="en-US" w:eastAsia="ja-JP"/>
              </w:rPr>
            </w:pPr>
            <w:r w:rsidRPr="004C673B">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2A9F7" w14:textId="77777777" w:rsidR="00AF09E2" w:rsidRPr="004C673B" w:rsidRDefault="00AF09E2" w:rsidP="0036764B">
            <w:pPr>
              <w:pStyle w:val="TAC"/>
              <w:rPr>
                <w:rFonts w:eastAsia="宋体"/>
                <w:lang w:val="en-US" w:eastAsia="zh-CN"/>
              </w:rPr>
            </w:pPr>
            <w:r w:rsidRPr="004C673B">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311C" w14:textId="77777777" w:rsidR="00AF09E2" w:rsidRPr="004C673B" w:rsidRDefault="00AF09E2" w:rsidP="0036764B">
            <w:pPr>
              <w:pStyle w:val="TAC"/>
              <w:rPr>
                <w:rFonts w:eastAsia="宋体"/>
                <w:lang w:val="en-US" w:eastAsia="zh-CN"/>
              </w:rPr>
            </w:pPr>
          </w:p>
        </w:tc>
      </w:tr>
      <w:tr w:rsidR="00AF09E2" w:rsidRPr="004C673B" w14:paraId="7F8C4BC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3AFC" w14:textId="77777777" w:rsidR="00AF09E2" w:rsidRPr="004C673B" w:rsidRDefault="00AF09E2" w:rsidP="0036764B">
            <w:pPr>
              <w:pStyle w:val="TAC"/>
              <w:rPr>
                <w:lang w:val="en-US" w:eastAsia="zh-CN"/>
              </w:rPr>
            </w:pPr>
            <w:r w:rsidRPr="004C673B">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C9934"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8, 9</w:t>
            </w:r>
          </w:p>
          <w:p w14:paraId="0B5E60EC" w14:textId="78C4AFE3" w:rsidR="00AF09E2" w:rsidRPr="004C673B" w:rsidRDefault="00AF09E2" w:rsidP="0036764B">
            <w:pPr>
              <w:pStyle w:val="TAC"/>
              <w:rPr>
                <w:lang w:val="en-US" w:eastAsia="zh-CN"/>
              </w:rPr>
            </w:pPr>
            <w:r w:rsidRPr="004C673B">
              <w:rPr>
                <w:lang w:val="en-US"/>
              </w:rPr>
              <w:t>CA_n5A-n77A</w:t>
            </w:r>
            <w:proofErr w:type="gramStart"/>
            <w:r w:rsidRPr="004C673B">
              <w:rPr>
                <w:rFonts w:hint="eastAsia"/>
                <w:vertAlign w:val="superscript"/>
                <w:lang w:val="en-US" w:eastAsia="zh-CN"/>
              </w:rPr>
              <w:t>8</w:t>
            </w:r>
            <w:ins w:id="31" w:author="OPPO-JQ" w:date="2023-09-20T18:18:00Z">
              <w:r w:rsidRPr="004C673B">
                <w:rPr>
                  <w:vertAlign w:val="superscript"/>
                  <w:lang w:val="en-US" w:eastAsia="zh-CN"/>
                </w:rPr>
                <w:t>,</w:t>
              </w:r>
            </w:ins>
            <w:ins w:id="32" w:author="OPPO-JQ" w:date="2023-09-22T08:38:00Z">
              <w:r w:rsidR="00A66AB5" w:rsidRPr="004C673B">
                <w:rPr>
                  <w:vertAlign w:val="superscript"/>
                  <w:lang w:val="en-US" w:eastAsia="zh-CN"/>
                </w:rPr>
                <w:t>X</w:t>
              </w:r>
              <w:proofErr w:type="gramEnd"/>
              <w:r w:rsidR="00A66AB5" w:rsidRPr="004C673B">
                <w:rPr>
                  <w:vertAlign w:val="superscript"/>
                  <w:lang w:val="en-US" w:eastAsia="zh-CN"/>
                </w:rPr>
                <w:t>,Y</w:t>
              </w:r>
            </w:ins>
          </w:p>
        </w:tc>
        <w:tc>
          <w:tcPr>
            <w:tcW w:w="730" w:type="dxa"/>
            <w:tcBorders>
              <w:top w:val="single" w:sz="4" w:space="0" w:color="auto"/>
              <w:left w:val="single" w:sz="4" w:space="0" w:color="auto"/>
              <w:bottom w:val="single" w:sz="4" w:space="0" w:color="auto"/>
              <w:right w:val="single" w:sz="4" w:space="0" w:color="auto"/>
            </w:tcBorders>
            <w:vAlign w:val="center"/>
          </w:tcPr>
          <w:p w14:paraId="3EB8E91E"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D40441"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42215"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F5F9FF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44319E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46B22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E45B4"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351709"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16580" w14:textId="77777777" w:rsidR="00AF09E2" w:rsidRPr="004C673B" w:rsidRDefault="00AF09E2" w:rsidP="0036764B">
            <w:pPr>
              <w:pStyle w:val="TAC"/>
              <w:rPr>
                <w:lang w:val="en-US" w:eastAsia="zh-CN"/>
              </w:rPr>
            </w:pPr>
          </w:p>
        </w:tc>
      </w:tr>
      <w:tr w:rsidR="00AF09E2" w:rsidRPr="004C673B" w14:paraId="547B5D6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2879C1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7D143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9D90" w14:textId="77777777" w:rsidR="00AF09E2" w:rsidRPr="004C673B" w:rsidRDefault="00AF09E2" w:rsidP="0036764B">
            <w:pPr>
              <w:pStyle w:val="TAC"/>
              <w:rPr>
                <w:color w:val="000000"/>
                <w:lang w:val="en-US" w:eastAsia="ja-JP"/>
              </w:rPr>
            </w:pPr>
            <w:r w:rsidRPr="004C673B">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6F6DA3" w14:textId="77777777" w:rsidR="00AF09E2" w:rsidRPr="004C673B" w:rsidRDefault="00AF09E2" w:rsidP="0036764B">
            <w:pPr>
              <w:pStyle w:val="TAC"/>
              <w:rPr>
                <w:color w:val="000000"/>
                <w:lang w:val="en-US" w:eastAsia="zh-CN"/>
              </w:rPr>
            </w:pPr>
            <w:r w:rsidRPr="004C673B">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D543" w14:textId="77777777" w:rsidR="00AF09E2" w:rsidRPr="004C673B" w:rsidRDefault="00AF09E2" w:rsidP="0036764B">
            <w:pPr>
              <w:pStyle w:val="TAC"/>
              <w:rPr>
                <w:color w:val="000000"/>
                <w:lang w:val="en-US" w:eastAsia="zh-CN"/>
              </w:rPr>
            </w:pPr>
            <w:r w:rsidRPr="004C673B">
              <w:rPr>
                <w:color w:val="000000"/>
                <w:lang w:val="en-US"/>
              </w:rPr>
              <w:t>4 and 5</w:t>
            </w:r>
          </w:p>
        </w:tc>
      </w:tr>
      <w:tr w:rsidR="00AF09E2" w:rsidRPr="004C673B" w14:paraId="78269BA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3D9D"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A6EA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4B6FF" w14:textId="77777777" w:rsidR="00AF09E2" w:rsidRPr="004C673B" w:rsidRDefault="00AF09E2" w:rsidP="0036764B">
            <w:pPr>
              <w:pStyle w:val="TAC"/>
              <w:rPr>
                <w:color w:val="000000"/>
                <w:lang w:val="en-US" w:eastAsia="ja-JP"/>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D0771" w14:textId="77777777" w:rsidR="00AF09E2" w:rsidRPr="004C673B" w:rsidRDefault="00AF09E2" w:rsidP="0036764B">
            <w:pPr>
              <w:pStyle w:val="TAC"/>
              <w:rPr>
                <w:color w:val="000000"/>
                <w:lang w:val="en-US" w:eastAsia="zh-CN"/>
              </w:rPr>
            </w:pPr>
            <w:r w:rsidRPr="004C673B">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335F" w14:textId="77777777" w:rsidR="00AF09E2" w:rsidRPr="004C673B" w:rsidRDefault="00AF09E2" w:rsidP="0036764B">
            <w:pPr>
              <w:pStyle w:val="TAC"/>
              <w:rPr>
                <w:color w:val="000000"/>
                <w:lang w:val="en-US" w:eastAsia="zh-CN"/>
              </w:rPr>
            </w:pPr>
          </w:p>
        </w:tc>
      </w:tr>
      <w:tr w:rsidR="00AF09E2" w:rsidRPr="004C673B" w14:paraId="288CB3D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D3A57" w14:textId="77777777" w:rsidR="00AF09E2" w:rsidRPr="004C673B" w:rsidRDefault="00AF09E2" w:rsidP="0036764B">
            <w:pPr>
              <w:pStyle w:val="TAC"/>
              <w:rPr>
                <w:lang w:val="en-US" w:eastAsia="zh-CN"/>
              </w:rPr>
            </w:pPr>
            <w:r w:rsidRPr="004C673B">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40720" w14:textId="77777777" w:rsidR="00AF09E2" w:rsidRPr="004C673B" w:rsidRDefault="00AF09E2" w:rsidP="0036764B">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3249A3"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5F3FEB86" w14:textId="77777777" w:rsidR="00AF09E2" w:rsidRPr="004C673B" w:rsidRDefault="00AF09E2" w:rsidP="0036764B">
            <w:pPr>
              <w:pStyle w:val="TAC"/>
              <w:rPr>
                <w:lang w:val="en-US" w:eastAsia="zh-CN" w:bidi="ar"/>
              </w:rPr>
            </w:pPr>
            <w:r w:rsidRPr="004C673B">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B5084" w14:textId="77777777" w:rsidR="00AF09E2" w:rsidRPr="004C673B" w:rsidRDefault="00AF09E2" w:rsidP="0036764B">
            <w:pPr>
              <w:pStyle w:val="TAC"/>
              <w:rPr>
                <w:lang w:val="en-US" w:eastAsia="zh-CN"/>
              </w:rPr>
            </w:pPr>
            <w:r w:rsidRPr="004C673B">
              <w:rPr>
                <w:lang w:val="en-US" w:eastAsia="zh-CN"/>
              </w:rPr>
              <w:t>4 and 5</w:t>
            </w:r>
          </w:p>
        </w:tc>
      </w:tr>
      <w:tr w:rsidR="00AF09E2" w:rsidRPr="004C673B" w14:paraId="0FB258FC"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B26ED"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12F4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0C209" w14:textId="77777777" w:rsidR="00AF09E2" w:rsidRPr="004C673B" w:rsidRDefault="00AF09E2" w:rsidP="0036764B">
            <w:pPr>
              <w:pStyle w:val="TAC"/>
              <w:rPr>
                <w:lang w:eastAsia="ja-JP"/>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090D964" w14:textId="77777777" w:rsidR="00AF09E2" w:rsidRPr="004C673B" w:rsidRDefault="00AF09E2" w:rsidP="0036764B">
            <w:pPr>
              <w:pStyle w:val="TAC"/>
              <w:rPr>
                <w:lang w:val="en-US" w:eastAsia="zh-CN" w:bidi="ar"/>
              </w:rPr>
            </w:pPr>
            <w:r w:rsidRPr="004C673B">
              <w:rPr>
                <w:lang w:val="en-US" w:eastAsia="zh-CN" w:bidi="ar"/>
              </w:rPr>
              <w:t>CA_n77B</w:t>
            </w:r>
            <w:r w:rsidRPr="004C673B">
              <w:rPr>
                <w:rFonts w:hint="eastAsia"/>
                <w:lang w:val="en-US" w:eastAsia="zh-CN" w:bidi="ar"/>
              </w:rPr>
              <w:t>_</w:t>
            </w:r>
            <w:r w:rsidRPr="004C673B">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B090" w14:textId="77777777" w:rsidR="00AF09E2" w:rsidRPr="004C673B" w:rsidRDefault="00AF09E2" w:rsidP="0036764B">
            <w:pPr>
              <w:pStyle w:val="TAC"/>
              <w:rPr>
                <w:lang w:val="en-US" w:eastAsia="zh-CN"/>
              </w:rPr>
            </w:pPr>
          </w:p>
        </w:tc>
      </w:tr>
      <w:tr w:rsidR="00AF09E2" w:rsidRPr="004C673B" w14:paraId="1E745CC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78C3" w14:textId="77777777" w:rsidR="00AF09E2" w:rsidRPr="004C673B" w:rsidRDefault="00AF09E2" w:rsidP="0036764B">
            <w:pPr>
              <w:pStyle w:val="TAC"/>
              <w:rPr>
                <w:lang w:val="en-US" w:eastAsia="zh-CN"/>
              </w:rPr>
            </w:pPr>
            <w:r w:rsidRPr="004C673B">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1BA0B"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08CAEC60" w14:textId="77777777" w:rsidR="00AF09E2" w:rsidRPr="004C673B" w:rsidRDefault="00AF09E2" w:rsidP="0036764B">
            <w:pPr>
              <w:pStyle w:val="TAC"/>
            </w:pPr>
            <w:r w:rsidRPr="004C673B">
              <w:t>CA_n5A-n77A</w:t>
            </w:r>
            <w:r w:rsidRPr="004C673B">
              <w:rPr>
                <w:rFonts w:hint="eastAsia"/>
                <w:vertAlign w:val="superscript"/>
                <w:lang w:val="en-US" w:eastAsia="zh-CN"/>
              </w:rPr>
              <w:t>8</w:t>
            </w:r>
          </w:p>
          <w:p w14:paraId="6BDAD113" w14:textId="77777777" w:rsidR="00AF09E2" w:rsidRPr="004C673B" w:rsidRDefault="00AF09E2" w:rsidP="0036764B">
            <w:pPr>
              <w:pStyle w:val="TAC"/>
              <w:rPr>
                <w:lang w:val="en-US" w:eastAsia="zh-CN"/>
              </w:rPr>
            </w:pPr>
            <w:r w:rsidRPr="004C673B">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493BA91"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691F78"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933C8" w14:textId="77777777" w:rsidR="00AF09E2" w:rsidRPr="004C673B" w:rsidRDefault="00AF09E2" w:rsidP="0036764B">
            <w:pPr>
              <w:pStyle w:val="TAC"/>
              <w:rPr>
                <w:lang w:val="en-US" w:eastAsia="zh-CN"/>
              </w:rPr>
            </w:pPr>
            <w:r w:rsidRPr="004C673B">
              <w:rPr>
                <w:lang w:val="en-US" w:eastAsia="zh-CN"/>
              </w:rPr>
              <w:t>0</w:t>
            </w:r>
          </w:p>
        </w:tc>
      </w:tr>
      <w:tr w:rsidR="00AF09E2" w:rsidRPr="004C673B" w14:paraId="0BBF4CA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118A91E"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CC7C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8FC1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B5C7D" w14:textId="77777777" w:rsidR="00AF09E2" w:rsidRPr="004C673B" w:rsidRDefault="00AF09E2" w:rsidP="0036764B">
            <w:pPr>
              <w:pStyle w:val="TAC"/>
              <w:rPr>
                <w:lang w:eastAsia="ja-JP"/>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FD5A" w14:textId="77777777" w:rsidR="00AF09E2" w:rsidRPr="004C673B" w:rsidRDefault="00AF09E2" w:rsidP="0036764B">
            <w:pPr>
              <w:pStyle w:val="TAC"/>
              <w:rPr>
                <w:lang w:val="en-US" w:eastAsia="zh-CN"/>
              </w:rPr>
            </w:pPr>
          </w:p>
        </w:tc>
      </w:tr>
      <w:tr w:rsidR="00AF09E2" w:rsidRPr="004C673B" w14:paraId="17486D78"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4EC45F6"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44B70C"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F288A"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32686"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9CE34"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036D193F" w14:textId="77777777" w:rsidTr="0036764B">
        <w:trPr>
          <w:trHeight w:val="90"/>
        </w:trPr>
        <w:tc>
          <w:tcPr>
            <w:tcW w:w="1983" w:type="dxa"/>
            <w:tcBorders>
              <w:top w:val="nil"/>
              <w:left w:val="single" w:sz="4" w:space="0" w:color="auto"/>
              <w:bottom w:val="nil"/>
              <w:right w:val="single" w:sz="4" w:space="0" w:color="auto"/>
            </w:tcBorders>
            <w:shd w:val="clear" w:color="auto" w:fill="auto"/>
            <w:vAlign w:val="center"/>
          </w:tcPr>
          <w:p w14:paraId="509C607F"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2EC20E"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7455E"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CD60D" w14:textId="77777777" w:rsidR="00AF09E2" w:rsidRPr="004C673B" w:rsidRDefault="00AF09E2" w:rsidP="0036764B">
            <w:pPr>
              <w:pStyle w:val="TAC"/>
              <w:rPr>
                <w:lang w:eastAsia="ja-JP"/>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A5AF" w14:textId="77777777" w:rsidR="00AF09E2" w:rsidRPr="004C673B" w:rsidRDefault="00AF09E2" w:rsidP="0036764B">
            <w:pPr>
              <w:pStyle w:val="TAC"/>
              <w:rPr>
                <w:lang w:val="en-US" w:eastAsia="zh-CN"/>
              </w:rPr>
            </w:pPr>
          </w:p>
        </w:tc>
      </w:tr>
      <w:tr w:rsidR="00AF09E2" w:rsidRPr="004C673B" w14:paraId="490F8471" w14:textId="77777777" w:rsidTr="0036764B">
        <w:trPr>
          <w:trHeight w:val="90"/>
        </w:trPr>
        <w:tc>
          <w:tcPr>
            <w:tcW w:w="1983" w:type="dxa"/>
            <w:tcBorders>
              <w:top w:val="nil"/>
              <w:left w:val="single" w:sz="4" w:space="0" w:color="auto"/>
              <w:bottom w:val="nil"/>
              <w:right w:val="single" w:sz="4" w:space="0" w:color="auto"/>
            </w:tcBorders>
            <w:shd w:val="clear" w:color="auto" w:fill="auto"/>
            <w:vAlign w:val="center"/>
          </w:tcPr>
          <w:p w14:paraId="0B6E444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3F2394"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4A3EE" w14:textId="77777777" w:rsidR="00AF09E2" w:rsidRPr="004C673B" w:rsidRDefault="00AF09E2" w:rsidP="0036764B">
            <w:pPr>
              <w:pStyle w:val="TAC"/>
              <w:rPr>
                <w:color w:val="000000"/>
                <w:lang w:val="en-US" w:eastAsia="ja-JP"/>
              </w:rPr>
            </w:pPr>
            <w:r w:rsidRPr="004C673B">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1C006" w14:textId="77777777" w:rsidR="00AF09E2" w:rsidRPr="004C673B" w:rsidRDefault="00AF09E2" w:rsidP="0036764B">
            <w:pPr>
              <w:pStyle w:val="TAC"/>
              <w:rPr>
                <w:color w:val="000000"/>
                <w:lang w:val="en-US" w:eastAsia="zh-CN"/>
              </w:rPr>
            </w:pPr>
            <w:r w:rsidRPr="004C673B">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06280" w14:textId="77777777" w:rsidR="00AF09E2" w:rsidRPr="004C673B" w:rsidRDefault="00AF09E2" w:rsidP="0036764B">
            <w:pPr>
              <w:pStyle w:val="TAC"/>
              <w:rPr>
                <w:color w:val="000000"/>
                <w:lang w:val="en-US" w:eastAsia="zh-CN"/>
              </w:rPr>
            </w:pPr>
            <w:r w:rsidRPr="004C673B">
              <w:rPr>
                <w:color w:val="000000"/>
                <w:lang w:val="en-US"/>
              </w:rPr>
              <w:t>4 and 5</w:t>
            </w:r>
          </w:p>
        </w:tc>
      </w:tr>
      <w:tr w:rsidR="00AF09E2" w:rsidRPr="004C673B" w14:paraId="5EB4B584" w14:textId="77777777" w:rsidTr="003676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58C8E0"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F33CF"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35E8C" w14:textId="77777777" w:rsidR="00AF09E2" w:rsidRPr="004C673B" w:rsidRDefault="00AF09E2" w:rsidP="0036764B">
            <w:pPr>
              <w:pStyle w:val="TAC"/>
              <w:rPr>
                <w:color w:val="000000"/>
                <w:lang w:val="en-US" w:eastAsia="ja-JP"/>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EEC3C" w14:textId="77777777" w:rsidR="00AF09E2" w:rsidRPr="004C673B" w:rsidRDefault="00AF09E2" w:rsidP="0036764B">
            <w:pPr>
              <w:pStyle w:val="TAC"/>
              <w:rPr>
                <w:color w:val="000000"/>
                <w:lang w:val="en-US" w:eastAsia="zh-CN"/>
              </w:rPr>
            </w:pPr>
            <w:r w:rsidRPr="004C673B">
              <w:rPr>
                <w:color w:val="000000"/>
                <w:lang w:val="en-US" w:eastAsia="zh-CN"/>
              </w:rPr>
              <w:t>CA_n77(2</w:t>
            </w:r>
            <w:proofErr w:type="gramStart"/>
            <w:r w:rsidRPr="004C673B">
              <w:rPr>
                <w:color w:val="000000"/>
                <w:lang w:val="en-US" w:eastAsia="zh-CN"/>
              </w:rPr>
              <w:t>A)_</w:t>
            </w:r>
            <w:proofErr w:type="gramEnd"/>
            <w:r w:rsidRPr="004C673B">
              <w:rPr>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AFA8" w14:textId="77777777" w:rsidR="00AF09E2" w:rsidRPr="004C673B" w:rsidRDefault="00AF09E2" w:rsidP="0036764B">
            <w:pPr>
              <w:pStyle w:val="TAC"/>
              <w:rPr>
                <w:color w:val="000000"/>
                <w:lang w:val="en-US" w:eastAsia="zh-CN"/>
              </w:rPr>
            </w:pPr>
          </w:p>
        </w:tc>
      </w:tr>
      <w:tr w:rsidR="00AF09E2" w:rsidRPr="004C673B" w14:paraId="3254DE5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481F6" w14:textId="77777777" w:rsidR="00AF09E2" w:rsidRPr="004C673B" w:rsidRDefault="00AF09E2" w:rsidP="0036764B">
            <w:pPr>
              <w:pStyle w:val="TAC"/>
              <w:rPr>
                <w:rFonts w:eastAsia="PMingLiU"/>
                <w:lang w:val="en-US" w:eastAsia="zh-TW"/>
              </w:rPr>
            </w:pPr>
            <w:r w:rsidRPr="004C673B">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231AA19F" w14:textId="77777777" w:rsidR="00AF09E2" w:rsidRPr="004C673B" w:rsidRDefault="00AF09E2" w:rsidP="0036764B">
            <w:pPr>
              <w:pStyle w:val="TAC"/>
              <w:rPr>
                <w:rFonts w:eastAsia="MS Mincho"/>
                <w:bCs/>
                <w:lang w:val="en-US"/>
              </w:rPr>
            </w:pPr>
            <w:r w:rsidRPr="004C673B">
              <w:rPr>
                <w:rFonts w:eastAsia="MS Mincho"/>
                <w:bCs/>
                <w:lang w:val="en-US"/>
              </w:rPr>
              <w:t>CA_n77(2A)</w:t>
            </w:r>
          </w:p>
          <w:p w14:paraId="4FB70FC7" w14:textId="77777777" w:rsidR="00AF09E2" w:rsidRPr="004C673B" w:rsidRDefault="00AF09E2" w:rsidP="0036764B">
            <w:pPr>
              <w:pStyle w:val="TAC"/>
              <w:rPr>
                <w:rFonts w:eastAsia="PMingLiU"/>
                <w:lang w:val="en-US" w:eastAsia="zh-TW"/>
              </w:rPr>
            </w:pPr>
            <w:r w:rsidRPr="004C673B">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E515EB"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69CEE" w14:textId="77777777" w:rsidR="00AF09E2" w:rsidRPr="004C673B" w:rsidRDefault="00AF09E2" w:rsidP="0036764B">
            <w:pPr>
              <w:pStyle w:val="TAC"/>
              <w:rPr>
                <w:rFonts w:eastAsia="宋体"/>
                <w:lang w:val="en-US" w:eastAsia="zh-CN" w:bidi="ar"/>
              </w:rPr>
            </w:pPr>
            <w:r w:rsidRPr="004C673B">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F3805" w14:textId="77777777" w:rsidR="00AF09E2" w:rsidRPr="004C673B" w:rsidRDefault="00AF09E2" w:rsidP="0036764B">
            <w:pPr>
              <w:pStyle w:val="TAC"/>
              <w:rPr>
                <w:lang w:val="en-US" w:eastAsia="zh-CN"/>
              </w:rPr>
            </w:pPr>
            <w:r w:rsidRPr="004C673B">
              <w:rPr>
                <w:lang w:val="en-US" w:eastAsia="zh-CN"/>
              </w:rPr>
              <w:t>0</w:t>
            </w:r>
          </w:p>
        </w:tc>
      </w:tr>
      <w:tr w:rsidR="00AF09E2" w:rsidRPr="004C673B" w14:paraId="0294424E"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CE1ED11"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25099FE"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305FA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20386" w14:textId="77777777" w:rsidR="00AF09E2" w:rsidRPr="004C673B" w:rsidRDefault="00AF09E2" w:rsidP="0036764B">
            <w:pPr>
              <w:pStyle w:val="TAC"/>
              <w:rPr>
                <w:rFonts w:eastAsia="宋体"/>
                <w:lang w:val="en-US" w:eastAsia="zh-CN" w:bidi="ar"/>
              </w:rPr>
            </w:pPr>
            <w:r w:rsidRPr="004C673B">
              <w:rPr>
                <w:rFonts w:eastAsia="宋体"/>
                <w:lang w:eastAsia="zh-CN" w:bidi="ar"/>
              </w:rPr>
              <w:t>CA_n77(3</w:t>
            </w:r>
            <w:proofErr w:type="gramStart"/>
            <w:r w:rsidRPr="004C673B">
              <w:rPr>
                <w:rFonts w:eastAsia="宋体"/>
                <w:lang w:eastAsia="zh-CN" w:bidi="ar"/>
              </w:rPr>
              <w:t>A)_</w:t>
            </w:r>
            <w:proofErr w:type="gramEnd"/>
            <w:r w:rsidRPr="004C673B">
              <w:rPr>
                <w:rFonts w:eastAsia="宋体"/>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2092" w14:textId="77777777" w:rsidR="00AF09E2" w:rsidRPr="004C673B" w:rsidRDefault="00AF09E2" w:rsidP="0036764B">
            <w:pPr>
              <w:pStyle w:val="TAC"/>
              <w:rPr>
                <w:lang w:val="en-US" w:eastAsia="zh-CN"/>
              </w:rPr>
            </w:pPr>
          </w:p>
        </w:tc>
      </w:tr>
      <w:tr w:rsidR="00AF09E2" w:rsidRPr="004C673B" w14:paraId="4135C21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CC065D5"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C0F5866"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BF1E7C"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132A5" w14:textId="77777777" w:rsidR="00AF09E2" w:rsidRPr="004C673B" w:rsidRDefault="00AF09E2" w:rsidP="0036764B">
            <w:pPr>
              <w:pStyle w:val="TAC"/>
              <w:rPr>
                <w:rFonts w:eastAsia="宋体"/>
                <w:lang w:val="en-US" w:eastAsia="zh-CN" w:bidi="ar"/>
              </w:rPr>
            </w:pPr>
            <w:r w:rsidRPr="004C673B">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0B53E" w14:textId="77777777" w:rsidR="00AF09E2" w:rsidRPr="004C673B" w:rsidRDefault="00AF09E2" w:rsidP="0036764B">
            <w:pPr>
              <w:pStyle w:val="TAC"/>
              <w:rPr>
                <w:lang w:val="en-US" w:eastAsia="zh-CN"/>
              </w:rPr>
            </w:pPr>
            <w:r w:rsidRPr="004C673B">
              <w:rPr>
                <w:lang w:val="en-US" w:eastAsia="zh-CN"/>
              </w:rPr>
              <w:t>1</w:t>
            </w:r>
          </w:p>
        </w:tc>
      </w:tr>
      <w:tr w:rsidR="00AF09E2" w:rsidRPr="004C673B" w14:paraId="269575A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30F5F"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1517964"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AACEEB"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0BBD3" w14:textId="77777777" w:rsidR="00AF09E2" w:rsidRPr="004C673B" w:rsidRDefault="00AF09E2" w:rsidP="0036764B">
            <w:pPr>
              <w:pStyle w:val="TAC"/>
              <w:rPr>
                <w:rFonts w:eastAsia="宋体"/>
                <w:lang w:val="en-US" w:eastAsia="zh-CN" w:bidi="ar"/>
              </w:rPr>
            </w:pPr>
            <w:r w:rsidRPr="004C673B">
              <w:rPr>
                <w:rFonts w:eastAsia="宋体"/>
                <w:lang w:eastAsia="zh-CN" w:bidi="ar"/>
              </w:rPr>
              <w:t>CA_n77(3</w:t>
            </w:r>
            <w:proofErr w:type="gramStart"/>
            <w:r w:rsidRPr="004C673B">
              <w:rPr>
                <w:rFonts w:eastAsia="宋体"/>
                <w:lang w:eastAsia="zh-CN" w:bidi="ar"/>
              </w:rPr>
              <w:t>A)_</w:t>
            </w:r>
            <w:proofErr w:type="gramEnd"/>
            <w:r w:rsidRPr="004C673B">
              <w:rPr>
                <w:rFonts w:eastAsia="宋体"/>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27F2C" w14:textId="77777777" w:rsidR="00AF09E2" w:rsidRPr="004C673B" w:rsidRDefault="00AF09E2" w:rsidP="0036764B">
            <w:pPr>
              <w:pStyle w:val="TAC"/>
              <w:rPr>
                <w:lang w:val="en-US" w:eastAsia="zh-CN"/>
              </w:rPr>
            </w:pPr>
          </w:p>
        </w:tc>
      </w:tr>
      <w:tr w:rsidR="00AF09E2" w:rsidRPr="004C673B" w14:paraId="68297FB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F6A20" w14:textId="77777777" w:rsidR="00AF09E2" w:rsidRPr="004C673B" w:rsidRDefault="00AF09E2" w:rsidP="0036764B">
            <w:pPr>
              <w:pStyle w:val="TAC"/>
              <w:rPr>
                <w:lang w:val="en-US" w:eastAsia="zh-CN"/>
              </w:rPr>
            </w:pPr>
            <w:r w:rsidRPr="004C673B">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71B08"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8, 9</w:t>
            </w:r>
          </w:p>
          <w:p w14:paraId="2544A75F" w14:textId="77777777"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D5BA75"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5EF745" w14:textId="77777777" w:rsidR="00AF09E2" w:rsidRPr="004C673B" w:rsidRDefault="00AF09E2" w:rsidP="0036764B">
            <w:pPr>
              <w:pStyle w:val="TAC"/>
              <w:rPr>
                <w:lang w:eastAsia="ja-JP"/>
              </w:rPr>
            </w:pPr>
            <w:r w:rsidRPr="004C673B">
              <w:rPr>
                <w:lang w:val="en-US" w:eastAsia="zh-CN" w:bidi="ar"/>
              </w:rPr>
              <w:t>CA_n5(2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0C098"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BABB1F4"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4F93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01F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8FBD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1AADC"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B8A1" w14:textId="77777777" w:rsidR="00AF09E2" w:rsidRPr="004C673B" w:rsidRDefault="00AF09E2" w:rsidP="0036764B">
            <w:pPr>
              <w:pStyle w:val="TAC"/>
              <w:rPr>
                <w:lang w:val="en-US" w:eastAsia="zh-CN"/>
              </w:rPr>
            </w:pPr>
          </w:p>
        </w:tc>
      </w:tr>
      <w:tr w:rsidR="00AF09E2" w:rsidRPr="004C673B" w14:paraId="532AA2E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6EA0F" w14:textId="77777777" w:rsidR="00AF09E2" w:rsidRPr="004C673B" w:rsidRDefault="00AF09E2" w:rsidP="0036764B">
            <w:pPr>
              <w:pStyle w:val="TAC"/>
              <w:rPr>
                <w:lang w:val="en-US" w:eastAsia="zh-CN"/>
              </w:rPr>
            </w:pPr>
            <w:r w:rsidRPr="004C673B">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E0436" w14:textId="77777777" w:rsidR="00AF09E2" w:rsidRPr="004C673B" w:rsidRDefault="00AF09E2" w:rsidP="0036764B">
            <w:pPr>
              <w:pStyle w:val="TAC"/>
              <w:rPr>
                <w:lang w:val="en-US" w:eastAsia="zh-CN"/>
              </w:rPr>
            </w:pPr>
            <w:r w:rsidRPr="004C673B">
              <w:rPr>
                <w:lang w:val="en-US"/>
              </w:rPr>
              <w:t>77</w:t>
            </w:r>
            <w:r w:rsidRPr="004C673B">
              <w:rPr>
                <w:rFonts w:hint="eastAsia"/>
                <w:vertAlign w:val="superscript"/>
                <w:lang w:val="en-US" w:eastAsia="zh-CN"/>
              </w:rPr>
              <w:t>8, 9</w:t>
            </w:r>
          </w:p>
          <w:p w14:paraId="37545F63" w14:textId="77777777" w:rsidR="00AF09E2" w:rsidRPr="004C673B" w:rsidRDefault="00AF09E2" w:rsidP="0036764B">
            <w:pPr>
              <w:pStyle w:val="TAC"/>
              <w:rPr>
                <w:vertAlign w:val="superscript"/>
                <w:lang w:val="en-US" w:eastAsia="zh-CN"/>
              </w:rPr>
            </w:pPr>
            <w:r w:rsidRPr="004C673B">
              <w:t>CA_n5A-n77A</w:t>
            </w:r>
            <w:r w:rsidRPr="004C673B">
              <w:rPr>
                <w:rFonts w:hint="eastAsia"/>
                <w:vertAlign w:val="superscript"/>
                <w:lang w:val="en-US" w:eastAsia="zh-CN"/>
              </w:rPr>
              <w:t>8</w:t>
            </w:r>
          </w:p>
          <w:p w14:paraId="3ADC35A7" w14:textId="77777777" w:rsidR="00AF09E2" w:rsidRPr="004C673B" w:rsidRDefault="00AF09E2" w:rsidP="0036764B">
            <w:pPr>
              <w:pStyle w:val="TAC"/>
              <w:rPr>
                <w:vertAlign w:val="superscript"/>
                <w:lang w:val="en-US" w:eastAsia="zh-CN"/>
              </w:rPr>
            </w:pPr>
            <w:r w:rsidRPr="004C673B">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D031598" w14:textId="77777777" w:rsidR="00AF09E2" w:rsidRPr="004C673B" w:rsidRDefault="00AF09E2" w:rsidP="0036764B">
            <w:pPr>
              <w:pStyle w:val="TAC"/>
              <w:rPr>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6A603E75"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91155" w14:textId="77777777" w:rsidR="00AF09E2" w:rsidRPr="004C673B" w:rsidRDefault="00AF09E2" w:rsidP="0036764B">
            <w:pPr>
              <w:pStyle w:val="TAC"/>
              <w:rPr>
                <w:lang w:val="en-US" w:eastAsia="zh-CN"/>
              </w:rPr>
            </w:pPr>
            <w:r w:rsidRPr="004C673B">
              <w:rPr>
                <w:lang w:val="en-US" w:eastAsia="zh-CN"/>
              </w:rPr>
              <w:t>0</w:t>
            </w:r>
          </w:p>
        </w:tc>
      </w:tr>
      <w:tr w:rsidR="00AF09E2" w:rsidRPr="004C673B" w14:paraId="431CE19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5B8342A"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B5E43C"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9562" w14:textId="77777777" w:rsidR="00AF09E2" w:rsidRPr="004C673B" w:rsidRDefault="00AF09E2" w:rsidP="0036764B">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6CCA44B" w14:textId="77777777" w:rsidR="00AF09E2" w:rsidRPr="004C673B" w:rsidRDefault="00AF09E2" w:rsidP="0036764B">
            <w:pPr>
              <w:pStyle w:val="TAC"/>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7CD54" w14:textId="77777777" w:rsidR="00AF09E2" w:rsidRPr="004C673B" w:rsidRDefault="00AF09E2" w:rsidP="0036764B">
            <w:pPr>
              <w:pStyle w:val="TAC"/>
              <w:rPr>
                <w:lang w:val="en-US" w:eastAsia="zh-CN"/>
              </w:rPr>
            </w:pPr>
          </w:p>
        </w:tc>
      </w:tr>
      <w:tr w:rsidR="00AF09E2" w:rsidRPr="004C673B" w14:paraId="771B91F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606272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19EFB1"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D4D49"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5AF09E"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DA40F"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571C43A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A90C1"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043F5"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BF3FB"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BC631"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F0FC1" w14:textId="77777777" w:rsidR="00AF09E2" w:rsidRPr="004C673B" w:rsidRDefault="00AF09E2" w:rsidP="0036764B">
            <w:pPr>
              <w:pStyle w:val="TAC"/>
              <w:rPr>
                <w:lang w:val="en-US" w:eastAsia="zh-CN"/>
              </w:rPr>
            </w:pPr>
          </w:p>
        </w:tc>
      </w:tr>
      <w:tr w:rsidR="00AF09E2" w:rsidRPr="004C673B" w14:paraId="33E20DA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CC7D1" w14:textId="77777777" w:rsidR="00AF09E2" w:rsidRPr="004C673B" w:rsidRDefault="00AF09E2" w:rsidP="0036764B">
            <w:pPr>
              <w:pStyle w:val="TAC"/>
              <w:rPr>
                <w:lang w:val="en-US" w:eastAsia="zh-CN"/>
              </w:rPr>
            </w:pPr>
            <w:r w:rsidRPr="004C673B">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A8ED0"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8,9</w:t>
            </w:r>
          </w:p>
          <w:p w14:paraId="4EF5C55C" w14:textId="77777777"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A147BE" w14:textId="77777777" w:rsidR="00AF09E2" w:rsidRPr="004C673B" w:rsidRDefault="00AF09E2" w:rsidP="0036764B">
            <w:pPr>
              <w:pStyle w:val="TAC"/>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4A1E63" w14:textId="77777777" w:rsidR="00AF09E2" w:rsidRPr="004C673B" w:rsidRDefault="00AF09E2" w:rsidP="0036764B">
            <w:pPr>
              <w:pStyle w:val="TAC"/>
              <w:rPr>
                <w:lang w:eastAsia="ja-JP"/>
              </w:rPr>
            </w:pPr>
            <w:r w:rsidRPr="004C673B">
              <w:rPr>
                <w:lang w:val="en-US" w:eastAsia="zh-CN" w:bidi="ar"/>
              </w:rPr>
              <w:t>CA_n5(2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C980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AAD294D"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231AA57"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07EB5"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9BAF2" w14:textId="77777777" w:rsidR="00AF09E2" w:rsidRPr="004C673B" w:rsidRDefault="00AF09E2" w:rsidP="0036764B">
            <w:pPr>
              <w:pStyle w:val="TAC"/>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5DAE9" w14:textId="77777777" w:rsidR="00AF09E2" w:rsidRPr="004C673B" w:rsidRDefault="00AF09E2" w:rsidP="0036764B">
            <w:pPr>
              <w:pStyle w:val="TAC"/>
              <w:rPr>
                <w:lang w:eastAsia="ja-JP"/>
              </w:rPr>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C065E" w14:textId="77777777" w:rsidR="00AF09E2" w:rsidRPr="004C673B" w:rsidRDefault="00AF09E2" w:rsidP="0036764B">
            <w:pPr>
              <w:pStyle w:val="TAC"/>
              <w:rPr>
                <w:lang w:val="en-US" w:eastAsia="zh-CN"/>
              </w:rPr>
            </w:pPr>
          </w:p>
        </w:tc>
      </w:tr>
      <w:tr w:rsidR="00AF09E2" w:rsidRPr="004C673B" w14:paraId="08C6DD48"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016510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05702"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6C829" w14:textId="77777777" w:rsidR="00AF09E2" w:rsidRPr="004C673B" w:rsidRDefault="00AF09E2" w:rsidP="0036764B">
            <w:pPr>
              <w:pStyle w:val="TAC"/>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B99DF8" w14:textId="77777777" w:rsidR="00AF09E2" w:rsidRPr="004C673B" w:rsidRDefault="00AF09E2" w:rsidP="0036764B">
            <w:pPr>
              <w:pStyle w:val="TAC"/>
              <w:rPr>
                <w:lang w:eastAsia="ja-JP"/>
              </w:rPr>
            </w:pPr>
            <w:r w:rsidRPr="004C673B">
              <w:rPr>
                <w:lang w:val="en-US" w:eastAsia="zh-CN" w:bidi="ar"/>
              </w:rPr>
              <w:t>CA_n5(2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DFB1A"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7D623A4F"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3B58C"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8A403"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8CCFF" w14:textId="77777777" w:rsidR="00AF09E2" w:rsidRPr="004C673B" w:rsidRDefault="00AF09E2" w:rsidP="0036764B">
            <w:pPr>
              <w:pStyle w:val="TAC"/>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D3E89"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4D6D3" w14:textId="77777777" w:rsidR="00AF09E2" w:rsidRPr="004C673B" w:rsidRDefault="00AF09E2" w:rsidP="0036764B">
            <w:pPr>
              <w:pStyle w:val="TAC"/>
              <w:rPr>
                <w:lang w:val="en-US" w:eastAsia="zh-CN"/>
              </w:rPr>
            </w:pPr>
          </w:p>
        </w:tc>
      </w:tr>
      <w:tr w:rsidR="00AF09E2" w:rsidRPr="004C673B" w14:paraId="337A31CA"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3EADA" w14:textId="77777777" w:rsidR="00AF09E2" w:rsidRPr="004C673B" w:rsidRDefault="00AF09E2" w:rsidP="0036764B">
            <w:pPr>
              <w:pStyle w:val="TAC"/>
              <w:rPr>
                <w:lang w:val="en-US" w:eastAsia="zh-CN"/>
              </w:rPr>
            </w:pPr>
            <w:r w:rsidRPr="004C673B">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5744D"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7DBB9645" w14:textId="77777777" w:rsidR="00AF09E2" w:rsidRPr="004C673B" w:rsidRDefault="00AF09E2" w:rsidP="0036764B">
            <w:pPr>
              <w:pStyle w:val="TAC"/>
              <w:rPr>
                <w:lang w:val="en-US"/>
              </w:rPr>
            </w:pPr>
            <w:r w:rsidRPr="004C673B">
              <w:rPr>
                <w:lang w:val="en-US"/>
              </w:rPr>
              <w:t>CA_n5A-n77A</w:t>
            </w:r>
            <w:r w:rsidRPr="004C673B">
              <w:rPr>
                <w:rFonts w:hint="eastAsia"/>
                <w:vertAlign w:val="superscript"/>
                <w:lang w:val="en-US" w:eastAsia="zh-CN"/>
              </w:rPr>
              <w:t>8</w:t>
            </w:r>
          </w:p>
          <w:p w14:paraId="2080CF47" w14:textId="77777777" w:rsidR="00AF09E2" w:rsidRPr="004C673B" w:rsidRDefault="00AF09E2" w:rsidP="0036764B">
            <w:pPr>
              <w:pStyle w:val="TAC"/>
              <w:rPr>
                <w:lang w:val="en-US" w:eastAsia="zh-CN"/>
              </w:rPr>
            </w:pPr>
            <w:r w:rsidRPr="004C673B">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89C942A"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ECB9AA"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BA79F"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21A0F3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4E09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8C6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CFDA5"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ABB128"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81C15" w14:textId="77777777" w:rsidR="00AF09E2" w:rsidRPr="004C673B" w:rsidRDefault="00AF09E2" w:rsidP="0036764B">
            <w:pPr>
              <w:pStyle w:val="TAC"/>
              <w:rPr>
                <w:lang w:val="en-US" w:eastAsia="zh-CN"/>
              </w:rPr>
            </w:pPr>
          </w:p>
        </w:tc>
      </w:tr>
      <w:tr w:rsidR="00AF09E2" w:rsidRPr="004C673B" w14:paraId="5BC09D1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6BD05" w14:textId="77777777" w:rsidR="00AF09E2" w:rsidRPr="004C673B" w:rsidRDefault="00AF09E2" w:rsidP="0036764B">
            <w:pPr>
              <w:pStyle w:val="TAC"/>
              <w:rPr>
                <w:lang w:val="en-US" w:eastAsia="zh-CN"/>
              </w:rPr>
            </w:pPr>
            <w:r w:rsidRPr="004C673B">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554F"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7B2BB87F" w14:textId="77777777" w:rsidR="00AF09E2" w:rsidRPr="004C673B" w:rsidRDefault="00AF09E2" w:rsidP="0036764B">
            <w:pPr>
              <w:pStyle w:val="TAC"/>
              <w:rPr>
                <w:lang w:val="en-US"/>
              </w:rPr>
            </w:pPr>
            <w:r w:rsidRPr="004C673B">
              <w:rPr>
                <w:lang w:val="en-US"/>
              </w:rPr>
              <w:t>CA_n5A-n77A</w:t>
            </w:r>
            <w:r w:rsidRPr="004C673B">
              <w:rPr>
                <w:rFonts w:hint="eastAsia"/>
                <w:vertAlign w:val="superscript"/>
                <w:lang w:val="en-US" w:eastAsia="zh-CN"/>
              </w:rPr>
              <w:t>8</w:t>
            </w:r>
          </w:p>
          <w:p w14:paraId="5751E9A1" w14:textId="77777777" w:rsidR="00AF09E2" w:rsidRPr="004C673B" w:rsidRDefault="00AF09E2" w:rsidP="0036764B">
            <w:pPr>
              <w:pStyle w:val="TAC"/>
              <w:rPr>
                <w:lang w:val="en-US" w:eastAsia="zh-CN"/>
              </w:rPr>
            </w:pPr>
            <w:r w:rsidRPr="004C673B">
              <w:rPr>
                <w:lang w:val="en-US" w:eastAsia="zh-CN"/>
              </w:rPr>
              <w:t>CA_n5B</w:t>
            </w:r>
          </w:p>
          <w:p w14:paraId="7C7CAB50" w14:textId="77777777" w:rsidR="00AF09E2" w:rsidRPr="004C673B" w:rsidRDefault="00AF09E2" w:rsidP="0036764B">
            <w:pPr>
              <w:pStyle w:val="TAC"/>
              <w:rPr>
                <w:lang w:val="en-US" w:eastAsia="zh-CN"/>
              </w:rPr>
            </w:pPr>
            <w:r w:rsidRPr="004C673B">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5C5167F"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FCD87D"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9D86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6150FC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757974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37EC5"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32EB3"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93486B" w14:textId="77777777" w:rsidR="00AF09E2" w:rsidRPr="004C673B" w:rsidRDefault="00AF09E2" w:rsidP="0036764B">
            <w:pPr>
              <w:pStyle w:val="TAC"/>
              <w:rPr>
                <w:lang w:eastAsia="ja-JP"/>
              </w:rPr>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DFDFA" w14:textId="77777777" w:rsidR="00AF09E2" w:rsidRPr="004C673B" w:rsidRDefault="00AF09E2" w:rsidP="0036764B">
            <w:pPr>
              <w:pStyle w:val="TAC"/>
              <w:rPr>
                <w:lang w:val="en-US" w:eastAsia="zh-CN"/>
              </w:rPr>
            </w:pPr>
          </w:p>
        </w:tc>
      </w:tr>
      <w:tr w:rsidR="00AF09E2" w:rsidRPr="004C673B" w14:paraId="507371B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10B025D"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65EB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B428E"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524E7"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95E0"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69A87B7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D596E"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CD1C4"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808F8"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CF7D9"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23F0" w14:textId="77777777" w:rsidR="00AF09E2" w:rsidRPr="004C673B" w:rsidRDefault="00AF09E2" w:rsidP="0036764B">
            <w:pPr>
              <w:pStyle w:val="TAC"/>
              <w:rPr>
                <w:lang w:val="en-US" w:eastAsia="zh-CN"/>
              </w:rPr>
            </w:pPr>
          </w:p>
        </w:tc>
      </w:tr>
      <w:tr w:rsidR="00AF09E2" w:rsidRPr="004C673B" w14:paraId="70E12B7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45BF0" w14:textId="77777777" w:rsidR="00AF09E2" w:rsidRPr="004C673B" w:rsidRDefault="00AF09E2" w:rsidP="0036764B">
            <w:pPr>
              <w:pStyle w:val="TAC"/>
              <w:rPr>
                <w:lang w:val="en-US"/>
              </w:rPr>
            </w:pPr>
            <w:r w:rsidRPr="004C673B">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807BC" w14:textId="77777777" w:rsidR="00AF09E2" w:rsidRPr="004C673B" w:rsidRDefault="00AF09E2" w:rsidP="0036764B">
            <w:pPr>
              <w:pStyle w:val="TAC"/>
              <w:rPr>
                <w:lang w:val="en-US" w:eastAsia="zh-CN"/>
              </w:rPr>
            </w:pPr>
            <w:r w:rsidRPr="004C673B">
              <w:rPr>
                <w:lang w:val="en-US"/>
              </w:rPr>
              <w:t>n78</w:t>
            </w:r>
            <w:r w:rsidRPr="004C673B">
              <w:rPr>
                <w:vertAlign w:val="superscript"/>
                <w:lang w:val="en-US" w:eastAsia="zh-CN"/>
              </w:rPr>
              <w:t>8</w:t>
            </w:r>
          </w:p>
          <w:p w14:paraId="586DB9BF" w14:textId="77777777" w:rsidR="00AF09E2" w:rsidRPr="004C673B" w:rsidRDefault="00AF09E2" w:rsidP="0036764B">
            <w:pPr>
              <w:pStyle w:val="TAC"/>
              <w:rPr>
                <w:lang w:val="en-US"/>
              </w:rPr>
            </w:pPr>
            <w:r w:rsidRPr="004C673B">
              <w:rPr>
                <w:lang w:val="en-US" w:eastAsia="zh-CN"/>
              </w:rPr>
              <w:t>CA_n5A-n78A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7BB75F" w14:textId="77777777" w:rsidR="00AF09E2" w:rsidRPr="004C673B" w:rsidRDefault="00AF09E2" w:rsidP="0036764B">
            <w:pPr>
              <w:pStyle w:val="TAC"/>
              <w:rPr>
                <w:lang w:val="en-US"/>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3668F8"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5A113"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D56004F"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94D8512"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F6BB5B"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E9E9F" w14:textId="77777777" w:rsidR="00AF09E2" w:rsidRPr="004C673B" w:rsidRDefault="00AF09E2" w:rsidP="0036764B">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9830AB" w14:textId="77777777" w:rsidR="00AF09E2" w:rsidRPr="004C673B" w:rsidRDefault="00AF09E2" w:rsidP="0036764B">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01A83" w14:textId="77777777" w:rsidR="00AF09E2" w:rsidRPr="004C673B" w:rsidRDefault="00AF09E2" w:rsidP="0036764B">
            <w:pPr>
              <w:pStyle w:val="TAC"/>
              <w:rPr>
                <w:lang w:val="en-US" w:eastAsia="zh-CN"/>
              </w:rPr>
            </w:pPr>
          </w:p>
        </w:tc>
      </w:tr>
      <w:tr w:rsidR="00AF09E2" w:rsidRPr="004C673B" w14:paraId="71F584A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756C60A"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F86AD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78197" w14:textId="77777777" w:rsidR="00AF09E2" w:rsidRPr="004C673B" w:rsidRDefault="00AF09E2" w:rsidP="0036764B">
            <w:pPr>
              <w:pStyle w:val="TAC"/>
              <w:rPr>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1DA33C46" w14:textId="77777777" w:rsidR="00AF09E2" w:rsidRPr="004C673B" w:rsidRDefault="00AF09E2" w:rsidP="0036764B">
            <w:pPr>
              <w:pStyle w:val="TAC"/>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A4C08AD" w14:textId="77777777" w:rsidR="00AF09E2" w:rsidRPr="004C673B" w:rsidRDefault="00AF09E2" w:rsidP="0036764B">
            <w:pPr>
              <w:pStyle w:val="TAC"/>
              <w:rPr>
                <w:lang w:val="en-US" w:eastAsia="zh-CN"/>
              </w:rPr>
            </w:pPr>
            <w:r w:rsidRPr="004C673B">
              <w:rPr>
                <w:lang w:val="en-US" w:eastAsia="zh-CN"/>
              </w:rPr>
              <w:t>1</w:t>
            </w:r>
          </w:p>
        </w:tc>
      </w:tr>
      <w:tr w:rsidR="00AF09E2" w:rsidRPr="004C673B" w14:paraId="3DA433DB"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2EED02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49879"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A433C" w14:textId="77777777" w:rsidR="00AF09E2" w:rsidRPr="004C673B" w:rsidRDefault="00AF09E2" w:rsidP="0036764B">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19021025" w14:textId="77777777" w:rsidR="00AF09E2" w:rsidRPr="004C673B" w:rsidRDefault="00AF09E2" w:rsidP="0036764B">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20985" w14:textId="77777777" w:rsidR="00AF09E2" w:rsidRPr="004C673B" w:rsidRDefault="00AF09E2" w:rsidP="0036764B">
            <w:pPr>
              <w:pStyle w:val="TAC"/>
              <w:rPr>
                <w:lang w:val="en-US" w:eastAsia="zh-CN"/>
              </w:rPr>
            </w:pPr>
          </w:p>
        </w:tc>
      </w:tr>
      <w:tr w:rsidR="00AF09E2" w:rsidRPr="004C673B" w14:paraId="17280C47"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5F663671"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37DBE"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BC30F" w14:textId="77777777" w:rsidR="00AF09E2" w:rsidRPr="004C673B" w:rsidRDefault="00AF09E2" w:rsidP="0036764B">
            <w:pPr>
              <w:pStyle w:val="TAC"/>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0EB6D29F"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ACBC5"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5D2EEAF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BACBF"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F1AFE"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2A2" w14:textId="77777777" w:rsidR="00AF09E2" w:rsidRPr="004C673B" w:rsidRDefault="00AF09E2" w:rsidP="0036764B">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8422E" w14:textId="77777777" w:rsidR="00AF09E2" w:rsidRPr="004C673B" w:rsidRDefault="00AF09E2" w:rsidP="0036764B">
            <w:pPr>
              <w:pStyle w:val="TAC"/>
              <w:rPr>
                <w:lang w:val="en-US" w:eastAsia="zh-CN" w:bidi="ar"/>
              </w:rPr>
            </w:pPr>
            <w:r w:rsidRPr="004C673B">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FA5F8" w14:textId="77777777" w:rsidR="00AF09E2" w:rsidRPr="004C673B" w:rsidRDefault="00AF09E2" w:rsidP="0036764B">
            <w:pPr>
              <w:pStyle w:val="TAC"/>
              <w:rPr>
                <w:lang w:val="en-US" w:eastAsia="zh-CN"/>
              </w:rPr>
            </w:pPr>
          </w:p>
        </w:tc>
      </w:tr>
      <w:tr w:rsidR="00AF09E2" w:rsidRPr="004C673B" w14:paraId="2ECE4F0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8F7B2" w14:textId="77777777" w:rsidR="00AF09E2" w:rsidRPr="004C673B" w:rsidRDefault="00AF09E2" w:rsidP="0036764B">
            <w:pPr>
              <w:pStyle w:val="TAC"/>
              <w:rPr>
                <w:lang w:val="en-US"/>
              </w:rPr>
            </w:pPr>
            <w:r w:rsidRPr="004C673B">
              <w:rPr>
                <w:rFonts w:hint="eastAsia"/>
                <w:lang w:val="en-US" w:eastAsia="zh-CN"/>
              </w:rPr>
              <w:t>CA_n5A-n78</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34C11" w14:textId="77777777" w:rsidR="00AF09E2" w:rsidRPr="004C673B" w:rsidRDefault="00AF09E2" w:rsidP="0036764B">
            <w:pPr>
              <w:pStyle w:val="TAC"/>
              <w:rPr>
                <w:lang w:val="en-US"/>
              </w:rPr>
            </w:pPr>
            <w:r w:rsidRPr="004C673B">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5CA114D"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068ABF"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77B6"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346A19C"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BBB2F3D"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1013A0"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D9A25"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F600D" w14:textId="77777777" w:rsidR="00AF09E2" w:rsidRPr="004C673B" w:rsidRDefault="00AF09E2" w:rsidP="0036764B">
            <w:pPr>
              <w:pStyle w:val="TAC"/>
              <w:rPr>
                <w:lang w:val="en-US" w:eastAsia="zh-CN"/>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487B2" w14:textId="77777777" w:rsidR="00AF09E2" w:rsidRPr="004C673B" w:rsidRDefault="00AF09E2" w:rsidP="0036764B">
            <w:pPr>
              <w:pStyle w:val="TAC"/>
              <w:rPr>
                <w:lang w:val="en-US" w:eastAsia="zh-CN"/>
              </w:rPr>
            </w:pPr>
          </w:p>
        </w:tc>
      </w:tr>
      <w:tr w:rsidR="00AF09E2" w:rsidRPr="004C673B" w14:paraId="104F96A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7B2D7BA"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0AF6BB"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816A8"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297A2A1D"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5068"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76C51E3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240BB"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A2025"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001FF4" w14:textId="77777777" w:rsidR="00AF09E2" w:rsidRPr="004C673B" w:rsidRDefault="00AF09E2" w:rsidP="0036764B">
            <w:pPr>
              <w:pStyle w:val="TAC"/>
              <w:rPr>
                <w:lang w:val="en-US"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6BECB" w14:textId="77777777" w:rsidR="00AF09E2" w:rsidRPr="004C673B" w:rsidRDefault="00AF09E2" w:rsidP="0036764B">
            <w:pPr>
              <w:pStyle w:val="TAC"/>
              <w:rPr>
                <w:lang w:val="en-US" w:eastAsia="zh-CN" w:bidi="ar"/>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21B7B" w14:textId="77777777" w:rsidR="00AF09E2" w:rsidRPr="004C673B" w:rsidRDefault="00AF09E2" w:rsidP="0036764B">
            <w:pPr>
              <w:pStyle w:val="TAC"/>
              <w:rPr>
                <w:lang w:val="en-US" w:eastAsia="zh-CN"/>
              </w:rPr>
            </w:pPr>
          </w:p>
        </w:tc>
      </w:tr>
      <w:tr w:rsidR="00AF09E2" w:rsidRPr="004C673B" w14:paraId="7815D5E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415D8" w14:textId="77777777" w:rsidR="00AF09E2" w:rsidRPr="004C673B" w:rsidRDefault="00AF09E2" w:rsidP="0036764B">
            <w:pPr>
              <w:pStyle w:val="TAC"/>
              <w:rPr>
                <w:lang w:val="en-US" w:eastAsia="zh-CN"/>
              </w:rPr>
            </w:pPr>
            <w:r w:rsidRPr="004C673B">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C36E" w14:textId="77777777" w:rsidR="00AF09E2" w:rsidRPr="004C673B" w:rsidRDefault="00AF09E2" w:rsidP="0036764B">
            <w:pPr>
              <w:pStyle w:val="TAC"/>
              <w:rPr>
                <w:lang w:val="en-US" w:eastAsia="zh-CN"/>
              </w:rPr>
            </w:pPr>
            <w:r w:rsidRPr="004C673B">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3642322"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A4CDD4"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92F3B"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BC39EF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8BB04B5"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08A3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34090"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0B353" w14:textId="77777777" w:rsidR="00AF09E2" w:rsidRPr="004C673B" w:rsidRDefault="00AF09E2" w:rsidP="0036764B">
            <w:pPr>
              <w:pStyle w:val="TAC"/>
              <w:rPr>
                <w:lang w:val="en-US" w:eastAsia="zh-CN"/>
              </w:rPr>
            </w:pPr>
            <w:r w:rsidRPr="004C673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C36EB" w14:textId="77777777" w:rsidR="00AF09E2" w:rsidRPr="004C673B" w:rsidRDefault="00AF09E2" w:rsidP="0036764B">
            <w:pPr>
              <w:pStyle w:val="TAC"/>
              <w:rPr>
                <w:lang w:val="en-US" w:eastAsia="zh-CN"/>
              </w:rPr>
            </w:pPr>
          </w:p>
        </w:tc>
      </w:tr>
      <w:tr w:rsidR="00AF09E2" w:rsidRPr="004C673B" w14:paraId="5AC2230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AB5B85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3A0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3DBA8"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FE84B6"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1B4C"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06089DF9"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4C5A285"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8BB43"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49EE1"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FF7A7" w14:textId="77777777" w:rsidR="00AF09E2" w:rsidRPr="004C673B" w:rsidRDefault="00AF09E2" w:rsidP="0036764B">
            <w:pPr>
              <w:pStyle w:val="TAC"/>
              <w:rPr>
                <w:lang w:val="en-US" w:eastAsia="zh-CN"/>
              </w:rPr>
            </w:pPr>
            <w:r w:rsidRPr="004C673B">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C9A4F" w14:textId="77777777" w:rsidR="00AF09E2" w:rsidRPr="004C673B" w:rsidRDefault="00AF09E2" w:rsidP="0036764B">
            <w:pPr>
              <w:pStyle w:val="TAC"/>
              <w:rPr>
                <w:lang w:val="en-US" w:eastAsia="zh-CN"/>
              </w:rPr>
            </w:pPr>
          </w:p>
        </w:tc>
      </w:tr>
      <w:tr w:rsidR="00AF09E2" w:rsidRPr="004C673B" w14:paraId="5C7B3E6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3A101B2"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CAD1E6"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31BED"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78B335DA"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5D579"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05A469A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4C449"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156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23956" w14:textId="77777777" w:rsidR="00AF09E2" w:rsidRPr="004C673B" w:rsidRDefault="00AF09E2" w:rsidP="0036764B">
            <w:pPr>
              <w:pStyle w:val="TAC"/>
              <w:rPr>
                <w:lang w:val="en-US"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CE754D" w14:textId="77777777" w:rsidR="00AF09E2" w:rsidRPr="004C673B" w:rsidRDefault="00AF09E2" w:rsidP="0036764B">
            <w:pPr>
              <w:pStyle w:val="TAC"/>
              <w:rPr>
                <w:lang w:val="en-US" w:eastAsia="zh-CN" w:bidi="ar"/>
              </w:rPr>
            </w:pPr>
            <w:r w:rsidRPr="004C673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6FBBE" w14:textId="77777777" w:rsidR="00AF09E2" w:rsidRPr="004C673B" w:rsidRDefault="00AF09E2" w:rsidP="0036764B">
            <w:pPr>
              <w:pStyle w:val="TAC"/>
              <w:rPr>
                <w:lang w:val="en-US" w:eastAsia="zh-CN"/>
              </w:rPr>
            </w:pPr>
          </w:p>
        </w:tc>
      </w:tr>
      <w:tr w:rsidR="00AF09E2" w:rsidRPr="004C673B" w14:paraId="2B09D50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656BC" w14:textId="77777777" w:rsidR="00AF09E2" w:rsidRPr="004C673B" w:rsidRDefault="00AF09E2" w:rsidP="0036764B">
            <w:pPr>
              <w:pStyle w:val="TAC"/>
              <w:rPr>
                <w:lang w:val="en-US"/>
              </w:rPr>
            </w:pPr>
            <w:r w:rsidRPr="004C673B">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A11B5" w14:textId="77777777" w:rsidR="00AF09E2" w:rsidRPr="004C673B" w:rsidRDefault="00AF09E2" w:rsidP="0036764B">
            <w:pPr>
              <w:pStyle w:val="TAC"/>
              <w:rPr>
                <w:lang w:val="en-US"/>
              </w:rPr>
            </w:pPr>
            <w:r w:rsidRPr="004C673B">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3B63B6D" w14:textId="77777777" w:rsidR="00AF09E2" w:rsidRPr="004C673B" w:rsidRDefault="00AF09E2" w:rsidP="0036764B">
            <w:pPr>
              <w:pStyle w:val="TAC"/>
              <w:rPr>
                <w:lang w:val="en-US"/>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1282EF"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0FD2"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BAC7C3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33DB952"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FB4179"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BB21E" w14:textId="77777777" w:rsidR="00AF09E2" w:rsidRPr="004C673B" w:rsidRDefault="00AF09E2" w:rsidP="0036764B">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BD3011" w14:textId="77777777" w:rsidR="00AF09E2" w:rsidRPr="004C673B" w:rsidRDefault="00AF09E2" w:rsidP="0036764B">
            <w:pPr>
              <w:pStyle w:val="TAC"/>
              <w:rPr>
                <w:lang w:val="en-US" w:eastAsia="zh-CN"/>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9F017" w14:textId="77777777" w:rsidR="00AF09E2" w:rsidRPr="004C673B" w:rsidRDefault="00AF09E2" w:rsidP="0036764B">
            <w:pPr>
              <w:pStyle w:val="TAC"/>
              <w:rPr>
                <w:lang w:val="en-US" w:eastAsia="zh-CN"/>
              </w:rPr>
            </w:pPr>
          </w:p>
        </w:tc>
      </w:tr>
      <w:tr w:rsidR="00AF09E2" w:rsidRPr="004C673B" w14:paraId="0290A90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3255BD6"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40FA22"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8B893"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0D5DD186"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BA75E"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6B1B4D3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03567"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D6013"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5B9775" w14:textId="77777777" w:rsidR="00AF09E2" w:rsidRPr="004C673B" w:rsidRDefault="00AF09E2" w:rsidP="0036764B">
            <w:pPr>
              <w:pStyle w:val="TAC"/>
              <w:rPr>
                <w:lang w:val="en-US" w:eastAsia="zh-CN"/>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CE3E8A" w14:textId="77777777" w:rsidR="00AF09E2" w:rsidRPr="004C673B" w:rsidRDefault="00AF09E2" w:rsidP="0036764B">
            <w:pPr>
              <w:pStyle w:val="TAC"/>
              <w:rPr>
                <w:lang w:val="en-US" w:eastAsia="zh-CN" w:bidi="ar"/>
              </w:rPr>
            </w:pPr>
            <w:r w:rsidRPr="004C673B">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2893" w14:textId="77777777" w:rsidR="00AF09E2" w:rsidRPr="004C673B" w:rsidRDefault="00AF09E2" w:rsidP="0036764B">
            <w:pPr>
              <w:pStyle w:val="TAC"/>
              <w:rPr>
                <w:lang w:val="en-US" w:eastAsia="zh-CN"/>
              </w:rPr>
            </w:pPr>
          </w:p>
        </w:tc>
      </w:tr>
      <w:tr w:rsidR="00AF09E2" w:rsidRPr="004C673B" w14:paraId="2BE7F589"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E3191" w14:textId="77777777" w:rsidR="00AF09E2" w:rsidRPr="004C673B" w:rsidRDefault="00AF09E2" w:rsidP="0036764B">
            <w:pPr>
              <w:pStyle w:val="TAC"/>
              <w:rPr>
                <w:rFonts w:eastAsia="PMingLiU"/>
                <w:lang w:eastAsia="zh-TW"/>
              </w:rPr>
            </w:pPr>
            <w:r w:rsidRPr="004C673B">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04172" w14:textId="77777777" w:rsidR="00AF09E2" w:rsidRPr="004C673B" w:rsidRDefault="00AF09E2" w:rsidP="0036764B">
            <w:pPr>
              <w:pStyle w:val="TAC"/>
              <w:rPr>
                <w:rFonts w:eastAsia="PMingLiU"/>
                <w:lang w:eastAsia="zh-TW"/>
              </w:rPr>
            </w:pPr>
            <w:r w:rsidRPr="004C673B">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C8B8DFA"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28851"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42C65"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F5CC7AE"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CC35BC0"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DA3C82D"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434C7A" w14:textId="77777777" w:rsidR="00AF09E2" w:rsidRPr="004C673B" w:rsidRDefault="00AF09E2" w:rsidP="0036764B">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D9ADFA" w14:textId="77777777" w:rsidR="00AF09E2" w:rsidRPr="004C673B" w:rsidRDefault="00AF09E2" w:rsidP="0036764B">
            <w:pPr>
              <w:pStyle w:val="TAC"/>
              <w:rPr>
                <w:lang w:val="en-US" w:eastAsia="zh-CN"/>
              </w:rPr>
            </w:pPr>
            <w:r w:rsidRPr="004C673B">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41881" w14:textId="77777777" w:rsidR="00AF09E2" w:rsidRPr="004C673B" w:rsidRDefault="00AF09E2" w:rsidP="0036764B">
            <w:pPr>
              <w:pStyle w:val="TAC"/>
              <w:rPr>
                <w:lang w:val="en-US" w:eastAsia="zh-CN"/>
              </w:rPr>
            </w:pPr>
          </w:p>
        </w:tc>
      </w:tr>
      <w:tr w:rsidR="00AF09E2" w:rsidRPr="004C673B" w14:paraId="274D0FE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5654E9B"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A855579"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2CA92C"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2462C8E4"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18660"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06B833A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70015"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AFB32"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0D0397A4" w14:textId="77777777" w:rsidR="00AF09E2" w:rsidRPr="004C673B" w:rsidRDefault="00AF09E2" w:rsidP="0036764B">
            <w:pPr>
              <w:pStyle w:val="TAC"/>
              <w:rPr>
                <w:lang w:val="en-US" w:eastAsia="zh-CN"/>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DD2653" w14:textId="77777777" w:rsidR="00AF09E2" w:rsidRPr="004C673B" w:rsidRDefault="00AF09E2" w:rsidP="0036764B">
            <w:pPr>
              <w:pStyle w:val="TAC"/>
              <w:rPr>
                <w:lang w:val="en-US" w:eastAsia="zh-CN" w:bidi="ar"/>
              </w:rPr>
            </w:pPr>
            <w:r w:rsidRPr="004C673B">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41D64" w14:textId="77777777" w:rsidR="00AF09E2" w:rsidRPr="004C673B" w:rsidRDefault="00AF09E2" w:rsidP="0036764B">
            <w:pPr>
              <w:pStyle w:val="TAC"/>
              <w:rPr>
                <w:lang w:val="en-US" w:eastAsia="zh-CN"/>
              </w:rPr>
            </w:pPr>
          </w:p>
        </w:tc>
      </w:tr>
    </w:tbl>
    <w:p w14:paraId="33F6F259" w14:textId="77777777" w:rsidR="00AF09E2" w:rsidRPr="004C673B" w:rsidRDefault="00AF09E2" w:rsidP="00AF09E2"/>
    <w:p w14:paraId="62BB8BAE" w14:textId="1F161808" w:rsidR="008C0B32" w:rsidRPr="004C673B" w:rsidRDefault="008C0B32" w:rsidP="00613F30">
      <w:pPr>
        <w:sectPr w:rsidR="008C0B32" w:rsidRPr="004C673B" w:rsidSect="00613F30">
          <w:footnotePr>
            <w:numRestart w:val="eachSect"/>
          </w:footnotePr>
          <w:pgSz w:w="11907" w:h="16840" w:code="9"/>
          <w:pgMar w:top="1418" w:right="1134" w:bottom="1134" w:left="1134" w:header="851" w:footer="340" w:gutter="0"/>
          <w:cols w:space="720"/>
          <w:formProt w:val="0"/>
          <w:docGrid w:linePitch="272"/>
        </w:sectPr>
      </w:pPr>
    </w:p>
    <w:p w14:paraId="4F1E3B55" w14:textId="77777777" w:rsidR="00613F30" w:rsidRPr="004C673B" w:rsidRDefault="00613F30" w:rsidP="00613F30">
      <w:pPr>
        <w:pStyle w:val="TH"/>
        <w:rPr>
          <w:bCs/>
        </w:rPr>
      </w:pPr>
      <w:r w:rsidRPr="004C673B">
        <w:rPr>
          <w:bCs/>
        </w:rPr>
        <w:lastRenderedPageBreak/>
        <w:t>Table 5.5A.3.1-1</w:t>
      </w:r>
      <w:r w:rsidRPr="004C673B">
        <w:rPr>
          <w:rFonts w:eastAsia="宋体" w:hint="eastAsia"/>
          <w:bCs/>
          <w:lang w:val="en-US" w:eastAsia="zh-CN"/>
        </w:rPr>
        <w:t>e</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75886094"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5D6FF20" w14:textId="77777777" w:rsidR="00613F30" w:rsidRPr="004C673B" w:rsidRDefault="00613F30" w:rsidP="00613F30">
            <w:pPr>
              <w:pStyle w:val="TAH"/>
              <w:rPr>
                <w:lang w:eastAsia="zh-CN"/>
              </w:rPr>
            </w:pPr>
            <w:r w:rsidRPr="004C673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40640E6" w14:textId="77777777" w:rsidR="00613F30" w:rsidRPr="004C673B" w:rsidRDefault="00613F30" w:rsidP="00613F30">
            <w:pPr>
              <w:pStyle w:val="TAH"/>
              <w:rPr>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EF47BF6" w14:textId="77777777" w:rsidR="00613F30" w:rsidRPr="004C673B" w:rsidRDefault="00613F30" w:rsidP="00613F30">
            <w:pPr>
              <w:pStyle w:val="TAH"/>
              <w:rPr>
                <w:lang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44865A"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left w:val="single" w:sz="4" w:space="0" w:color="auto"/>
              <w:bottom w:val="nil"/>
              <w:right w:val="single" w:sz="4" w:space="0" w:color="auto"/>
            </w:tcBorders>
            <w:shd w:val="clear" w:color="auto" w:fill="auto"/>
            <w:vAlign w:val="center"/>
          </w:tcPr>
          <w:p w14:paraId="43E2F972" w14:textId="77777777" w:rsidR="00613F30" w:rsidRPr="004C673B" w:rsidRDefault="00613F30" w:rsidP="00613F30">
            <w:pPr>
              <w:pStyle w:val="TAH"/>
              <w:rPr>
                <w:szCs w:val="18"/>
                <w:lang w:val="en-US" w:eastAsia="zh-CN"/>
              </w:rPr>
            </w:pPr>
            <w:r w:rsidRPr="004C673B">
              <w:t>Bandwidth combination set</w:t>
            </w:r>
          </w:p>
        </w:tc>
      </w:tr>
      <w:tr w:rsidR="00613F30" w:rsidRPr="004C673B" w14:paraId="5106B265"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BEE09A0" w14:textId="77777777" w:rsidR="00613F30" w:rsidRPr="004C673B" w:rsidRDefault="00613F30" w:rsidP="00613F30">
            <w:pPr>
              <w:pStyle w:val="TAC"/>
              <w:rPr>
                <w:rFonts w:eastAsia="PMingLiU" w:cs="Arial"/>
                <w:szCs w:val="18"/>
                <w:lang w:eastAsia="zh-TW"/>
              </w:rPr>
            </w:pPr>
            <w:r w:rsidRPr="004C673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5F3FC57" w14:textId="77777777" w:rsidR="00613F30" w:rsidRPr="004C673B" w:rsidRDefault="00613F30" w:rsidP="00613F30">
            <w:pPr>
              <w:pStyle w:val="TAC"/>
              <w:rPr>
                <w:rFonts w:eastAsia="PMingLiU" w:cs="Arial"/>
                <w:szCs w:val="18"/>
                <w:lang w:eastAsia="zh-TW"/>
              </w:rPr>
            </w:pPr>
            <w:r w:rsidRPr="004C673B">
              <w:rPr>
                <w:lang w:val="en-US" w:eastAsia="zh-CN"/>
              </w:rPr>
              <w:t>CA</w:t>
            </w:r>
            <w:r w:rsidRPr="004C673B">
              <w:rPr>
                <w:lang w:val="en-US"/>
              </w:rPr>
              <w:t>_</w:t>
            </w:r>
            <w:r w:rsidRPr="004C673B">
              <w:rPr>
                <w:lang w:val="en-US" w:eastAsia="zh-CN"/>
              </w:rPr>
              <w:t>n</w:t>
            </w:r>
            <w:r w:rsidRPr="004C673B">
              <w:rPr>
                <w:lang w:val="en-US" w:eastAsia="zh-TW"/>
              </w:rPr>
              <w:t>7</w:t>
            </w:r>
            <w:r w:rsidRPr="004C673B">
              <w:rPr>
                <w:lang w:val="sv" w:eastAsia="zh-CN"/>
              </w:rPr>
              <w:t>A-</w:t>
            </w:r>
            <w:r w:rsidRPr="004C673B">
              <w:rPr>
                <w:lang w:val="en-US" w:eastAsia="zh-CN"/>
              </w:rPr>
              <w:t>n</w:t>
            </w:r>
            <w:r w:rsidRPr="004C673B">
              <w:rPr>
                <w:lang w:val="en-US" w:eastAsia="zh-TW"/>
              </w:rPr>
              <w:t>8</w:t>
            </w:r>
            <w:r w:rsidRPr="004C673B">
              <w:rPr>
                <w:lang w:val="sv" w:eastAsia="zh-CN"/>
              </w:rPr>
              <w:t>A</w:t>
            </w:r>
          </w:p>
        </w:tc>
        <w:tc>
          <w:tcPr>
            <w:tcW w:w="730" w:type="dxa"/>
            <w:tcBorders>
              <w:left w:val="single" w:sz="4" w:space="0" w:color="auto"/>
              <w:bottom w:val="single" w:sz="4" w:space="0" w:color="auto"/>
              <w:right w:val="single" w:sz="4" w:space="0" w:color="auto"/>
            </w:tcBorders>
            <w:vAlign w:val="center"/>
          </w:tcPr>
          <w:p w14:paraId="3C247ECE" w14:textId="77777777" w:rsidR="00613F30" w:rsidRPr="004C673B" w:rsidRDefault="00613F30" w:rsidP="00613F30">
            <w:pPr>
              <w:pStyle w:val="TAC"/>
              <w:rPr>
                <w:rFonts w:cs="Arial"/>
                <w:kern w:val="2"/>
                <w:szCs w:val="18"/>
                <w:lang w:val="en-US"/>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17F93"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32802F8"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30CE0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69F6A" w14:textId="77777777" w:rsidR="00613F30" w:rsidRPr="004C673B"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6D5C" w14:textId="77777777" w:rsidR="00613F30" w:rsidRPr="004C673B" w:rsidRDefault="00613F30" w:rsidP="00613F3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C66A0A" w14:textId="77777777" w:rsidR="00613F30" w:rsidRPr="004C673B" w:rsidRDefault="00613F30" w:rsidP="00613F30">
            <w:pPr>
              <w:pStyle w:val="TAC"/>
              <w:rPr>
                <w:rFonts w:cs="Arial"/>
                <w:kern w:val="2"/>
                <w:szCs w:val="18"/>
                <w:lang w:val="en-US"/>
              </w:rPr>
            </w:pPr>
            <w:r w:rsidRPr="004C673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DEF925" w14:textId="77777777" w:rsidR="00613F30" w:rsidRPr="004C673B" w:rsidRDefault="00613F30" w:rsidP="00613F30">
            <w:pPr>
              <w:pStyle w:val="TAC"/>
              <w:rPr>
                <w:lang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CF7E" w14:textId="77777777" w:rsidR="00613F30" w:rsidRPr="004C673B" w:rsidRDefault="00613F30" w:rsidP="00613F30">
            <w:pPr>
              <w:pStyle w:val="TAC"/>
              <w:rPr>
                <w:szCs w:val="18"/>
                <w:lang w:val="en-US" w:eastAsia="zh-CN"/>
              </w:rPr>
            </w:pPr>
          </w:p>
        </w:tc>
      </w:tr>
      <w:tr w:rsidR="00613F30" w:rsidRPr="004C673B" w14:paraId="00460A6C" w14:textId="77777777" w:rsidTr="00613F30">
        <w:trPr>
          <w:trHeight w:val="238"/>
        </w:trPr>
        <w:tc>
          <w:tcPr>
            <w:tcW w:w="1983" w:type="dxa"/>
            <w:tcBorders>
              <w:left w:val="single" w:sz="4" w:space="0" w:color="auto"/>
              <w:bottom w:val="nil"/>
              <w:right w:val="single" w:sz="4" w:space="0" w:color="auto"/>
            </w:tcBorders>
            <w:shd w:val="clear" w:color="auto" w:fill="auto"/>
            <w:vAlign w:val="center"/>
          </w:tcPr>
          <w:p w14:paraId="200B8727" w14:textId="77777777" w:rsidR="00613F30" w:rsidRPr="004C673B" w:rsidRDefault="00613F30" w:rsidP="00613F30">
            <w:pPr>
              <w:pStyle w:val="TAC"/>
              <w:rPr>
                <w:szCs w:val="18"/>
                <w:lang w:val="en-US" w:eastAsia="zh-TW"/>
              </w:rPr>
            </w:pPr>
            <w:r w:rsidRPr="004C673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54CA1CF" w14:textId="77777777" w:rsidR="00613F30" w:rsidRPr="004C673B" w:rsidRDefault="00613F30" w:rsidP="00613F30">
            <w:pPr>
              <w:pStyle w:val="TAC"/>
              <w:rPr>
                <w:szCs w:val="18"/>
                <w:lang w:val="en-US" w:eastAsia="zh-TW"/>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17E86D59"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B7BF94" w14:textId="77777777" w:rsidR="00613F30" w:rsidRPr="004C673B" w:rsidRDefault="00613F30" w:rsidP="00613F30">
            <w:pPr>
              <w:pStyle w:val="TAC"/>
              <w:rPr>
                <w:rFonts w:eastAsia="宋体"/>
                <w:lang w:val="en-US" w:eastAsia="zh-CN" w:bidi="ar"/>
              </w:rPr>
            </w:pPr>
            <w:r w:rsidRPr="004C673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3D7F37"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073130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6F82" w14:textId="77777777" w:rsidR="00613F30" w:rsidRPr="004C673B" w:rsidRDefault="00613F30" w:rsidP="00613F3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9064" w14:textId="77777777" w:rsidR="00613F30" w:rsidRPr="004C673B" w:rsidRDefault="00613F30" w:rsidP="00613F3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36041D15" w14:textId="77777777" w:rsidR="00613F30" w:rsidRPr="004C673B" w:rsidRDefault="00613F30" w:rsidP="00613F30">
            <w:pPr>
              <w:pStyle w:val="TAC"/>
              <w:rPr>
                <w:szCs w:val="18"/>
                <w:lang w:val="en-US" w:eastAsia="zh-CN"/>
              </w:rPr>
            </w:pPr>
            <w:r w:rsidRPr="004C673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DC88FE" w14:textId="77777777" w:rsidR="00613F30" w:rsidRPr="004C673B" w:rsidRDefault="00613F30" w:rsidP="00613F30">
            <w:pPr>
              <w:pStyle w:val="TAC"/>
              <w:rPr>
                <w:rFonts w:eastAsia="宋体"/>
                <w:lang w:val="en-US" w:eastAsia="zh-CN" w:bidi="ar"/>
              </w:rPr>
            </w:pPr>
            <w:r w:rsidRPr="004C673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545C" w14:textId="77777777" w:rsidR="00613F30" w:rsidRPr="004C673B" w:rsidRDefault="00613F30" w:rsidP="00613F30">
            <w:pPr>
              <w:pStyle w:val="TAC"/>
              <w:rPr>
                <w:szCs w:val="18"/>
                <w:lang w:val="en-US" w:eastAsia="zh-CN"/>
              </w:rPr>
            </w:pPr>
          </w:p>
        </w:tc>
      </w:tr>
      <w:tr w:rsidR="00613F30" w:rsidRPr="004C673B" w14:paraId="346D6A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7D75E" w14:textId="77777777" w:rsidR="00613F30" w:rsidRPr="004C673B" w:rsidRDefault="00613F30" w:rsidP="00613F30">
            <w:pPr>
              <w:pStyle w:val="TAC"/>
              <w:rPr>
                <w:szCs w:val="18"/>
                <w:lang w:val="en-US" w:eastAsia="zh-CN"/>
              </w:rPr>
            </w:pPr>
            <w:r w:rsidRPr="004C673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DE43F" w14:textId="77777777" w:rsidR="00613F30" w:rsidRPr="004C673B" w:rsidRDefault="00613F30" w:rsidP="00613F30">
            <w:pPr>
              <w:pStyle w:val="TAC"/>
              <w:rPr>
                <w:szCs w:val="18"/>
                <w:lang w:val="en-US" w:eastAsia="zh-CN"/>
              </w:rPr>
            </w:pPr>
            <w:r w:rsidRPr="004C673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01A4071" w14:textId="77777777" w:rsidR="00613F30" w:rsidRPr="004C673B" w:rsidRDefault="00613F30" w:rsidP="00613F30">
            <w:pPr>
              <w:pStyle w:val="TAC"/>
              <w:rPr>
                <w:szCs w:val="18"/>
                <w:lang w:val="en-US" w:eastAsia="zh-CN"/>
              </w:rPr>
            </w:pPr>
            <w:r w:rsidRPr="004C673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271D1F" w14:textId="77777777" w:rsidR="00613F30" w:rsidRPr="004C673B" w:rsidRDefault="00613F30" w:rsidP="00613F30">
            <w:pPr>
              <w:pStyle w:val="TAC"/>
              <w:rPr>
                <w:kern w:val="2"/>
                <w:lang w:val="en-US"/>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501A9"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2065C6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188B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5C2AC"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7A0831" w14:textId="77777777" w:rsidR="00613F30" w:rsidRPr="004C673B" w:rsidRDefault="00613F30" w:rsidP="00613F30">
            <w:pPr>
              <w:pStyle w:val="TAC"/>
              <w:rPr>
                <w:szCs w:val="18"/>
                <w:lang w:val="en-US" w:eastAsia="zh-CN"/>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99131E" w14:textId="77777777" w:rsidR="00613F30" w:rsidRPr="004C673B" w:rsidRDefault="00613F30" w:rsidP="00613F30">
            <w:pPr>
              <w:pStyle w:val="TAC"/>
              <w:rPr>
                <w:kern w:val="2"/>
                <w:lang w:val="en-US"/>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F6580" w14:textId="77777777" w:rsidR="00613F30" w:rsidRPr="004C673B" w:rsidRDefault="00613F30" w:rsidP="00613F30">
            <w:pPr>
              <w:pStyle w:val="TAC"/>
              <w:rPr>
                <w:szCs w:val="18"/>
                <w:lang w:val="en-US" w:eastAsia="zh-CN"/>
              </w:rPr>
            </w:pPr>
          </w:p>
        </w:tc>
      </w:tr>
      <w:tr w:rsidR="00613F30" w:rsidRPr="004C673B" w14:paraId="3E128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27A08" w14:textId="77777777" w:rsidR="00613F30" w:rsidRPr="004C673B" w:rsidRDefault="00613F30" w:rsidP="00613F30">
            <w:pPr>
              <w:pStyle w:val="TAC"/>
              <w:rPr>
                <w:rFonts w:eastAsia="PMingLiU" w:cs="Arial"/>
                <w:szCs w:val="18"/>
                <w:lang w:eastAsia="zh-TW"/>
              </w:rPr>
            </w:pPr>
            <w:r w:rsidRPr="004C673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07260" w14:textId="77777777" w:rsidR="00613F30" w:rsidRPr="004C673B" w:rsidRDefault="00613F30" w:rsidP="00613F30">
            <w:pPr>
              <w:pStyle w:val="TAC"/>
              <w:rPr>
                <w:rFonts w:eastAsia="PMingLiU" w:cs="Arial"/>
                <w:szCs w:val="18"/>
                <w:lang w:eastAsia="zh-TW"/>
              </w:rPr>
            </w:pPr>
            <w:r w:rsidRPr="004C673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EF0B53F" w14:textId="77777777" w:rsidR="00613F30" w:rsidRPr="004C673B" w:rsidRDefault="00613F30" w:rsidP="00613F30">
            <w:pPr>
              <w:pStyle w:val="TAC"/>
              <w:rPr>
                <w:rFonts w:eastAsia="Yu Mincho" w:cs="Arial"/>
                <w:kern w:val="2"/>
                <w:szCs w:val="18"/>
                <w:lang w:val="en-US" w:eastAsia="ja-JP"/>
              </w:rPr>
            </w:pPr>
            <w:r w:rsidRPr="004C673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663323" w14:textId="77777777" w:rsidR="00613F30" w:rsidRPr="004C673B" w:rsidRDefault="00613F30" w:rsidP="00613F30">
            <w:pPr>
              <w:pStyle w:val="TAC"/>
              <w:rPr>
                <w:rFonts w:eastAsia="Yu Mincho"/>
                <w:kern w:val="2"/>
                <w:lang w:val="en-US" w:eastAsia="ja-JP"/>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4AC4B" w14:textId="77777777" w:rsidR="00613F30" w:rsidRPr="004C673B" w:rsidRDefault="00613F30" w:rsidP="00613F30">
            <w:pPr>
              <w:pStyle w:val="TAC"/>
              <w:rPr>
                <w:rFonts w:cs="Arial"/>
                <w:szCs w:val="18"/>
                <w:lang w:val="en-US" w:eastAsia="zh-CN"/>
              </w:rPr>
            </w:pPr>
            <w:r w:rsidRPr="004C673B">
              <w:rPr>
                <w:rFonts w:cs="Arial" w:hint="eastAsia"/>
                <w:szCs w:val="18"/>
                <w:lang w:val="en-US" w:eastAsia="zh-CN"/>
              </w:rPr>
              <w:t>0</w:t>
            </w:r>
          </w:p>
        </w:tc>
      </w:tr>
      <w:tr w:rsidR="00613F30" w:rsidRPr="004C673B" w14:paraId="09CBAB2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8DAA6" w14:textId="77777777" w:rsidR="00613F30" w:rsidRPr="004C673B"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8F5BC" w14:textId="77777777" w:rsidR="00613F30" w:rsidRPr="004C673B" w:rsidRDefault="00613F30" w:rsidP="00613F3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E80890" w14:textId="77777777" w:rsidR="00613F30" w:rsidRPr="004C673B" w:rsidRDefault="00613F30" w:rsidP="00613F30">
            <w:pPr>
              <w:pStyle w:val="TAC"/>
              <w:rPr>
                <w:rFonts w:eastAsia="Yu Mincho" w:cs="Arial"/>
                <w:kern w:val="2"/>
                <w:szCs w:val="18"/>
                <w:lang w:val="en-US" w:eastAsia="ja-JP"/>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9D38EE" w14:textId="77777777" w:rsidR="00613F30" w:rsidRPr="004C673B" w:rsidRDefault="00613F30" w:rsidP="00613F30">
            <w:pPr>
              <w:pStyle w:val="TAC"/>
              <w:rPr>
                <w:kern w:val="2"/>
                <w:lang w:val="en-US" w:eastAsia="zh-CN"/>
              </w:rPr>
            </w:pPr>
            <w:r w:rsidRPr="004C673B">
              <w:rPr>
                <w:lang w:val="en-US" w:eastAsia="zh-CN" w:bidi="ar"/>
              </w:rPr>
              <w:t>CA_n25(2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DA46" w14:textId="77777777" w:rsidR="00613F30" w:rsidRPr="004C673B" w:rsidRDefault="00613F30" w:rsidP="00613F30">
            <w:pPr>
              <w:pStyle w:val="TAC"/>
              <w:rPr>
                <w:rFonts w:cs="Arial"/>
                <w:szCs w:val="18"/>
                <w:lang w:val="en-US" w:eastAsia="zh-CN"/>
              </w:rPr>
            </w:pPr>
          </w:p>
        </w:tc>
      </w:tr>
      <w:tr w:rsidR="00613F30" w:rsidRPr="004C673B" w14:paraId="661E08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71335B" w14:textId="77777777" w:rsidR="00613F30" w:rsidRPr="004C673B" w:rsidRDefault="00613F30" w:rsidP="00613F30">
            <w:pPr>
              <w:pStyle w:val="TAC"/>
              <w:rPr>
                <w:szCs w:val="18"/>
                <w:lang w:val="en-US" w:eastAsia="zh-CN"/>
              </w:rPr>
            </w:pPr>
            <w:r w:rsidRPr="004C673B">
              <w:t>CA_n7(2A)-n25A</w:t>
            </w:r>
          </w:p>
        </w:tc>
        <w:tc>
          <w:tcPr>
            <w:tcW w:w="1690" w:type="dxa"/>
            <w:tcBorders>
              <w:top w:val="nil"/>
              <w:left w:val="single" w:sz="4" w:space="0" w:color="auto"/>
              <w:bottom w:val="nil"/>
              <w:right w:val="single" w:sz="4" w:space="0" w:color="auto"/>
            </w:tcBorders>
            <w:shd w:val="clear" w:color="auto" w:fill="auto"/>
            <w:vAlign w:val="center"/>
          </w:tcPr>
          <w:p w14:paraId="42CC1B80" w14:textId="77777777" w:rsidR="00613F30" w:rsidRPr="004C673B" w:rsidRDefault="00613F30" w:rsidP="00613F30">
            <w:pPr>
              <w:pStyle w:val="TAC"/>
              <w:rPr>
                <w:szCs w:val="18"/>
                <w:lang w:val="en-US" w:eastAsia="zh-CN"/>
              </w:rPr>
            </w:pPr>
            <w:r w:rsidRPr="004C673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47D77E" w14:textId="77777777" w:rsidR="00613F30" w:rsidRPr="004C673B" w:rsidRDefault="00613F30" w:rsidP="00613F30">
            <w:pPr>
              <w:pStyle w:val="TAC"/>
              <w:rPr>
                <w:rFonts w:cs="Arial"/>
                <w:kern w:val="2"/>
                <w:szCs w:val="18"/>
                <w:lang w:val="en-US" w:eastAsia="zh-CN"/>
              </w:rPr>
            </w:pPr>
            <w:r w:rsidRPr="004C673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2B604" w14:textId="77777777" w:rsidR="00613F30" w:rsidRPr="004C673B" w:rsidRDefault="00613F30" w:rsidP="00613F30">
            <w:pPr>
              <w:pStyle w:val="TAC"/>
              <w:rPr>
                <w:kern w:val="2"/>
                <w:lang w:val="en-US" w:eastAsia="zh-CN"/>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4ADAEF7"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5BDA5B2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AC56"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72441"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769040" w14:textId="77777777" w:rsidR="00613F30" w:rsidRPr="004C673B" w:rsidRDefault="00613F30" w:rsidP="00613F30">
            <w:pPr>
              <w:pStyle w:val="TAC"/>
              <w:rPr>
                <w:rFonts w:cs="Arial"/>
                <w:kern w:val="2"/>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8E1C2" w14:textId="77777777" w:rsidR="00613F30" w:rsidRPr="004C673B" w:rsidRDefault="00613F30" w:rsidP="00613F30">
            <w:pPr>
              <w:pStyle w:val="TAC"/>
              <w:rPr>
                <w:kern w:val="2"/>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9A8B8" w14:textId="77777777" w:rsidR="00613F30" w:rsidRPr="004C673B" w:rsidRDefault="00613F30" w:rsidP="00613F30">
            <w:pPr>
              <w:pStyle w:val="TAC"/>
              <w:rPr>
                <w:szCs w:val="18"/>
                <w:lang w:val="en-US" w:eastAsia="zh-CN"/>
              </w:rPr>
            </w:pPr>
          </w:p>
        </w:tc>
      </w:tr>
      <w:tr w:rsidR="00613F30" w:rsidRPr="004C673B" w14:paraId="433DA8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6FB58" w14:textId="77777777" w:rsidR="00613F30" w:rsidRPr="004C673B" w:rsidRDefault="00613F30" w:rsidP="00613F30">
            <w:pPr>
              <w:pStyle w:val="TAC"/>
              <w:rPr>
                <w:rFonts w:cs="Arial"/>
                <w:szCs w:val="18"/>
                <w:lang w:val="en-US" w:eastAsia="zh-CN"/>
              </w:rPr>
            </w:pPr>
            <w:r w:rsidRPr="004C673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5508F" w14:textId="77777777" w:rsidR="00613F30" w:rsidRPr="004C673B" w:rsidRDefault="00613F30" w:rsidP="00613F30">
            <w:pPr>
              <w:pStyle w:val="TAC"/>
              <w:rPr>
                <w:rFonts w:cs="Arial"/>
                <w:szCs w:val="18"/>
                <w:lang w:val="en-US" w:eastAsia="zh-CN"/>
              </w:rPr>
            </w:pPr>
            <w:r w:rsidRPr="004C673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3065E0" w14:textId="77777777" w:rsidR="00613F30" w:rsidRPr="004C673B" w:rsidRDefault="00613F30" w:rsidP="00613F30">
            <w:pPr>
              <w:pStyle w:val="TAC"/>
              <w:rPr>
                <w:rFonts w:cs="Arial"/>
                <w:szCs w:val="18"/>
                <w:lang w:val="en-US" w:eastAsia="zh-CN"/>
              </w:rPr>
            </w:pPr>
            <w:r w:rsidRPr="004C673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C119BF" w14:textId="77777777" w:rsidR="00613F30" w:rsidRPr="004C673B" w:rsidRDefault="00613F30" w:rsidP="00613F30">
            <w:pPr>
              <w:pStyle w:val="TAC"/>
              <w:rPr>
                <w:rFonts w:eastAsia="Yu Mincho"/>
                <w:kern w:val="2"/>
                <w:lang w:val="en-US" w:eastAsia="ja-JP"/>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5FEC" w14:textId="77777777" w:rsidR="00613F30" w:rsidRPr="004C673B" w:rsidRDefault="00613F30" w:rsidP="00613F30">
            <w:pPr>
              <w:pStyle w:val="TAC"/>
              <w:rPr>
                <w:rFonts w:cs="Arial"/>
                <w:szCs w:val="18"/>
                <w:lang w:val="en-US" w:eastAsia="zh-CN"/>
              </w:rPr>
            </w:pPr>
            <w:r w:rsidRPr="004C673B">
              <w:rPr>
                <w:rFonts w:cs="Arial"/>
                <w:szCs w:val="18"/>
                <w:lang w:val="en-US" w:eastAsia="zh-CN"/>
              </w:rPr>
              <w:t>0</w:t>
            </w:r>
          </w:p>
        </w:tc>
      </w:tr>
      <w:tr w:rsidR="00613F30" w:rsidRPr="004C673B" w14:paraId="0E714B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C69FC"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AB56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ED802" w14:textId="77777777" w:rsidR="00613F30" w:rsidRPr="004C673B" w:rsidRDefault="00613F30" w:rsidP="00613F30">
            <w:pPr>
              <w:pStyle w:val="TAC"/>
              <w:rPr>
                <w:rFonts w:cs="Arial"/>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1B486" w14:textId="77777777" w:rsidR="00613F30" w:rsidRPr="004C673B" w:rsidRDefault="00613F30" w:rsidP="00613F30">
            <w:pPr>
              <w:pStyle w:val="TAC"/>
              <w:rPr>
                <w:kern w:val="2"/>
                <w:lang w:val="en-US" w:eastAsia="zh-CN"/>
              </w:rPr>
            </w:pPr>
            <w:r w:rsidRPr="004C673B">
              <w:rPr>
                <w:lang w:val="en-US" w:eastAsia="zh-CN" w:bidi="ar"/>
              </w:rPr>
              <w:t>CA_n25(2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72C74" w14:textId="77777777" w:rsidR="00613F30" w:rsidRPr="004C673B" w:rsidRDefault="00613F30" w:rsidP="00613F30">
            <w:pPr>
              <w:pStyle w:val="TAC"/>
              <w:rPr>
                <w:szCs w:val="18"/>
                <w:lang w:val="en-US" w:eastAsia="zh-CN"/>
              </w:rPr>
            </w:pPr>
          </w:p>
        </w:tc>
      </w:tr>
      <w:tr w:rsidR="00613F30" w:rsidRPr="004C673B" w14:paraId="2EE25E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67FF" w14:textId="77777777" w:rsidR="00613F30" w:rsidRPr="004C673B" w:rsidRDefault="00613F30" w:rsidP="00613F30">
            <w:pPr>
              <w:pStyle w:val="TAC"/>
              <w:rPr>
                <w:szCs w:val="18"/>
                <w:lang w:val="en-US" w:eastAsia="zh-CN"/>
              </w:rPr>
            </w:pPr>
            <w:r w:rsidRPr="004C673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F58EF" w14:textId="77777777" w:rsidR="00613F30" w:rsidRPr="004C673B" w:rsidRDefault="00613F30" w:rsidP="00613F30">
            <w:pPr>
              <w:pStyle w:val="TAC"/>
              <w:rPr>
                <w:szCs w:val="18"/>
                <w:lang w:val="en-US" w:eastAsia="zh-CN"/>
              </w:rPr>
            </w:pPr>
            <w:r w:rsidRPr="004C673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9F3A49D"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EE211" w14:textId="77777777" w:rsidR="00613F30" w:rsidRPr="004C673B" w:rsidRDefault="00613F30" w:rsidP="00613F30">
            <w:pPr>
              <w:pStyle w:val="TAC"/>
              <w:rPr>
                <w:szCs w:val="18"/>
                <w:lang w:val="en-US" w:eastAsia="zh-CN"/>
              </w:rPr>
            </w:pPr>
            <w:r w:rsidRPr="004C673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38783"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213CEE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46115"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2FF5"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8EDD" w14:textId="77777777" w:rsidR="00613F30" w:rsidRPr="004C673B" w:rsidRDefault="00613F30" w:rsidP="00613F30">
            <w:pPr>
              <w:pStyle w:val="TAC"/>
              <w:rPr>
                <w:szCs w:val="18"/>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B68B5A" w14:textId="77777777" w:rsidR="00613F30" w:rsidRPr="004C673B" w:rsidRDefault="00613F30" w:rsidP="00613F30">
            <w:pPr>
              <w:pStyle w:val="TAC"/>
              <w:rPr>
                <w:szCs w:val="18"/>
                <w:lang w:val="en-US" w:eastAsia="zh-CN"/>
              </w:rPr>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CEF17" w14:textId="77777777" w:rsidR="00613F30" w:rsidRPr="004C673B" w:rsidRDefault="00613F30" w:rsidP="00613F30">
            <w:pPr>
              <w:pStyle w:val="TAC"/>
              <w:rPr>
                <w:szCs w:val="18"/>
                <w:lang w:val="en-US" w:eastAsia="zh-CN"/>
              </w:rPr>
            </w:pPr>
          </w:p>
        </w:tc>
      </w:tr>
      <w:tr w:rsidR="00613F30" w:rsidRPr="004C673B" w14:paraId="28444F6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06728" w14:textId="77777777" w:rsidR="00613F30" w:rsidRPr="004C673B" w:rsidRDefault="00613F30" w:rsidP="00613F30">
            <w:pPr>
              <w:pStyle w:val="TAC"/>
              <w:rPr>
                <w:szCs w:val="18"/>
                <w:lang w:val="en-US" w:eastAsia="zh-CN"/>
              </w:rPr>
            </w:pPr>
            <w:r w:rsidRPr="004C673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2446B" w14:textId="77777777" w:rsidR="00613F30" w:rsidRPr="004C673B" w:rsidRDefault="00613F30" w:rsidP="00613F30">
            <w:pPr>
              <w:pStyle w:val="TAC"/>
              <w:rPr>
                <w:szCs w:val="18"/>
                <w:lang w:val="en-US" w:eastAsia="zh-CN"/>
              </w:rPr>
            </w:pPr>
            <w:r w:rsidRPr="004C673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497A35F"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35FEF" w14:textId="77777777" w:rsidR="00613F30" w:rsidRPr="004C673B" w:rsidRDefault="00613F30" w:rsidP="00613F30">
            <w:pPr>
              <w:pStyle w:val="TAC"/>
              <w:rPr>
                <w:rFonts w:cs="Arial"/>
                <w:szCs w:val="18"/>
                <w:lang w:val="en-US" w:eastAsia="zh-CN" w:bidi="ar"/>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eastAsia="zh-CN"/>
              </w:rPr>
              <w:t xml:space="preserve">35, </w:t>
            </w:r>
            <w:r w:rsidRPr="004C673B">
              <w:rPr>
                <w:lang w:val="en-US"/>
              </w:rPr>
              <w:t>40</w:t>
            </w:r>
            <w:r w:rsidRPr="004C673B">
              <w:rPr>
                <w:rFonts w:hint="eastAsia"/>
                <w:lang w:val="en-US" w:eastAsia="zh-CN"/>
              </w:rPr>
              <w:t xml:space="preserve">, </w:t>
            </w:r>
            <w:r w:rsidRPr="004C673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4274C"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020AF7E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C0A4"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64EA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57A1F"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3ADC56" w14:textId="77777777" w:rsidR="00613F30" w:rsidRPr="004C673B" w:rsidRDefault="00613F30" w:rsidP="00613F30">
            <w:pPr>
              <w:pStyle w:val="TAC"/>
              <w:rPr>
                <w:rFonts w:cs="Arial"/>
                <w:szCs w:val="18"/>
                <w:lang w:val="en-US" w:eastAsia="zh-CN" w:bidi="ar"/>
              </w:rPr>
            </w:pPr>
            <w:r w:rsidRPr="004C673B">
              <w:rPr>
                <w:lang w:val="en-US" w:eastAsia="zh-CN" w:bidi="ar"/>
              </w:rPr>
              <w:t>CA_n26(2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3D0B9" w14:textId="77777777" w:rsidR="00613F30" w:rsidRPr="004C673B" w:rsidRDefault="00613F30" w:rsidP="00613F30">
            <w:pPr>
              <w:pStyle w:val="TAC"/>
              <w:rPr>
                <w:szCs w:val="18"/>
                <w:lang w:val="en-US" w:eastAsia="zh-CN"/>
              </w:rPr>
            </w:pPr>
          </w:p>
        </w:tc>
      </w:tr>
      <w:tr w:rsidR="00613F30" w:rsidRPr="004C673B" w14:paraId="799444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9F85" w14:textId="77777777" w:rsidR="00613F30" w:rsidRPr="004C673B" w:rsidRDefault="00613F30" w:rsidP="00613F30">
            <w:pPr>
              <w:pStyle w:val="TAC"/>
              <w:rPr>
                <w:szCs w:val="18"/>
                <w:lang w:val="en-US" w:eastAsia="zh-CN"/>
              </w:rPr>
            </w:pPr>
            <w:r w:rsidRPr="004C673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8AC46" w14:textId="77777777" w:rsidR="00613F30" w:rsidRPr="004C673B" w:rsidRDefault="00613F30" w:rsidP="00613F30">
            <w:pPr>
              <w:pStyle w:val="TAC"/>
              <w:rPr>
                <w:lang w:val="en-US" w:eastAsia="zh-CN"/>
              </w:rPr>
            </w:pPr>
            <w:r w:rsidRPr="004C673B">
              <w:rPr>
                <w:lang w:val="en-US" w:eastAsia="zh-CN"/>
              </w:rPr>
              <w:t>CA_n7A-n26A</w:t>
            </w:r>
          </w:p>
          <w:p w14:paraId="1AF5ED0C" w14:textId="77777777" w:rsidR="00613F30" w:rsidRPr="004C673B" w:rsidRDefault="00613F30" w:rsidP="00613F30">
            <w:pPr>
              <w:pStyle w:val="TAC"/>
              <w:rPr>
                <w:szCs w:val="18"/>
                <w:lang w:val="en-US" w:eastAsia="zh-CN"/>
              </w:rPr>
            </w:pPr>
            <w:r w:rsidRPr="004C673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793A353"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D894F" w14:textId="77777777" w:rsidR="00613F30" w:rsidRPr="004C673B" w:rsidRDefault="00613F30" w:rsidP="00613F30">
            <w:pPr>
              <w:pStyle w:val="TAC"/>
              <w:rPr>
                <w:szCs w:val="18"/>
                <w:lang w:val="en-US" w:eastAsia="zh-CN"/>
              </w:rPr>
            </w:pPr>
            <w:r w:rsidRPr="004C673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97398"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3B0562B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7F71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3218"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4CAA3" w14:textId="77777777" w:rsidR="00613F30" w:rsidRPr="004C673B" w:rsidRDefault="00613F30" w:rsidP="00613F30">
            <w:pPr>
              <w:pStyle w:val="TAC"/>
              <w:rPr>
                <w:szCs w:val="18"/>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0EBC3D" w14:textId="77777777" w:rsidR="00613F30" w:rsidRPr="004C673B" w:rsidRDefault="00613F30" w:rsidP="00613F30">
            <w:pPr>
              <w:pStyle w:val="TAC"/>
              <w:rPr>
                <w:szCs w:val="18"/>
                <w:lang w:val="en-US" w:eastAsia="zh-CN"/>
              </w:rPr>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2EB9" w14:textId="77777777" w:rsidR="00613F30" w:rsidRPr="004C673B" w:rsidRDefault="00613F30" w:rsidP="00613F30">
            <w:pPr>
              <w:pStyle w:val="TAC"/>
              <w:rPr>
                <w:szCs w:val="18"/>
                <w:lang w:val="en-US" w:eastAsia="zh-CN"/>
              </w:rPr>
            </w:pPr>
          </w:p>
        </w:tc>
      </w:tr>
      <w:tr w:rsidR="00613F30" w:rsidRPr="004C673B" w14:paraId="3786E5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A16D2" w14:textId="77777777" w:rsidR="00613F30" w:rsidRPr="004C673B" w:rsidRDefault="00613F30" w:rsidP="00613F30">
            <w:pPr>
              <w:pStyle w:val="TAC"/>
              <w:rPr>
                <w:szCs w:val="18"/>
                <w:lang w:val="en-US" w:eastAsia="zh-CN"/>
              </w:rPr>
            </w:pPr>
            <w:r w:rsidRPr="004C673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A638A" w14:textId="77777777" w:rsidR="00613F30" w:rsidRPr="004C673B" w:rsidRDefault="00613F30" w:rsidP="00613F30">
            <w:pPr>
              <w:pStyle w:val="TAC"/>
              <w:rPr>
                <w:szCs w:val="18"/>
                <w:lang w:val="en-US" w:eastAsia="zh-CN"/>
              </w:rPr>
            </w:pPr>
            <w:r w:rsidRPr="004C673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B09522B"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1F578" w14:textId="77777777" w:rsidR="00613F30" w:rsidRPr="004C673B" w:rsidRDefault="00613F30" w:rsidP="00613F30">
            <w:pPr>
              <w:pStyle w:val="TAC"/>
              <w:rPr>
                <w:rFonts w:cs="Arial"/>
                <w:szCs w:val="18"/>
                <w:lang w:val="en-US" w:eastAsia="zh-CN" w:bidi="ar"/>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2B8C3"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322E47B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4105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3137A"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EE232"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C87ED1" w14:textId="77777777" w:rsidR="00613F30" w:rsidRPr="004C673B" w:rsidRDefault="00613F30" w:rsidP="00613F30">
            <w:pPr>
              <w:pStyle w:val="TAC"/>
              <w:rPr>
                <w:rFonts w:cs="Arial"/>
                <w:szCs w:val="18"/>
                <w:lang w:val="en-US" w:eastAsia="zh-CN" w:bidi="ar"/>
              </w:rPr>
            </w:pPr>
            <w:r w:rsidRPr="004C673B">
              <w:rPr>
                <w:lang w:val="en-US" w:eastAsia="zh-CN" w:bidi="ar"/>
              </w:rPr>
              <w:t>CA_n26(2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5EC11" w14:textId="77777777" w:rsidR="00613F30" w:rsidRPr="004C673B" w:rsidRDefault="00613F30" w:rsidP="00613F30">
            <w:pPr>
              <w:pStyle w:val="TAC"/>
              <w:rPr>
                <w:szCs w:val="18"/>
                <w:lang w:val="en-US" w:eastAsia="zh-CN"/>
              </w:rPr>
            </w:pPr>
          </w:p>
        </w:tc>
      </w:tr>
      <w:tr w:rsidR="00613F30" w:rsidRPr="004C673B" w14:paraId="2E179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1A413" w14:textId="77777777" w:rsidR="00613F30" w:rsidRPr="004C673B" w:rsidRDefault="00613F30" w:rsidP="00613F30">
            <w:pPr>
              <w:pStyle w:val="TAC"/>
              <w:rPr>
                <w:szCs w:val="18"/>
                <w:lang w:val="en-US"/>
              </w:rPr>
            </w:pPr>
            <w:r w:rsidRPr="004C673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04504" w14:textId="77777777" w:rsidR="00613F30" w:rsidRPr="004C673B" w:rsidRDefault="00613F30" w:rsidP="00613F30">
            <w:pPr>
              <w:pStyle w:val="TAC"/>
              <w:rPr>
                <w:szCs w:val="18"/>
                <w:lang w:val="en-US"/>
              </w:rPr>
            </w:pPr>
            <w:r w:rsidRPr="004C673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FE49BAC" w14:textId="77777777" w:rsidR="00613F30" w:rsidRPr="004C673B" w:rsidRDefault="00613F30" w:rsidP="00613F30">
            <w:pPr>
              <w:pStyle w:val="TAC"/>
              <w:rPr>
                <w:szCs w:val="18"/>
                <w:lang w:val="en-US"/>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34DAA4"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4B885"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5F68F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14842"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DE49E"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856AB" w14:textId="77777777" w:rsidR="00613F30" w:rsidRPr="004C673B" w:rsidRDefault="00613F30" w:rsidP="00613F30">
            <w:pPr>
              <w:pStyle w:val="TAC"/>
              <w:rPr>
                <w:szCs w:val="18"/>
                <w:lang w:val="en-US"/>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31ACB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FD70" w14:textId="77777777" w:rsidR="00613F30" w:rsidRPr="004C673B" w:rsidRDefault="00613F30" w:rsidP="00613F30">
            <w:pPr>
              <w:pStyle w:val="TAC"/>
              <w:rPr>
                <w:szCs w:val="18"/>
                <w:lang w:val="en-US" w:eastAsia="zh-CN"/>
              </w:rPr>
            </w:pPr>
          </w:p>
        </w:tc>
      </w:tr>
      <w:tr w:rsidR="00613F30" w:rsidRPr="004C673B" w14:paraId="0DE7687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EE904FD" w14:textId="77777777" w:rsidR="00613F30" w:rsidRPr="004C673B" w:rsidRDefault="00613F30" w:rsidP="00613F30">
            <w:pPr>
              <w:pStyle w:val="TAC"/>
              <w:rPr>
                <w:szCs w:val="18"/>
                <w:lang w:val="en-US" w:eastAsia="zh-CN"/>
              </w:rPr>
            </w:pPr>
            <w:r w:rsidRPr="004C673B">
              <w:rPr>
                <w:szCs w:val="18"/>
              </w:rPr>
              <w:t>CA_n7B-n28A</w:t>
            </w:r>
          </w:p>
        </w:tc>
        <w:tc>
          <w:tcPr>
            <w:tcW w:w="1690" w:type="dxa"/>
            <w:tcBorders>
              <w:left w:val="single" w:sz="4" w:space="0" w:color="auto"/>
              <w:bottom w:val="nil"/>
              <w:right w:val="single" w:sz="4" w:space="0" w:color="auto"/>
            </w:tcBorders>
            <w:shd w:val="clear" w:color="auto" w:fill="auto"/>
            <w:vAlign w:val="center"/>
          </w:tcPr>
          <w:p w14:paraId="2C714730" w14:textId="77777777" w:rsidR="00613F30" w:rsidRPr="004C673B" w:rsidRDefault="00613F30" w:rsidP="00613F30">
            <w:pPr>
              <w:pStyle w:val="TAC"/>
              <w:rPr>
                <w:szCs w:val="18"/>
                <w:lang w:val="en-US" w:eastAsia="zh-CN"/>
              </w:rPr>
            </w:pPr>
            <w:r w:rsidRPr="004C673B">
              <w:rPr>
                <w:szCs w:val="18"/>
                <w:lang w:val="en-US" w:eastAsia="zh-CN"/>
              </w:rPr>
              <w:t>CA_n7A-n28A</w:t>
            </w:r>
          </w:p>
          <w:p w14:paraId="10C4B7C9" w14:textId="77777777" w:rsidR="00613F30" w:rsidRPr="004C673B" w:rsidRDefault="00613F30" w:rsidP="00613F30">
            <w:pPr>
              <w:pStyle w:val="TAC"/>
              <w:rPr>
                <w:szCs w:val="18"/>
                <w:lang w:val="en-US" w:eastAsia="zh-CN"/>
              </w:rPr>
            </w:pPr>
            <w:r w:rsidRPr="004C673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5CB4819" w14:textId="77777777" w:rsidR="00613F30" w:rsidRPr="004C673B" w:rsidRDefault="00613F30" w:rsidP="00613F30">
            <w:pPr>
              <w:pStyle w:val="TAC"/>
              <w:rPr>
                <w:szCs w:val="18"/>
                <w:lang w:val="en-US" w:eastAsia="zh-CN"/>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99DC1F" w14:textId="77777777" w:rsidR="00613F30" w:rsidRPr="004C673B" w:rsidRDefault="00613F30" w:rsidP="00613F30">
            <w:pPr>
              <w:pStyle w:val="TAC"/>
              <w:rPr>
                <w:lang w:val="en-US" w:eastAsia="zh-CN"/>
              </w:rPr>
            </w:pPr>
            <w:r w:rsidRPr="004C673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39E6077"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1EC2E8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019D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2650"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C9BE88" w14:textId="77777777" w:rsidR="00613F30" w:rsidRPr="004C673B" w:rsidRDefault="00613F30" w:rsidP="00613F30">
            <w:pPr>
              <w:pStyle w:val="TAC"/>
              <w:rPr>
                <w:szCs w:val="18"/>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F22F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D93CE" w14:textId="77777777" w:rsidR="00613F30" w:rsidRPr="004C673B" w:rsidRDefault="00613F30" w:rsidP="00613F30">
            <w:pPr>
              <w:pStyle w:val="TAC"/>
              <w:rPr>
                <w:szCs w:val="18"/>
                <w:lang w:val="en-US" w:eastAsia="zh-CN"/>
              </w:rPr>
            </w:pPr>
          </w:p>
        </w:tc>
      </w:tr>
      <w:tr w:rsidR="00613F30" w:rsidRPr="004C673B" w14:paraId="520393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127FD" w14:textId="77777777" w:rsidR="00613F30" w:rsidRPr="004C673B" w:rsidRDefault="00613F30" w:rsidP="00613F30">
            <w:pPr>
              <w:pStyle w:val="TAC"/>
              <w:rPr>
                <w:lang w:val="en-US" w:eastAsia="zh-CN"/>
              </w:rPr>
            </w:pPr>
            <w:r w:rsidRPr="004C673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7EAED" w14:textId="77777777" w:rsidR="00613F30" w:rsidRPr="004C673B" w:rsidRDefault="00613F30" w:rsidP="00613F30">
            <w:pPr>
              <w:pStyle w:val="TAC"/>
              <w:rPr>
                <w:lang w:val="en-US" w:eastAsia="zh-CN"/>
              </w:rPr>
            </w:pPr>
            <w:r w:rsidRPr="004C673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B6C8B06" w14:textId="77777777" w:rsidR="00613F30" w:rsidRPr="004C673B" w:rsidRDefault="00613F30" w:rsidP="00613F30">
            <w:pPr>
              <w:pStyle w:val="TAC"/>
              <w:rPr>
                <w:lang w:val="en-US" w:eastAsia="zh-CN"/>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1E21A5" w14:textId="77777777" w:rsidR="00613F30" w:rsidRPr="004C673B" w:rsidRDefault="00613F30" w:rsidP="00613F30">
            <w:pPr>
              <w:pStyle w:val="TAC"/>
              <w:rPr>
                <w:lang w:val="en-US" w:eastAsia="zh-CN"/>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rPr>
              <w:t>40</w:t>
            </w:r>
            <w:r w:rsidRPr="004C673B">
              <w:rPr>
                <w:rFonts w:hint="eastAsia"/>
                <w:lang w:val="en-US" w:eastAsia="zh-CN"/>
              </w:rPr>
              <w:t xml:space="preserve">, </w:t>
            </w:r>
            <w:r w:rsidRPr="004C673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A72F" w14:textId="77777777" w:rsidR="00613F30" w:rsidRPr="004C673B" w:rsidRDefault="00613F30" w:rsidP="00613F30">
            <w:pPr>
              <w:pStyle w:val="TAC"/>
              <w:rPr>
                <w:lang w:val="en-US" w:eastAsia="zh-CN"/>
              </w:rPr>
            </w:pPr>
            <w:r w:rsidRPr="004C673B">
              <w:rPr>
                <w:lang w:val="en-US"/>
              </w:rPr>
              <w:t>0</w:t>
            </w:r>
          </w:p>
        </w:tc>
      </w:tr>
      <w:tr w:rsidR="00613F30" w:rsidRPr="004C673B" w14:paraId="5D0BCD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48F3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6FC22"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38562" w14:textId="77777777" w:rsidR="00613F30" w:rsidRPr="004C673B" w:rsidRDefault="00613F30" w:rsidP="00613F30">
            <w:pPr>
              <w:pStyle w:val="TAC"/>
              <w:rPr>
                <w:rFonts w:cs="Arial"/>
                <w:szCs w:val="18"/>
                <w:lang w:val="en-US" w:eastAsia="zh-CN"/>
              </w:rPr>
            </w:pPr>
            <w:r w:rsidRPr="004C673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D0E30F" w14:textId="77777777" w:rsidR="00613F30" w:rsidRPr="004C673B" w:rsidRDefault="00613F30" w:rsidP="00613F30">
            <w:pPr>
              <w:pStyle w:val="TAC"/>
              <w:rPr>
                <w:lang w:val="en-US" w:eastAsia="zh-CN"/>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rPr>
              <w:t>40</w:t>
            </w:r>
            <w:r w:rsidRPr="004C673B">
              <w:rPr>
                <w:rFonts w:hint="eastAsia"/>
                <w:lang w:val="en-US" w:eastAsia="zh-CN"/>
              </w:rPr>
              <w:t xml:space="preserve">, </w:t>
            </w:r>
            <w:r w:rsidRPr="004C673B">
              <w:rPr>
                <w:lang w:val="en-US"/>
              </w:rPr>
              <w:t>50</w:t>
            </w:r>
            <w:r w:rsidRPr="004C673B">
              <w:rPr>
                <w:rFonts w:hint="eastAsia"/>
                <w:lang w:val="en-US" w:eastAsia="zh-CN"/>
              </w:rPr>
              <w:t xml:space="preserve">, </w:t>
            </w:r>
            <w:r w:rsidRPr="004C673B">
              <w:rPr>
                <w:lang w:val="en-US"/>
              </w:rPr>
              <w:t>60</w:t>
            </w:r>
            <w:r w:rsidRPr="004C673B">
              <w:rPr>
                <w:rFonts w:hint="eastAsia"/>
                <w:lang w:val="en-US" w:eastAsia="zh-CN"/>
              </w:rPr>
              <w:t xml:space="preserve">, </w:t>
            </w:r>
            <w:r w:rsidRPr="004C673B">
              <w:rPr>
                <w:lang w:val="en-US"/>
              </w:rPr>
              <w:t>70</w:t>
            </w:r>
            <w:r w:rsidRPr="004C673B">
              <w:rPr>
                <w:rFonts w:hint="eastAsia"/>
                <w:lang w:val="en-US" w:eastAsia="zh-CN"/>
              </w:rPr>
              <w:t xml:space="preserve">, </w:t>
            </w:r>
            <w:r w:rsidRPr="004C673B">
              <w:rPr>
                <w:lang w:val="en-US"/>
              </w:rPr>
              <w:t>80</w:t>
            </w:r>
            <w:r w:rsidRPr="004C673B">
              <w:rPr>
                <w:rFonts w:hint="eastAsia"/>
                <w:lang w:val="en-US" w:eastAsia="zh-CN"/>
              </w:rPr>
              <w:t xml:space="preserve">, </w:t>
            </w:r>
            <w:r w:rsidRPr="004C673B">
              <w:rPr>
                <w:lang w:val="en-US"/>
              </w:rPr>
              <w:t>90</w:t>
            </w:r>
            <w:r w:rsidRPr="004C673B">
              <w:rPr>
                <w:rFonts w:hint="eastAsia"/>
                <w:lang w:val="en-US" w:eastAsia="zh-CN"/>
              </w:rPr>
              <w:t xml:space="preserve">, </w:t>
            </w:r>
            <w:r w:rsidRPr="004C673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38400" w14:textId="77777777" w:rsidR="00613F30" w:rsidRPr="004C673B" w:rsidRDefault="00613F30" w:rsidP="00613F30">
            <w:pPr>
              <w:pStyle w:val="TAC"/>
              <w:rPr>
                <w:rFonts w:cs="Arial"/>
                <w:szCs w:val="18"/>
                <w:lang w:val="en-US" w:eastAsia="zh-CN"/>
              </w:rPr>
            </w:pPr>
          </w:p>
        </w:tc>
      </w:tr>
      <w:tr w:rsidR="00613F30" w:rsidRPr="004C673B" w14:paraId="111D7BF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1A2E9" w14:textId="77777777" w:rsidR="00613F30" w:rsidRPr="004C673B" w:rsidRDefault="00613F30" w:rsidP="00613F30">
            <w:pPr>
              <w:pStyle w:val="TAC"/>
              <w:rPr>
                <w:lang w:val="en-US" w:eastAsia="zh-CN"/>
              </w:rPr>
            </w:pPr>
            <w:r w:rsidRPr="004C673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37BCA"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20E899"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804EF"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2060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8EABF9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A0C5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7923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0F516"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673451" w14:textId="77777777" w:rsidR="00613F30" w:rsidRPr="004C673B" w:rsidRDefault="00613F30" w:rsidP="00613F30">
            <w:pPr>
              <w:pStyle w:val="TAC"/>
              <w:rPr>
                <w:lang w:eastAsia="zh-CN"/>
              </w:rPr>
            </w:pPr>
            <w:r w:rsidRPr="004C673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F3C6" w14:textId="77777777" w:rsidR="00613F30" w:rsidRPr="004C673B" w:rsidRDefault="00613F30" w:rsidP="00613F30">
            <w:pPr>
              <w:pStyle w:val="TAC"/>
              <w:rPr>
                <w:lang w:val="en-US" w:eastAsia="zh-CN"/>
              </w:rPr>
            </w:pPr>
          </w:p>
        </w:tc>
      </w:tr>
      <w:tr w:rsidR="00613F30" w:rsidRPr="004C673B" w14:paraId="7135FC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48A01" w14:textId="77777777" w:rsidR="00613F30" w:rsidRPr="004C673B" w:rsidRDefault="00613F30" w:rsidP="00613F30">
            <w:pPr>
              <w:pStyle w:val="TAC"/>
              <w:rPr>
                <w:lang w:val="en-US" w:eastAsia="zh-CN"/>
              </w:rPr>
            </w:pPr>
            <w:r w:rsidRPr="004C673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EF7CB"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A4FFC4"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F4AD97"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433D9"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988E4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CE21A"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AC7E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3B531"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FB158F" w14:textId="77777777" w:rsidR="00613F30" w:rsidRPr="004C673B" w:rsidRDefault="00613F30" w:rsidP="00613F30">
            <w:pPr>
              <w:pStyle w:val="TAC"/>
              <w:rPr>
                <w:lang w:eastAsia="zh-CN"/>
              </w:rPr>
            </w:pPr>
            <w:r w:rsidRPr="004C673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D2FB" w14:textId="77777777" w:rsidR="00613F30" w:rsidRPr="004C673B" w:rsidRDefault="00613F30" w:rsidP="00613F30">
            <w:pPr>
              <w:pStyle w:val="TAC"/>
              <w:rPr>
                <w:lang w:val="en-US" w:eastAsia="zh-CN"/>
              </w:rPr>
            </w:pPr>
          </w:p>
        </w:tc>
      </w:tr>
      <w:tr w:rsidR="00613F30" w:rsidRPr="004C673B" w14:paraId="7A1C4E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A175E" w14:textId="77777777" w:rsidR="00613F30" w:rsidRPr="004C673B" w:rsidRDefault="00613F30" w:rsidP="00613F30">
            <w:pPr>
              <w:pStyle w:val="TAC"/>
              <w:rPr>
                <w:lang w:val="en-US" w:eastAsia="zh-CN"/>
              </w:rPr>
            </w:pPr>
            <w:r w:rsidRPr="004C673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F4C6A"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C33B21"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01272"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04E6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B4FBD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3247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A2DF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21C93"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1EDD97" w14:textId="77777777" w:rsidR="00613F30" w:rsidRPr="004C673B" w:rsidRDefault="00613F30" w:rsidP="00613F30">
            <w:pPr>
              <w:pStyle w:val="TAC"/>
              <w:rPr>
                <w:lang w:eastAsia="zh-CN"/>
              </w:rPr>
            </w:pPr>
            <w:r w:rsidRPr="004C673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7A773" w14:textId="77777777" w:rsidR="00613F30" w:rsidRPr="004C673B" w:rsidRDefault="00613F30" w:rsidP="00613F30">
            <w:pPr>
              <w:pStyle w:val="TAC"/>
              <w:rPr>
                <w:lang w:val="en-US" w:eastAsia="zh-CN"/>
              </w:rPr>
            </w:pPr>
          </w:p>
        </w:tc>
      </w:tr>
      <w:tr w:rsidR="00613F30" w:rsidRPr="004C673B" w14:paraId="4671185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5EE87" w14:textId="77777777" w:rsidR="00613F30" w:rsidRPr="004C673B" w:rsidRDefault="00613F30" w:rsidP="00613F30">
            <w:pPr>
              <w:pStyle w:val="TAC"/>
              <w:rPr>
                <w:lang w:val="en-US" w:eastAsia="zh-CN"/>
              </w:rPr>
            </w:pPr>
            <w:r w:rsidRPr="004C673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C7C80"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F0EA9B"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50750"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65B1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2A8E9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524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FA8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808C0"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B48351" w14:textId="77777777" w:rsidR="00613F30" w:rsidRPr="004C673B" w:rsidRDefault="00613F30" w:rsidP="00613F30">
            <w:pPr>
              <w:pStyle w:val="TAC"/>
              <w:rPr>
                <w:lang w:val="en-US" w:eastAsia="zh-CN"/>
              </w:rPr>
            </w:pPr>
            <w:r w:rsidRPr="004C673B">
              <w:rPr>
                <w:lang w:eastAsia="zh-CN"/>
              </w:rPr>
              <w:t>CA_n46(2</w:t>
            </w:r>
            <w:proofErr w:type="gramStart"/>
            <w:r w:rsidRPr="004C673B">
              <w:rPr>
                <w:lang w:eastAsia="zh-CN"/>
              </w:rPr>
              <w:t>A)_</w:t>
            </w:r>
            <w:proofErr w:type="gramEnd"/>
            <w:r w:rsidRPr="004C673B">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EA4E7" w14:textId="77777777" w:rsidR="00613F30" w:rsidRPr="004C673B" w:rsidRDefault="00613F30" w:rsidP="00613F30">
            <w:pPr>
              <w:pStyle w:val="TAC"/>
              <w:rPr>
                <w:lang w:val="en-US" w:eastAsia="zh-CN"/>
              </w:rPr>
            </w:pPr>
          </w:p>
        </w:tc>
      </w:tr>
      <w:tr w:rsidR="00613F30" w:rsidRPr="004C673B" w14:paraId="09CB47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8FDFE" w14:textId="77777777" w:rsidR="00613F30" w:rsidRPr="004C673B" w:rsidRDefault="00613F30" w:rsidP="00613F30">
            <w:pPr>
              <w:pStyle w:val="TAC"/>
              <w:rPr>
                <w:lang w:val="en-US"/>
              </w:rPr>
            </w:pPr>
            <w:r w:rsidRPr="004C673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4CDF2" w14:textId="77777777" w:rsidR="00613F30" w:rsidRPr="004C673B" w:rsidRDefault="00613F30" w:rsidP="00613F30">
            <w:pPr>
              <w:pStyle w:val="TAC"/>
              <w:rPr>
                <w:lang w:val="en-US"/>
              </w:rPr>
            </w:pPr>
            <w:r w:rsidRPr="004C673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0ED7A21" w14:textId="77777777" w:rsidR="00613F30" w:rsidRPr="004C673B" w:rsidRDefault="00613F30" w:rsidP="00613F30">
            <w:pPr>
              <w:pStyle w:val="TAC"/>
              <w:rPr>
                <w:lang w:val="en-US"/>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32D30"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9652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5B36B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692AA4F"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9C6B6B"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1D617" w14:textId="77777777" w:rsidR="00613F30" w:rsidRPr="004C673B" w:rsidRDefault="00613F30" w:rsidP="00613F30">
            <w:pPr>
              <w:pStyle w:val="TAC"/>
              <w:rPr>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0F119D" w14:textId="77777777" w:rsidR="00613F30" w:rsidRPr="004C673B" w:rsidRDefault="00613F30" w:rsidP="00613F30">
            <w:pPr>
              <w:pStyle w:val="TAC"/>
              <w:rPr>
                <w:lang w:val="en-US" w:eastAsia="zh-CN"/>
              </w:rPr>
            </w:pPr>
            <w:r w:rsidRPr="004C673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8508" w14:textId="77777777" w:rsidR="00613F30" w:rsidRPr="004C673B" w:rsidRDefault="00613F30" w:rsidP="00613F30">
            <w:pPr>
              <w:pStyle w:val="TAC"/>
              <w:rPr>
                <w:lang w:val="en-US" w:eastAsia="zh-CN"/>
              </w:rPr>
            </w:pPr>
          </w:p>
        </w:tc>
      </w:tr>
      <w:tr w:rsidR="00613F30" w:rsidRPr="004C673B" w14:paraId="4469475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2882A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29090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CFD09"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93F66C"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6150E6"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261B1D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3374E"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60D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8BFBF"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0B93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F0B22" w14:textId="77777777" w:rsidR="00613F30" w:rsidRPr="004C673B" w:rsidRDefault="00613F30" w:rsidP="00613F30">
            <w:pPr>
              <w:pStyle w:val="TAC"/>
              <w:rPr>
                <w:lang w:val="en-US" w:eastAsia="zh-CN"/>
              </w:rPr>
            </w:pPr>
          </w:p>
        </w:tc>
      </w:tr>
      <w:tr w:rsidR="00613F30" w:rsidRPr="004C673B" w14:paraId="5F2E27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68A30"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n66(2</w:t>
            </w:r>
            <w:r w:rsidRPr="004C673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04E79"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3F3553"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ED81E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E3398"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E1AE0A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F7A0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92E6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68A79"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B285D" w14:textId="77777777" w:rsidR="00613F30" w:rsidRPr="004C673B" w:rsidRDefault="00613F30" w:rsidP="00613F30">
            <w:pPr>
              <w:pStyle w:val="TAC"/>
              <w:rPr>
                <w:lang w:val="en-US" w:eastAsia="zh-CN"/>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83A8B" w14:textId="77777777" w:rsidR="00613F30" w:rsidRPr="004C673B" w:rsidRDefault="00613F30" w:rsidP="00613F30">
            <w:pPr>
              <w:pStyle w:val="TAC"/>
              <w:rPr>
                <w:lang w:val="en-US" w:eastAsia="zh-CN"/>
              </w:rPr>
            </w:pPr>
          </w:p>
        </w:tc>
      </w:tr>
      <w:tr w:rsidR="00613F30" w:rsidRPr="004C673B" w14:paraId="561FB9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85D53"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(2A)-</w:t>
            </w:r>
            <w:r w:rsidRPr="004C673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11504"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E00875"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B1275A" w14:textId="77777777" w:rsidR="00613F30" w:rsidRPr="004C673B" w:rsidRDefault="00613F30" w:rsidP="00613F30">
            <w:pPr>
              <w:pStyle w:val="TAC"/>
              <w:rPr>
                <w:lang w:val="en-US" w:eastAsia="zh-CN"/>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F800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F6592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20A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2873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A5B2B"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842B5"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3FB8A" w14:textId="77777777" w:rsidR="00613F30" w:rsidRPr="004C673B" w:rsidRDefault="00613F30" w:rsidP="00613F30">
            <w:pPr>
              <w:pStyle w:val="TAC"/>
              <w:rPr>
                <w:lang w:val="en-US" w:eastAsia="zh-CN"/>
              </w:rPr>
            </w:pPr>
          </w:p>
        </w:tc>
      </w:tr>
      <w:tr w:rsidR="00613F30" w:rsidRPr="004C673B" w14:paraId="5BFCAAB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5DFA0"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(2A)-</w:t>
            </w:r>
            <w:r w:rsidRPr="004C673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0F311"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F982E7"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1FCCCF" w14:textId="77777777" w:rsidR="00613F30" w:rsidRPr="004C673B" w:rsidRDefault="00613F30" w:rsidP="00613F30">
            <w:pPr>
              <w:pStyle w:val="TAC"/>
              <w:rPr>
                <w:lang w:val="en-US" w:eastAsia="zh-CN"/>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0E27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16D0C3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E5D9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9304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E56D4"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5FBF3" w14:textId="77777777" w:rsidR="00613F30" w:rsidRPr="004C673B" w:rsidRDefault="00613F30" w:rsidP="00613F30">
            <w:pPr>
              <w:pStyle w:val="TAC"/>
              <w:rPr>
                <w:lang w:val="en-US" w:eastAsia="zh-CN"/>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F79B5" w14:textId="77777777" w:rsidR="00613F30" w:rsidRPr="004C673B" w:rsidRDefault="00613F30" w:rsidP="00613F30">
            <w:pPr>
              <w:pStyle w:val="TAC"/>
              <w:rPr>
                <w:lang w:val="en-US" w:eastAsia="zh-CN"/>
              </w:rPr>
            </w:pPr>
          </w:p>
        </w:tc>
      </w:tr>
      <w:tr w:rsidR="00613F30" w:rsidRPr="004C673B" w14:paraId="6F5411D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7BCE" w14:textId="77777777" w:rsidR="00613F30" w:rsidRPr="004C673B" w:rsidRDefault="00613F30" w:rsidP="00613F30">
            <w:pPr>
              <w:pStyle w:val="TAC"/>
              <w:rPr>
                <w:szCs w:val="18"/>
                <w:lang w:val="en-US" w:eastAsia="zh-CN"/>
              </w:rPr>
            </w:pPr>
            <w:r w:rsidRPr="004C673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7D08" w14:textId="77777777" w:rsidR="00613F30" w:rsidRPr="004C673B" w:rsidRDefault="00613F30" w:rsidP="00613F30">
            <w:pPr>
              <w:pStyle w:val="TAC"/>
              <w:rPr>
                <w:szCs w:val="18"/>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64A9"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6E8F8B"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5B3EB"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23804F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D4C4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444A4"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A234B" w14:textId="77777777" w:rsidR="00613F30" w:rsidRPr="004C673B" w:rsidRDefault="00613F30" w:rsidP="00613F30">
            <w:pPr>
              <w:pStyle w:val="TAC"/>
              <w:rPr>
                <w:szCs w:val="18"/>
                <w:lang w:val="en-US" w:eastAsia="zh-CN"/>
              </w:rPr>
            </w:pPr>
            <w:r w:rsidRPr="004C673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658B44F"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A2027" w14:textId="77777777" w:rsidR="00613F30" w:rsidRPr="004C673B" w:rsidRDefault="00613F30" w:rsidP="00613F30">
            <w:pPr>
              <w:pStyle w:val="TAC"/>
              <w:rPr>
                <w:szCs w:val="18"/>
                <w:lang w:val="en-US" w:eastAsia="zh-CN"/>
              </w:rPr>
            </w:pPr>
          </w:p>
        </w:tc>
      </w:tr>
      <w:tr w:rsidR="00613F30" w:rsidRPr="004C673B" w14:paraId="2C9825C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0AC48" w14:textId="77777777" w:rsidR="00613F30" w:rsidRPr="004C673B" w:rsidRDefault="00613F30" w:rsidP="00613F30">
            <w:pPr>
              <w:pStyle w:val="TAC"/>
              <w:rPr>
                <w:rFonts w:cs="Arial"/>
                <w:szCs w:val="18"/>
                <w:lang w:val="en-US" w:eastAsia="zh-CN"/>
              </w:rPr>
            </w:pPr>
            <w:r w:rsidRPr="004C673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E01BA" w14:textId="77777777" w:rsidR="00613F30" w:rsidRPr="004C673B" w:rsidRDefault="00613F30" w:rsidP="00613F30">
            <w:pPr>
              <w:pStyle w:val="TAC"/>
              <w:rPr>
                <w:rFonts w:cs="Arial"/>
                <w:szCs w:val="18"/>
                <w:lang w:val="en-US" w:eastAsia="zh-CN"/>
              </w:rPr>
            </w:pPr>
            <w:r w:rsidRPr="004C673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74FF8F" w14:textId="77777777" w:rsidR="00613F30" w:rsidRPr="004C673B" w:rsidRDefault="00613F30" w:rsidP="00613F30">
            <w:pPr>
              <w:pStyle w:val="TAC"/>
              <w:rPr>
                <w:rFonts w:cs="Arial"/>
                <w:szCs w:val="18"/>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CD342" w14:textId="77777777" w:rsidR="00613F30" w:rsidRPr="004C673B" w:rsidRDefault="00613F30" w:rsidP="00613F30">
            <w:pPr>
              <w:pStyle w:val="TAC"/>
              <w:rPr>
                <w:rFonts w:cs="Arial"/>
                <w:szCs w:val="18"/>
                <w:lang w:val="en-US" w:eastAsia="zh-CN"/>
              </w:rPr>
            </w:pPr>
            <w:r w:rsidRPr="004C673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181AA" w14:textId="77777777" w:rsidR="00613F30" w:rsidRPr="004C673B" w:rsidRDefault="00613F30" w:rsidP="00613F30">
            <w:pPr>
              <w:pStyle w:val="TAC"/>
              <w:rPr>
                <w:rFonts w:cs="Arial"/>
                <w:szCs w:val="18"/>
                <w:lang w:val="en-US" w:eastAsia="zh-CN"/>
              </w:rPr>
            </w:pPr>
            <w:r w:rsidRPr="004C673B">
              <w:rPr>
                <w:rFonts w:cs="Arial"/>
                <w:szCs w:val="18"/>
                <w:lang w:val="en-US" w:eastAsia="zh-CN"/>
              </w:rPr>
              <w:t>0</w:t>
            </w:r>
          </w:p>
        </w:tc>
      </w:tr>
      <w:tr w:rsidR="00613F30" w:rsidRPr="004C673B" w14:paraId="1DFFE0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F41E0" w14:textId="77777777" w:rsidR="00613F30" w:rsidRPr="004C673B" w:rsidRDefault="00613F30" w:rsidP="00613F3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F19BF" w14:textId="77777777" w:rsidR="00613F30" w:rsidRPr="004C673B"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B9963" w14:textId="77777777" w:rsidR="00613F30" w:rsidRPr="004C673B" w:rsidRDefault="00613F30" w:rsidP="00613F30">
            <w:pPr>
              <w:pStyle w:val="TAC"/>
              <w:rPr>
                <w:rFonts w:cs="Arial"/>
                <w:szCs w:val="18"/>
                <w:lang w:val="en-US" w:eastAsia="zh-CN"/>
              </w:rPr>
            </w:pPr>
            <w:r w:rsidRPr="004C673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486579" w14:textId="77777777" w:rsidR="00613F30" w:rsidRPr="004C673B" w:rsidRDefault="00613F30" w:rsidP="00613F30">
            <w:pPr>
              <w:pStyle w:val="TAC"/>
              <w:rPr>
                <w:rFonts w:cs="Arial"/>
                <w:szCs w:val="18"/>
                <w:lang w:val="en-US" w:eastAsia="zh-CN"/>
              </w:rPr>
            </w:pPr>
            <w:r w:rsidRPr="004C673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9AC33" w14:textId="77777777" w:rsidR="00613F30" w:rsidRPr="004C673B" w:rsidRDefault="00613F30" w:rsidP="00613F30">
            <w:pPr>
              <w:pStyle w:val="TAC"/>
              <w:rPr>
                <w:rFonts w:cs="Arial"/>
                <w:szCs w:val="18"/>
                <w:lang w:val="en-US" w:eastAsia="zh-CN"/>
              </w:rPr>
            </w:pPr>
          </w:p>
        </w:tc>
      </w:tr>
      <w:tr w:rsidR="00613F30" w:rsidRPr="004C673B" w14:paraId="1D70E6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085E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n7</w:t>
            </w:r>
            <w:r w:rsidRPr="004C673B">
              <w:rPr>
                <w:lang w:val="sv-SE" w:eastAsia="ja-JP"/>
              </w:rPr>
              <w:t>A-</w:t>
            </w:r>
            <w:r w:rsidRPr="004C673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E79F7"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99BA4B" w14:textId="77777777" w:rsidR="00613F30" w:rsidRPr="004C673B" w:rsidRDefault="00613F30" w:rsidP="00613F30">
            <w:pPr>
              <w:pStyle w:val="TAC"/>
              <w:rPr>
                <w:szCs w:val="18"/>
              </w:rPr>
            </w:pPr>
            <w:r w:rsidRPr="004C673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CA69E" w14:textId="77777777" w:rsidR="00613F30" w:rsidRPr="004C673B" w:rsidRDefault="00613F30" w:rsidP="00613F30">
            <w:pPr>
              <w:pStyle w:val="TAC"/>
              <w:rPr>
                <w:lang w:val="en-US" w:eastAsia="zh-CN" w:bidi="ar"/>
              </w:rPr>
            </w:pPr>
            <w:r w:rsidRPr="004C673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A6E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5D80B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F516258"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4036707B"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3860677" w14:textId="77777777" w:rsidR="00613F30" w:rsidRPr="004C673B" w:rsidRDefault="00613F30" w:rsidP="00613F30">
            <w:pPr>
              <w:pStyle w:val="TAC"/>
              <w:rPr>
                <w:szCs w:val="18"/>
              </w:rPr>
            </w:pPr>
            <w:r w:rsidRPr="004C673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B2A64C"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8BC0" w14:textId="77777777" w:rsidR="00613F30" w:rsidRPr="004C673B" w:rsidRDefault="00613F30" w:rsidP="00613F30">
            <w:pPr>
              <w:pStyle w:val="TAC"/>
              <w:rPr>
                <w:lang w:val="en-US" w:eastAsia="zh-CN"/>
              </w:rPr>
            </w:pPr>
          </w:p>
        </w:tc>
      </w:tr>
      <w:tr w:rsidR="00613F30" w:rsidRPr="004C673B" w14:paraId="680CCE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4E98BB"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0E460DA9"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86CA10" w14:textId="77777777" w:rsidR="00613F30" w:rsidRPr="004C673B" w:rsidRDefault="00613F30" w:rsidP="00613F30">
            <w:pPr>
              <w:pStyle w:val="TAC"/>
              <w:rPr>
                <w:szCs w:val="18"/>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028E18"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21719"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2E5253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C16F1"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8FCBC"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348254" w14:textId="77777777" w:rsidR="00613F30" w:rsidRPr="004C673B" w:rsidRDefault="00613F30" w:rsidP="00613F30">
            <w:pPr>
              <w:pStyle w:val="TAC"/>
              <w:rPr>
                <w:szCs w:val="18"/>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7895AD" w14:textId="77777777" w:rsidR="00613F30" w:rsidRPr="004C673B" w:rsidRDefault="00613F30" w:rsidP="00613F30">
            <w:pPr>
              <w:pStyle w:val="TAC"/>
              <w:rPr>
                <w:lang w:val="en-US" w:eastAsia="zh-CN" w:bidi="ar"/>
              </w:rPr>
            </w:pPr>
            <w:r w:rsidRPr="004C673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DA6D" w14:textId="77777777" w:rsidR="00613F30" w:rsidRPr="004C673B" w:rsidRDefault="00613F30" w:rsidP="00613F30">
            <w:pPr>
              <w:pStyle w:val="TAC"/>
              <w:rPr>
                <w:lang w:val="en-US" w:eastAsia="zh-CN"/>
              </w:rPr>
            </w:pPr>
          </w:p>
        </w:tc>
      </w:tr>
      <w:tr w:rsidR="00613F30" w:rsidRPr="004C673B" w14:paraId="1325EF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A2F6A" w14:textId="77777777" w:rsidR="00613F30" w:rsidRPr="004C673B" w:rsidRDefault="00613F30" w:rsidP="00613F30">
            <w:pPr>
              <w:pStyle w:val="TAC"/>
              <w:rPr>
                <w:lang w:val="en-US" w:eastAsia="zh-CN"/>
              </w:rPr>
            </w:pPr>
            <w:r w:rsidRPr="004C673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9CE26"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3C65D13"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2BED7081" w14:textId="77777777" w:rsidR="00613F30" w:rsidRPr="004C673B" w:rsidRDefault="00613F30" w:rsidP="00613F30">
            <w:pPr>
              <w:pStyle w:val="TAC"/>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CD18" w14:textId="77777777" w:rsidR="00613F30" w:rsidRPr="004C673B" w:rsidRDefault="00613F30" w:rsidP="00613F30">
            <w:pPr>
              <w:pStyle w:val="TAC"/>
              <w:rPr>
                <w:lang w:val="en-US" w:eastAsia="zh-CN"/>
              </w:rPr>
            </w:pPr>
            <w:r w:rsidRPr="004C673B">
              <w:rPr>
                <w:lang w:val="en-US" w:eastAsia="zh-CN"/>
              </w:rPr>
              <w:t>0</w:t>
            </w:r>
          </w:p>
        </w:tc>
      </w:tr>
      <w:tr w:rsidR="00613F30" w:rsidRPr="004C673B" w14:paraId="2F6D41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017E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19577"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FD7F0"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E1BE6A1" w14:textId="77777777" w:rsidR="00613F30" w:rsidRPr="004C673B" w:rsidRDefault="00613F30" w:rsidP="00613F30">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BA388" w14:textId="77777777" w:rsidR="00613F30" w:rsidRPr="004C673B" w:rsidRDefault="00613F30" w:rsidP="00613F30">
            <w:pPr>
              <w:pStyle w:val="TAC"/>
              <w:rPr>
                <w:lang w:val="en-US" w:eastAsia="zh-CN"/>
              </w:rPr>
            </w:pPr>
          </w:p>
        </w:tc>
      </w:tr>
      <w:tr w:rsidR="00613F30" w:rsidRPr="004C673B" w14:paraId="503ADB9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280E2" w14:textId="77777777" w:rsidR="00613F30" w:rsidRPr="004C673B" w:rsidRDefault="00613F30" w:rsidP="00613F30">
            <w:pPr>
              <w:pStyle w:val="TAC"/>
              <w:rPr>
                <w:lang w:val="en-US" w:eastAsia="zh-CN"/>
              </w:rPr>
            </w:pPr>
            <w:r w:rsidRPr="004C673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7129F"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C226AA0"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4F61688C" w14:textId="77777777" w:rsidR="00613F30" w:rsidRPr="004C673B" w:rsidRDefault="00613F30" w:rsidP="00613F30">
            <w:pPr>
              <w:pStyle w:val="TAC"/>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49667" w14:textId="77777777" w:rsidR="00613F30" w:rsidRPr="004C673B" w:rsidRDefault="00613F30" w:rsidP="00613F30">
            <w:pPr>
              <w:pStyle w:val="TAC"/>
              <w:rPr>
                <w:lang w:val="en-US" w:eastAsia="zh-CN"/>
              </w:rPr>
            </w:pPr>
            <w:r w:rsidRPr="004C673B">
              <w:rPr>
                <w:lang w:val="en-US" w:eastAsia="zh-CN"/>
              </w:rPr>
              <w:t>0</w:t>
            </w:r>
          </w:p>
        </w:tc>
      </w:tr>
      <w:tr w:rsidR="00613F30" w:rsidRPr="004C673B" w14:paraId="2BB7878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FD9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ED21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D96D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4008695" w14:textId="77777777" w:rsidR="00613F30" w:rsidRPr="004C673B" w:rsidRDefault="00613F30" w:rsidP="00613F30">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7B8C1" w14:textId="77777777" w:rsidR="00613F30" w:rsidRPr="004C673B" w:rsidRDefault="00613F30" w:rsidP="00613F30">
            <w:pPr>
              <w:pStyle w:val="TAC"/>
              <w:rPr>
                <w:lang w:val="en-US" w:eastAsia="zh-CN"/>
              </w:rPr>
            </w:pPr>
          </w:p>
        </w:tc>
      </w:tr>
      <w:tr w:rsidR="00613F30" w:rsidRPr="004C673B" w14:paraId="5F9F46E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7F1FB" w14:textId="77777777" w:rsidR="00613F30" w:rsidRPr="004C673B" w:rsidRDefault="00613F30" w:rsidP="00613F30">
            <w:pPr>
              <w:pStyle w:val="TAC"/>
              <w:rPr>
                <w:lang w:val="en-US" w:eastAsia="zh-CN"/>
              </w:rPr>
            </w:pPr>
            <w:r w:rsidRPr="004C673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B0826"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A2444BD"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0C6DE393" w14:textId="77777777" w:rsidR="00613F30" w:rsidRPr="004C673B" w:rsidRDefault="00613F30" w:rsidP="00613F30">
            <w:pPr>
              <w:pStyle w:val="TAC"/>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3ADE" w14:textId="77777777" w:rsidR="00613F30" w:rsidRPr="004C673B" w:rsidRDefault="00613F30" w:rsidP="00613F30">
            <w:pPr>
              <w:pStyle w:val="TAC"/>
              <w:rPr>
                <w:lang w:val="en-US" w:eastAsia="zh-CN"/>
              </w:rPr>
            </w:pPr>
            <w:r w:rsidRPr="004C673B">
              <w:rPr>
                <w:lang w:val="en-US" w:eastAsia="zh-CN"/>
              </w:rPr>
              <w:t>0</w:t>
            </w:r>
          </w:p>
        </w:tc>
      </w:tr>
      <w:tr w:rsidR="00613F30" w:rsidRPr="004C673B" w14:paraId="7F56E8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768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4551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0569A"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8671B3B" w14:textId="77777777" w:rsidR="00613F30" w:rsidRPr="004C673B" w:rsidRDefault="00613F30" w:rsidP="00613F30">
            <w:pPr>
              <w:pStyle w:val="TAC"/>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4C45" w14:textId="77777777" w:rsidR="00613F30" w:rsidRPr="004C673B" w:rsidRDefault="00613F30" w:rsidP="00613F30">
            <w:pPr>
              <w:pStyle w:val="TAC"/>
              <w:rPr>
                <w:lang w:val="en-US" w:eastAsia="zh-CN"/>
              </w:rPr>
            </w:pPr>
          </w:p>
        </w:tc>
      </w:tr>
      <w:tr w:rsidR="00613F30" w:rsidRPr="004C673B" w14:paraId="2EBB2F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FE1B7" w14:textId="77777777" w:rsidR="00613F30" w:rsidRPr="004C673B" w:rsidRDefault="00613F30" w:rsidP="00613F30">
            <w:pPr>
              <w:pStyle w:val="TAC"/>
              <w:rPr>
                <w:lang w:val="en-US" w:eastAsia="zh-CN"/>
              </w:rPr>
            </w:pPr>
            <w:r w:rsidRPr="004C673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0052"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6037A3"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6A4326C7" w14:textId="77777777" w:rsidR="00613F30" w:rsidRPr="004C673B" w:rsidRDefault="00613F30" w:rsidP="00613F30">
            <w:pPr>
              <w:pStyle w:val="TAC"/>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93D5" w14:textId="77777777" w:rsidR="00613F30" w:rsidRPr="004C673B" w:rsidRDefault="00613F30" w:rsidP="00613F30">
            <w:pPr>
              <w:pStyle w:val="TAC"/>
              <w:rPr>
                <w:lang w:val="en-US" w:eastAsia="zh-CN"/>
              </w:rPr>
            </w:pPr>
            <w:r w:rsidRPr="004C673B">
              <w:rPr>
                <w:lang w:val="en-US" w:eastAsia="zh-CN"/>
              </w:rPr>
              <w:t>0</w:t>
            </w:r>
          </w:p>
        </w:tc>
      </w:tr>
      <w:tr w:rsidR="00613F30" w:rsidRPr="004C673B" w14:paraId="06DA6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06C1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EA3D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F4206"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9D4A364" w14:textId="77777777" w:rsidR="00613F30" w:rsidRPr="004C673B" w:rsidRDefault="00613F30" w:rsidP="00613F30">
            <w:pPr>
              <w:pStyle w:val="TAC"/>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D0A8B" w14:textId="77777777" w:rsidR="00613F30" w:rsidRPr="004C673B" w:rsidRDefault="00613F30" w:rsidP="00613F30">
            <w:pPr>
              <w:pStyle w:val="TAC"/>
              <w:rPr>
                <w:lang w:val="en-US" w:eastAsia="zh-CN"/>
              </w:rPr>
            </w:pPr>
          </w:p>
        </w:tc>
      </w:tr>
      <w:tr w:rsidR="00613F30" w:rsidRPr="004C673B" w14:paraId="2FA017C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2877" w14:textId="77777777" w:rsidR="00613F30" w:rsidRPr="004C673B" w:rsidRDefault="00613F30" w:rsidP="00613F30">
            <w:pPr>
              <w:pStyle w:val="TAC"/>
              <w:rPr>
                <w:lang w:val="en-US"/>
              </w:rPr>
            </w:pPr>
            <w:r w:rsidRPr="004C673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A1E58" w14:textId="77777777" w:rsidR="00613F30" w:rsidRPr="004C673B" w:rsidRDefault="00613F30" w:rsidP="00613F30">
            <w:pPr>
              <w:pStyle w:val="TAC"/>
              <w:rPr>
                <w:bCs/>
                <w:lang w:val="en-US"/>
              </w:rPr>
            </w:pPr>
            <w:r w:rsidRPr="004C673B">
              <w:rPr>
                <w:bCs/>
                <w:lang w:val="en-US"/>
              </w:rPr>
              <w:t>CA_n77(2A)</w:t>
            </w:r>
          </w:p>
          <w:p w14:paraId="1BAAE9E5" w14:textId="77777777" w:rsidR="00613F30" w:rsidRPr="004C673B" w:rsidRDefault="00613F30" w:rsidP="00613F30">
            <w:pPr>
              <w:pStyle w:val="TAC"/>
              <w:rPr>
                <w:bCs/>
                <w:lang w:val="en-US"/>
              </w:rPr>
            </w:pPr>
            <w:r w:rsidRPr="004C673B">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6DBAB18"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F7456" w14:textId="77777777" w:rsidR="00613F30" w:rsidRPr="004C673B" w:rsidRDefault="00613F30" w:rsidP="00613F30">
            <w:pPr>
              <w:pStyle w:val="TAC"/>
              <w:rPr>
                <w:lang w:val="en-US"/>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EDF10" w14:textId="77777777" w:rsidR="00613F30" w:rsidRPr="004C673B" w:rsidRDefault="00613F30" w:rsidP="00613F30">
            <w:pPr>
              <w:pStyle w:val="TAC"/>
              <w:rPr>
                <w:lang w:val="en-US"/>
              </w:rPr>
            </w:pPr>
            <w:r w:rsidRPr="004C673B">
              <w:rPr>
                <w:lang w:val="en-US"/>
              </w:rPr>
              <w:t>0</w:t>
            </w:r>
          </w:p>
        </w:tc>
      </w:tr>
      <w:tr w:rsidR="00613F30" w:rsidRPr="004C673B" w14:paraId="34797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9C5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29F0A" w14:textId="77777777" w:rsidR="00613F30" w:rsidRPr="004C673B" w:rsidRDefault="00613F30" w:rsidP="00613F3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C0907"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33131" w14:textId="77777777" w:rsidR="00613F30" w:rsidRPr="004C673B" w:rsidRDefault="00613F30" w:rsidP="00613F30">
            <w:pPr>
              <w:pStyle w:val="TAC"/>
              <w:rPr>
                <w:lang w:val="en-US"/>
              </w:rPr>
            </w:pPr>
            <w:r w:rsidRPr="004C673B">
              <w:rPr>
                <w:lang w:val="en-US"/>
              </w:rPr>
              <w:t>CA_n77(3</w:t>
            </w:r>
            <w:proofErr w:type="gramStart"/>
            <w:r w:rsidRPr="004C673B">
              <w:rPr>
                <w:lang w:val="en-US"/>
              </w:rPr>
              <w:t>A)</w:t>
            </w:r>
            <w:r w:rsidRPr="004C673B">
              <w:rPr>
                <w:rFonts w:hint="eastAsia"/>
                <w:lang w:val="en-US" w:eastAsia="zh-CN"/>
              </w:rPr>
              <w:t>_</w:t>
            </w:r>
            <w:proofErr w:type="gramEnd"/>
            <w:r w:rsidRPr="004C673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2E64A" w14:textId="77777777" w:rsidR="00613F30" w:rsidRPr="004C673B" w:rsidRDefault="00613F30" w:rsidP="00613F30">
            <w:pPr>
              <w:pStyle w:val="TAC"/>
              <w:rPr>
                <w:lang w:val="en-US"/>
              </w:rPr>
            </w:pPr>
          </w:p>
        </w:tc>
      </w:tr>
      <w:tr w:rsidR="00613F30" w:rsidRPr="004C673B" w14:paraId="308D24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5212D" w14:textId="77777777" w:rsidR="00613F30" w:rsidRPr="004C673B" w:rsidRDefault="00613F30" w:rsidP="00613F30">
            <w:pPr>
              <w:pStyle w:val="TAC"/>
              <w:rPr>
                <w:lang w:val="en-US" w:eastAsia="zh-CN"/>
              </w:rPr>
            </w:pPr>
            <w:r w:rsidRPr="004C673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682E8" w14:textId="77777777" w:rsidR="00613F30" w:rsidRPr="004C673B" w:rsidRDefault="00613F30" w:rsidP="00613F30">
            <w:pPr>
              <w:pStyle w:val="TAC"/>
              <w:rPr>
                <w:bCs/>
                <w:lang w:val="en-US" w:eastAsia="zh-CN"/>
              </w:rPr>
            </w:pPr>
            <w:r w:rsidRPr="004C673B">
              <w:rPr>
                <w:bCs/>
                <w:lang w:val="en-US"/>
              </w:rPr>
              <w:t>CA_n77(2</w:t>
            </w:r>
            <w:proofErr w:type="gramStart"/>
            <w:r w:rsidRPr="004C673B">
              <w:rPr>
                <w:bCs/>
                <w:lang w:val="en-US"/>
              </w:rPr>
              <w:t>A)CA</w:t>
            </w:r>
            <w:proofErr w:type="gramEnd"/>
            <w:r w:rsidRPr="004C673B">
              <w:rPr>
                <w:bCs/>
                <w:lang w:val="en-US"/>
              </w:rPr>
              <w:t>_n7A-n77A</w:t>
            </w:r>
          </w:p>
        </w:tc>
        <w:tc>
          <w:tcPr>
            <w:tcW w:w="730" w:type="dxa"/>
            <w:tcBorders>
              <w:top w:val="single" w:sz="4" w:space="0" w:color="auto"/>
              <w:left w:val="single" w:sz="4" w:space="0" w:color="auto"/>
              <w:bottom w:val="single" w:sz="4" w:space="0" w:color="auto"/>
              <w:right w:val="single" w:sz="4" w:space="0" w:color="auto"/>
            </w:tcBorders>
            <w:vAlign w:val="center"/>
          </w:tcPr>
          <w:p w14:paraId="4678C3AA"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7323E" w14:textId="77777777" w:rsidR="00613F30" w:rsidRPr="004C673B" w:rsidRDefault="00613F30" w:rsidP="00613F30">
            <w:pPr>
              <w:pStyle w:val="TAC"/>
              <w:rPr>
                <w:lang w:val="en-US" w:eastAsia="zh-CN"/>
              </w:rPr>
            </w:pPr>
            <w:r w:rsidRPr="004C673B">
              <w:rPr>
                <w:lang w:val="en-US"/>
              </w:rPr>
              <w:t>CA_n7(2</w:t>
            </w:r>
            <w:proofErr w:type="gramStart"/>
            <w:r w:rsidRPr="004C673B">
              <w:rPr>
                <w:lang w:val="en-US"/>
              </w:rPr>
              <w:t>A)</w:t>
            </w:r>
            <w:r w:rsidRPr="004C673B">
              <w:rPr>
                <w:rFonts w:hint="eastAsia"/>
                <w:lang w:val="en-US" w:eastAsia="zh-CN"/>
              </w:rPr>
              <w:t>_</w:t>
            </w:r>
            <w:proofErr w:type="gramEnd"/>
            <w:r w:rsidRPr="004C673B">
              <w:rPr>
                <w:rFonts w:hint="eastAsia"/>
                <w:lang w:val="en-US" w:eastAsia="zh-CN"/>
              </w:rPr>
              <w:t>BCS</w:t>
            </w:r>
            <w:r w:rsidRPr="004C673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F3411" w14:textId="77777777" w:rsidR="00613F30" w:rsidRPr="004C673B" w:rsidRDefault="00613F30" w:rsidP="00613F30">
            <w:pPr>
              <w:pStyle w:val="TAC"/>
              <w:rPr>
                <w:lang w:val="en-US" w:eastAsia="zh-CN"/>
              </w:rPr>
            </w:pPr>
            <w:r w:rsidRPr="004C673B">
              <w:rPr>
                <w:lang w:val="en-US"/>
              </w:rPr>
              <w:t>0</w:t>
            </w:r>
          </w:p>
        </w:tc>
      </w:tr>
      <w:tr w:rsidR="00613F30" w:rsidRPr="004C673B" w14:paraId="61A515E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8D4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7743E" w14:textId="77777777" w:rsidR="00613F30" w:rsidRPr="004C673B" w:rsidRDefault="00613F30" w:rsidP="00613F3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3691A"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410F1" w14:textId="77777777" w:rsidR="00613F30" w:rsidRPr="004C673B" w:rsidRDefault="00613F30" w:rsidP="00613F30">
            <w:pPr>
              <w:pStyle w:val="TAC"/>
              <w:rPr>
                <w:lang w:val="en-US" w:eastAsia="zh-CN"/>
              </w:rPr>
            </w:pPr>
            <w:r w:rsidRPr="004C673B">
              <w:rPr>
                <w:lang w:val="en-US"/>
              </w:rPr>
              <w:t>CA_n77(3</w:t>
            </w:r>
            <w:proofErr w:type="gramStart"/>
            <w:r w:rsidRPr="004C673B">
              <w:rPr>
                <w:lang w:val="en-US"/>
              </w:rPr>
              <w:t>A)</w:t>
            </w:r>
            <w:r w:rsidRPr="004C673B">
              <w:rPr>
                <w:rFonts w:hint="eastAsia"/>
                <w:lang w:val="en-US" w:eastAsia="zh-CN"/>
              </w:rPr>
              <w:t>_</w:t>
            </w:r>
            <w:proofErr w:type="gramEnd"/>
            <w:r w:rsidRPr="004C673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AC931" w14:textId="77777777" w:rsidR="00613F30" w:rsidRPr="004C673B" w:rsidRDefault="00613F30" w:rsidP="00613F30">
            <w:pPr>
              <w:pStyle w:val="TAC"/>
              <w:rPr>
                <w:lang w:val="en-US" w:eastAsia="zh-CN"/>
              </w:rPr>
            </w:pPr>
          </w:p>
        </w:tc>
      </w:tr>
      <w:tr w:rsidR="00613F30" w:rsidRPr="004C673B" w14:paraId="4C98157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5DBC5" w14:textId="77777777" w:rsidR="00613F30" w:rsidRPr="004C673B" w:rsidRDefault="00613F30" w:rsidP="00613F30">
            <w:pPr>
              <w:pStyle w:val="TAC"/>
              <w:rPr>
                <w:lang w:val="en-US"/>
              </w:rPr>
            </w:pPr>
            <w:r w:rsidRPr="004C673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CC56C" w14:textId="77777777" w:rsidR="00613F30" w:rsidRPr="004C673B" w:rsidRDefault="00613F30" w:rsidP="00613F30">
            <w:pPr>
              <w:pStyle w:val="TAC"/>
              <w:rPr>
                <w:rFonts w:cs="Arial"/>
                <w:szCs w:val="18"/>
                <w:vertAlign w:val="superscript"/>
                <w:lang w:val="en-US" w:eastAsia="zh-CN"/>
              </w:rPr>
            </w:pPr>
            <w:r w:rsidRPr="004C673B">
              <w:rPr>
                <w:rFonts w:cs="Arial"/>
                <w:szCs w:val="18"/>
                <w:lang w:val="en-US"/>
              </w:rPr>
              <w:t>n78</w:t>
            </w:r>
            <w:r w:rsidRPr="004C673B">
              <w:rPr>
                <w:rFonts w:cs="Arial"/>
                <w:szCs w:val="18"/>
                <w:vertAlign w:val="superscript"/>
                <w:lang w:val="en-US" w:eastAsia="zh-CN"/>
              </w:rPr>
              <w:t>8</w:t>
            </w:r>
          </w:p>
          <w:p w14:paraId="68FE8431" w14:textId="77777777" w:rsidR="00613F30" w:rsidRPr="004C673B" w:rsidRDefault="00613F30" w:rsidP="00613F30">
            <w:pPr>
              <w:pStyle w:val="TAC"/>
              <w:rPr>
                <w:lang w:val="en-US"/>
              </w:rPr>
            </w:pPr>
            <w:r w:rsidRPr="004C673B">
              <w:rPr>
                <w:lang w:val="en-US" w:eastAsia="zh-CN"/>
              </w:rPr>
              <w:t>CA_n7A-n78A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24257" w14:textId="77777777" w:rsidR="00613F30" w:rsidRPr="004C673B" w:rsidRDefault="00613F30" w:rsidP="00613F30">
            <w:pPr>
              <w:pStyle w:val="TAC"/>
              <w:rPr>
                <w:lang w:val="en-US"/>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57C4B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9AC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243CDD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17C3BEB"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3570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706A"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EA0E8"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D965" w14:textId="77777777" w:rsidR="00613F30" w:rsidRPr="004C673B" w:rsidRDefault="00613F30" w:rsidP="00613F30">
            <w:pPr>
              <w:pStyle w:val="TAC"/>
              <w:rPr>
                <w:lang w:val="en-US" w:eastAsia="zh-CN"/>
              </w:rPr>
            </w:pPr>
          </w:p>
        </w:tc>
      </w:tr>
      <w:tr w:rsidR="00613F30" w:rsidRPr="004C673B" w14:paraId="3B6036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3D466A"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C3340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AF395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6DDA6"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2017F"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30385E4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5293C54"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FC4ED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A40EF"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A0A0F"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B764" w14:textId="77777777" w:rsidR="00613F30" w:rsidRPr="004C673B" w:rsidRDefault="00613F30" w:rsidP="00613F30">
            <w:pPr>
              <w:pStyle w:val="TAC"/>
              <w:rPr>
                <w:lang w:val="en-US" w:eastAsia="zh-CN"/>
              </w:rPr>
            </w:pPr>
          </w:p>
        </w:tc>
      </w:tr>
      <w:tr w:rsidR="00613F30" w:rsidRPr="004C673B" w14:paraId="35D200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85B9A8"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0698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C3CEC"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A1960"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C6A96"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0769A00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2043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8194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DAEB4" w14:textId="77777777" w:rsidR="00613F30" w:rsidRPr="004C673B" w:rsidRDefault="00613F30" w:rsidP="00613F30">
            <w:pPr>
              <w:pStyle w:val="TAC"/>
              <w:rPr>
                <w:lang w:val="en-US" w:eastAsia="zh-CN"/>
              </w:rPr>
            </w:pPr>
            <w:r w:rsidRPr="004C673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3EBEE" w14:textId="77777777" w:rsidR="00613F30" w:rsidRPr="004C673B" w:rsidRDefault="00613F30" w:rsidP="00613F30">
            <w:pPr>
              <w:pStyle w:val="TAC"/>
              <w:rPr>
                <w:lang w:val="en-US" w:eastAsia="zh-CN" w:bidi="ar"/>
              </w:rPr>
            </w:pPr>
            <w:r w:rsidRPr="004C673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F00AB" w14:textId="77777777" w:rsidR="00613F30" w:rsidRPr="004C673B" w:rsidRDefault="00613F30" w:rsidP="00613F30">
            <w:pPr>
              <w:pStyle w:val="TAC"/>
              <w:rPr>
                <w:lang w:val="en-US" w:eastAsia="zh-CN"/>
              </w:rPr>
            </w:pPr>
          </w:p>
        </w:tc>
      </w:tr>
      <w:tr w:rsidR="00613F30" w:rsidRPr="004C673B" w14:paraId="093203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CE26A" w14:textId="77777777" w:rsidR="00613F30" w:rsidRPr="004C673B" w:rsidRDefault="00613F30" w:rsidP="00613F30">
            <w:pPr>
              <w:pStyle w:val="TAC"/>
              <w:rPr>
                <w:lang w:val="en-US" w:eastAsia="zh-CN"/>
              </w:rPr>
            </w:pPr>
            <w:r w:rsidRPr="004C673B">
              <w:rPr>
                <w:rFonts w:hint="eastAsia"/>
                <w:lang w:val="en-US" w:eastAsia="zh-CN"/>
              </w:rPr>
              <w:t>CA_n7A-n78</w:t>
            </w:r>
            <w:r w:rsidRPr="004C673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6ED5A" w14:textId="77777777" w:rsidR="00613F30" w:rsidRPr="004C673B" w:rsidRDefault="00613F30" w:rsidP="00613F30">
            <w:pPr>
              <w:pStyle w:val="TAC"/>
              <w:rPr>
                <w:lang w:val="en-US" w:eastAsia="zh-CN"/>
              </w:rPr>
            </w:pPr>
            <w:r w:rsidRPr="004C673B">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FC5E7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C049EE" w14:textId="77777777" w:rsidR="00613F30" w:rsidRPr="004C673B" w:rsidRDefault="00613F30" w:rsidP="00613F30">
            <w:pPr>
              <w:pStyle w:val="TAC"/>
              <w:rPr>
                <w:lang w:val="en-US" w:eastAsia="zh-CN"/>
              </w:rPr>
            </w:pPr>
            <w:r w:rsidRPr="004C673B">
              <w:rPr>
                <w:rFonts w:cs="Arial"/>
                <w:szCs w:val="18"/>
              </w:rPr>
              <w:t>5</w:t>
            </w:r>
            <w:r w:rsidRPr="004C673B">
              <w:rPr>
                <w:rFonts w:cs="Arial" w:hint="eastAsia"/>
                <w:szCs w:val="18"/>
                <w:lang w:val="en-US" w:eastAsia="zh-CN"/>
              </w:rPr>
              <w:t xml:space="preserve">, </w:t>
            </w:r>
            <w:r w:rsidRPr="004C673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0F55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1C17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BAC6A"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23C2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B1969"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A9840" w14:textId="77777777" w:rsidR="00613F30" w:rsidRPr="004C673B" w:rsidRDefault="00613F30" w:rsidP="00613F30">
            <w:pPr>
              <w:pStyle w:val="TAC"/>
              <w:rPr>
                <w:lang w:val="en-US" w:eastAsia="zh-CN"/>
              </w:rPr>
            </w:pPr>
            <w:r w:rsidRPr="004C673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FB78D" w14:textId="77777777" w:rsidR="00613F30" w:rsidRPr="004C673B" w:rsidRDefault="00613F30" w:rsidP="00613F30">
            <w:pPr>
              <w:pStyle w:val="TAC"/>
              <w:rPr>
                <w:lang w:val="en-US" w:eastAsia="zh-CN"/>
              </w:rPr>
            </w:pPr>
          </w:p>
        </w:tc>
      </w:tr>
      <w:tr w:rsidR="00613F30" w:rsidRPr="004C673B" w14:paraId="62DE94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51FD5" w14:textId="77777777" w:rsidR="00613F30" w:rsidRPr="004C673B" w:rsidRDefault="00613F30" w:rsidP="00613F30">
            <w:pPr>
              <w:pStyle w:val="TAC"/>
              <w:rPr>
                <w:lang w:val="en-US"/>
              </w:rPr>
            </w:pPr>
            <w:r w:rsidRPr="004C673B">
              <w:rPr>
                <w:rFonts w:hint="eastAsia"/>
                <w:szCs w:val="18"/>
                <w:lang w:val="en-US" w:eastAsia="zh-CN"/>
              </w:rPr>
              <w:t>CA_n7</w:t>
            </w:r>
            <w:r w:rsidRPr="004C673B">
              <w:rPr>
                <w:szCs w:val="18"/>
                <w:lang w:val="en-US" w:eastAsia="zh-CN"/>
              </w:rPr>
              <w:t>B</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2F82F" w14:textId="77777777" w:rsidR="00613F30" w:rsidRPr="004C673B" w:rsidRDefault="00613F30" w:rsidP="00613F30">
            <w:pPr>
              <w:pStyle w:val="TAC"/>
              <w:rPr>
                <w:rFonts w:cs="Arial"/>
                <w:szCs w:val="18"/>
                <w:vertAlign w:val="superscript"/>
                <w:lang w:val="en-US" w:eastAsia="zh-CN"/>
              </w:rPr>
            </w:pPr>
            <w:r w:rsidRPr="004C673B">
              <w:rPr>
                <w:rFonts w:cs="Arial"/>
                <w:szCs w:val="18"/>
                <w:lang w:val="en-US"/>
              </w:rPr>
              <w:t>n78</w:t>
            </w:r>
            <w:r w:rsidRPr="004C673B">
              <w:rPr>
                <w:rFonts w:cs="Arial"/>
                <w:szCs w:val="18"/>
                <w:vertAlign w:val="superscript"/>
                <w:lang w:val="en-US" w:eastAsia="zh-CN"/>
              </w:rPr>
              <w:t>8</w:t>
            </w:r>
          </w:p>
          <w:p w14:paraId="4A87F9B1" w14:textId="77777777" w:rsidR="00613F30" w:rsidRPr="004C673B" w:rsidRDefault="00613F30" w:rsidP="00613F30">
            <w:pPr>
              <w:pStyle w:val="TAC"/>
              <w:rPr>
                <w:szCs w:val="18"/>
                <w:lang w:val="en-US" w:eastAsia="zh-CN"/>
              </w:rPr>
            </w:pPr>
            <w:r w:rsidRPr="004C673B">
              <w:rPr>
                <w:szCs w:val="18"/>
                <w:lang w:val="en-US" w:eastAsia="zh-CN"/>
              </w:rPr>
              <w:t>CA_n7A-n78A</w:t>
            </w:r>
            <w:r w:rsidRPr="004C673B">
              <w:rPr>
                <w:rFonts w:hint="eastAsia"/>
                <w:vertAlign w:val="superscript"/>
                <w:lang w:val="en-US" w:eastAsia="zh-CN"/>
              </w:rPr>
              <w:t>8</w:t>
            </w:r>
          </w:p>
          <w:p w14:paraId="5D82D43D" w14:textId="77777777" w:rsidR="00613F30" w:rsidRPr="004C673B" w:rsidRDefault="00613F30" w:rsidP="00613F30">
            <w:pPr>
              <w:pStyle w:val="TAC"/>
              <w:rPr>
                <w:szCs w:val="18"/>
                <w:lang w:val="en-US" w:eastAsia="zh-CN"/>
              </w:rPr>
            </w:pPr>
            <w:r w:rsidRPr="004C673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F15194C" w14:textId="77777777" w:rsidR="00613F30" w:rsidRPr="004C673B" w:rsidRDefault="00613F30" w:rsidP="00613F30">
            <w:pPr>
              <w:pStyle w:val="TAC"/>
              <w:rPr>
                <w:lang w:val="en-US" w:eastAsia="zh-CN"/>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88373" w14:textId="77777777" w:rsidR="00613F30" w:rsidRPr="004C673B" w:rsidRDefault="00613F30" w:rsidP="00613F30">
            <w:pPr>
              <w:pStyle w:val="TAC"/>
              <w:rPr>
                <w:lang w:val="en-US" w:eastAsia="zh-CN"/>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7C2F3" w14:textId="77777777" w:rsidR="00613F30" w:rsidRPr="004C673B" w:rsidRDefault="00613F30" w:rsidP="00613F30">
            <w:pPr>
              <w:pStyle w:val="TAC"/>
              <w:rPr>
                <w:lang w:val="en-US" w:eastAsia="zh-CN"/>
              </w:rPr>
            </w:pPr>
            <w:r w:rsidRPr="004C673B">
              <w:rPr>
                <w:rFonts w:hint="eastAsia"/>
                <w:szCs w:val="18"/>
                <w:lang w:val="en-US" w:eastAsia="zh-CN"/>
              </w:rPr>
              <w:t>0</w:t>
            </w:r>
          </w:p>
        </w:tc>
      </w:tr>
      <w:tr w:rsidR="00613F30" w:rsidRPr="004C673B" w14:paraId="25A563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4FE59"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E671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681A7"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B8AD66"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0F1B4" w14:textId="77777777" w:rsidR="00613F30" w:rsidRPr="004C673B" w:rsidRDefault="00613F30" w:rsidP="00613F30">
            <w:pPr>
              <w:pStyle w:val="TAC"/>
              <w:rPr>
                <w:lang w:val="en-US" w:eastAsia="zh-CN"/>
              </w:rPr>
            </w:pPr>
          </w:p>
        </w:tc>
      </w:tr>
      <w:tr w:rsidR="00613F30" w:rsidRPr="004C673B" w14:paraId="28A1A32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5238B" w14:textId="77777777" w:rsidR="00613F30" w:rsidRPr="004C673B" w:rsidRDefault="00613F30" w:rsidP="00613F30">
            <w:pPr>
              <w:pStyle w:val="TAC"/>
              <w:rPr>
                <w:lang w:val="en-US" w:eastAsia="zh-CN"/>
              </w:rPr>
            </w:pPr>
            <w:r w:rsidRPr="004C673B">
              <w:rPr>
                <w:rFonts w:hint="eastAsia"/>
                <w:szCs w:val="18"/>
                <w:lang w:val="en-US" w:eastAsia="zh-CN"/>
              </w:rPr>
              <w:t>CA_n7</w:t>
            </w:r>
            <w:r w:rsidRPr="004C673B">
              <w:rPr>
                <w:szCs w:val="18"/>
                <w:lang w:val="en-US" w:eastAsia="zh-CN"/>
              </w:rPr>
              <w:t>B</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w:t>
            </w:r>
            <w:r w:rsidRPr="004C673B">
              <w:rPr>
                <w:szCs w:val="18"/>
                <w:lang w:val="en-US" w:eastAsia="zh-CN"/>
              </w:rPr>
              <w:t>(2</w:t>
            </w:r>
            <w:r w:rsidRPr="004C673B">
              <w:rPr>
                <w:rFonts w:hint="eastAsia"/>
                <w:szCs w:val="18"/>
                <w:lang w:val="en-US" w:eastAsia="zh-CN"/>
              </w:rPr>
              <w:t>A</w:t>
            </w:r>
            <w:r w:rsidRPr="004C673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1737E" w14:textId="77777777" w:rsidR="00613F30" w:rsidRPr="004C673B" w:rsidRDefault="00613F30" w:rsidP="00613F30">
            <w:pPr>
              <w:pStyle w:val="TAC"/>
              <w:rPr>
                <w:lang w:val="en-US"/>
              </w:rPr>
            </w:pPr>
            <w:r w:rsidRPr="004C673B">
              <w:rPr>
                <w:rFonts w:hint="eastAsia"/>
                <w:szCs w:val="18"/>
                <w:lang w:val="en-US" w:eastAsia="zh-CN"/>
              </w:rPr>
              <w:t>CA_n7</w:t>
            </w:r>
            <w:r w:rsidRPr="004C673B">
              <w:rPr>
                <w:szCs w:val="18"/>
                <w:lang w:val="en-US" w:eastAsia="zh-CN"/>
              </w:rPr>
              <w:t>A</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8A</w:t>
            </w:r>
          </w:p>
          <w:p w14:paraId="6808AD78" w14:textId="77777777" w:rsidR="00613F30" w:rsidRPr="004C673B" w:rsidRDefault="00613F30" w:rsidP="00613F30">
            <w:pPr>
              <w:pStyle w:val="TAC"/>
              <w:rPr>
                <w:lang w:val="en-US" w:eastAsia="zh-CN"/>
              </w:rPr>
            </w:pPr>
            <w:r w:rsidRPr="004C673B">
              <w:rPr>
                <w:rFonts w:hint="eastAsia"/>
                <w:szCs w:val="18"/>
                <w:lang w:val="en-US" w:eastAsia="zh-CN"/>
              </w:rPr>
              <w:t>CA_n7</w:t>
            </w:r>
            <w:r w:rsidRPr="004C673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FF3C8CF"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B7C79" w14:textId="77777777" w:rsidR="00613F30" w:rsidRPr="004C673B" w:rsidRDefault="00613F30" w:rsidP="00613F30">
            <w:pPr>
              <w:pStyle w:val="TAC"/>
              <w:rPr>
                <w:lang w:val="en-US" w:eastAsia="zh-CN" w:bidi="ar"/>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30E8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0A3C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C823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BF4D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C7775"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F8272" w14:textId="77777777" w:rsidR="00613F30" w:rsidRPr="004C673B" w:rsidRDefault="00613F30" w:rsidP="00613F30">
            <w:pPr>
              <w:pStyle w:val="TAC"/>
              <w:rPr>
                <w:lang w:val="en-US" w:eastAsia="zh-CN" w:bidi="ar"/>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2492" w14:textId="77777777" w:rsidR="00613F30" w:rsidRPr="004C673B" w:rsidRDefault="00613F30" w:rsidP="00613F30">
            <w:pPr>
              <w:pStyle w:val="TAC"/>
              <w:rPr>
                <w:lang w:val="en-US" w:eastAsia="zh-CN"/>
              </w:rPr>
            </w:pPr>
          </w:p>
        </w:tc>
      </w:tr>
      <w:tr w:rsidR="00613F30" w:rsidRPr="004C673B" w14:paraId="7B63C5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13B4"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4CD43"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D35A42" w14:textId="77777777" w:rsidR="00613F30" w:rsidRPr="004C673B" w:rsidRDefault="00613F30" w:rsidP="00613F30">
            <w:pPr>
              <w:pStyle w:val="TAC"/>
              <w:rPr>
                <w:lang w:val="en-US"/>
              </w:rPr>
            </w:pPr>
            <w:r w:rsidRPr="004C673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3A646C"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8A4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F0F2CA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A5D39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3A32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79BDD"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732EB2" w14:textId="77777777" w:rsidR="00613F30" w:rsidRPr="004C673B" w:rsidRDefault="00613F30" w:rsidP="00613F30">
            <w:pPr>
              <w:pStyle w:val="TAC"/>
              <w:rPr>
                <w:lang w:val="en-US" w:eastAsia="zh-CN"/>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5275" w14:textId="77777777" w:rsidR="00613F30" w:rsidRPr="004C673B" w:rsidRDefault="00613F30" w:rsidP="00613F30">
            <w:pPr>
              <w:pStyle w:val="TAC"/>
              <w:rPr>
                <w:lang w:val="en-US" w:eastAsia="zh-CN"/>
              </w:rPr>
            </w:pPr>
          </w:p>
        </w:tc>
      </w:tr>
      <w:tr w:rsidR="00613F30" w:rsidRPr="004C673B" w14:paraId="25E932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307D20" w14:textId="77777777" w:rsidR="00613F30" w:rsidRPr="004C673B" w:rsidRDefault="00613F30" w:rsidP="00613F3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3CFDAE" w14:textId="77777777" w:rsidR="00613F30" w:rsidRPr="004C673B" w:rsidRDefault="00613F30" w:rsidP="00613F30">
            <w:pPr>
              <w:pStyle w:val="TAC"/>
              <w:rPr>
                <w:lang w:val="en-US"/>
              </w:rPr>
            </w:pPr>
            <w:r w:rsidRPr="004C673B">
              <w:rPr>
                <w:lang w:val="en-US"/>
              </w:rPr>
              <w:t>CA_n78(2A)</w:t>
            </w:r>
          </w:p>
          <w:p w14:paraId="15DCD9E0"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9F1BCC"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FA4E80"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A28C31" w14:textId="77777777" w:rsidR="00613F30" w:rsidRPr="004C673B" w:rsidRDefault="00613F30" w:rsidP="00613F30">
            <w:pPr>
              <w:pStyle w:val="TAC"/>
              <w:rPr>
                <w:lang w:val="en-US" w:eastAsia="zh-CN"/>
              </w:rPr>
            </w:pPr>
            <w:r w:rsidRPr="004C673B">
              <w:rPr>
                <w:lang w:val="en-US" w:eastAsia="zh-CN"/>
              </w:rPr>
              <w:t>1</w:t>
            </w:r>
          </w:p>
        </w:tc>
      </w:tr>
      <w:tr w:rsidR="00613F30" w:rsidRPr="004C673B" w14:paraId="6F6BCBF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37DF3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7B112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DECCB"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6482099A" w14:textId="77777777" w:rsidR="00613F30" w:rsidRPr="004C673B" w:rsidRDefault="00613F30" w:rsidP="00613F30">
            <w:pPr>
              <w:pStyle w:val="TAC"/>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3B53" w14:textId="77777777" w:rsidR="00613F30" w:rsidRPr="004C673B" w:rsidRDefault="00613F30" w:rsidP="00613F30">
            <w:pPr>
              <w:pStyle w:val="TAC"/>
              <w:rPr>
                <w:lang w:val="en-US" w:eastAsia="zh-CN"/>
              </w:rPr>
            </w:pPr>
          </w:p>
        </w:tc>
      </w:tr>
      <w:tr w:rsidR="00613F30" w:rsidRPr="004C673B" w14:paraId="41BF37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57BF93B"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14F8B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66BBB"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AFCA4F" w14:textId="77777777" w:rsidR="00613F30" w:rsidRPr="004C673B" w:rsidRDefault="00613F30" w:rsidP="00613F30">
            <w:pPr>
              <w:pStyle w:val="TAC"/>
              <w:rPr>
                <w:lang w:val="en-US" w:eastAsia="zh-CN" w:bidi="ar"/>
              </w:rPr>
            </w:pPr>
            <w:r w:rsidRPr="004C673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2FAF"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3AA74EB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0E4C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5270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7A3CA" w14:textId="77777777" w:rsidR="00613F30" w:rsidRPr="004C673B" w:rsidRDefault="00613F30" w:rsidP="00613F30">
            <w:pPr>
              <w:pStyle w:val="TAC"/>
            </w:pPr>
            <w:r w:rsidRPr="004C673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37193" w14:textId="77777777" w:rsidR="00613F30" w:rsidRPr="004C673B" w:rsidRDefault="00613F30" w:rsidP="00613F30">
            <w:pPr>
              <w:pStyle w:val="TAC"/>
              <w:rPr>
                <w:lang w:val="en-US" w:eastAsia="zh-CN" w:bidi="ar"/>
              </w:rPr>
            </w:pPr>
            <w:r w:rsidRPr="004C673B">
              <w:rPr>
                <w:rFonts w:cs="Arial"/>
                <w:szCs w:val="18"/>
                <w:lang w:val="en-US" w:eastAsia="zh-CN" w:bidi="ar"/>
              </w:rPr>
              <w:t>CA_n78(2</w:t>
            </w:r>
            <w:proofErr w:type="gramStart"/>
            <w:r w:rsidRPr="004C673B">
              <w:rPr>
                <w:rFonts w:cs="Arial"/>
                <w:szCs w:val="18"/>
                <w:lang w:val="en-US" w:eastAsia="zh-CN" w:bidi="ar"/>
              </w:rPr>
              <w:t>A)_</w:t>
            </w:r>
            <w:proofErr w:type="gramEnd"/>
            <w:r w:rsidRPr="004C673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8CB2D" w14:textId="77777777" w:rsidR="00613F30" w:rsidRPr="004C673B" w:rsidRDefault="00613F30" w:rsidP="00613F30">
            <w:pPr>
              <w:pStyle w:val="TAC"/>
              <w:rPr>
                <w:lang w:val="en-US" w:eastAsia="zh-CN"/>
              </w:rPr>
            </w:pPr>
          </w:p>
        </w:tc>
      </w:tr>
      <w:tr w:rsidR="00613F30" w:rsidRPr="004C673B" w14:paraId="14C8BA7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F83CCB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7(2</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51B3EB"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F7008A0"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7BC30" w14:textId="77777777" w:rsidR="00613F30" w:rsidRPr="004C673B" w:rsidRDefault="00613F30" w:rsidP="00613F30">
            <w:pPr>
              <w:pStyle w:val="TAC"/>
              <w:rPr>
                <w:lang w:val="en-US" w:eastAsia="zh-CN"/>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BCB640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0EB48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A6D00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7AA75"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A3258B"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41393"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FAC39" w14:textId="77777777" w:rsidR="00613F30" w:rsidRPr="004C673B" w:rsidRDefault="00613F30" w:rsidP="00613F30">
            <w:pPr>
              <w:pStyle w:val="TAC"/>
              <w:rPr>
                <w:lang w:val="en-US" w:eastAsia="zh-CN"/>
              </w:rPr>
            </w:pPr>
          </w:p>
        </w:tc>
      </w:tr>
      <w:tr w:rsidR="00613F30" w:rsidRPr="004C673B" w14:paraId="0580F2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631D87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9690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FF72E"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A8949" w14:textId="77777777" w:rsidR="00613F30" w:rsidRPr="004C673B" w:rsidRDefault="00613F30" w:rsidP="00613F30">
            <w:pPr>
              <w:pStyle w:val="TAC"/>
              <w:rPr>
                <w:lang w:val="en-US" w:eastAsia="zh-CN"/>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18CBC"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9D93C50"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3EE88E0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CD12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1154C8"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E67BA"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3A23" w14:textId="77777777" w:rsidR="00613F30" w:rsidRPr="004C673B" w:rsidRDefault="00613F30" w:rsidP="00613F30">
            <w:pPr>
              <w:pStyle w:val="TAC"/>
              <w:rPr>
                <w:lang w:val="en-US" w:eastAsia="zh-CN"/>
              </w:rPr>
            </w:pPr>
          </w:p>
        </w:tc>
      </w:tr>
      <w:tr w:rsidR="00613F30" w:rsidRPr="004C673B" w14:paraId="0A9774B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2DEB9C9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3D47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A406E" w14:textId="77777777" w:rsidR="00613F30" w:rsidRPr="004C673B" w:rsidRDefault="00613F30" w:rsidP="00613F30">
            <w:pPr>
              <w:pStyle w:val="TAC"/>
              <w:rPr>
                <w:lang w:val="en-US" w:eastAsia="zh-CN"/>
              </w:rPr>
            </w:pPr>
            <w:r w:rsidRPr="004C673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69114" w14:textId="77777777" w:rsidR="00613F30" w:rsidRPr="004C673B" w:rsidRDefault="00613F30" w:rsidP="00613F30">
            <w:pPr>
              <w:pStyle w:val="TAC"/>
              <w:rPr>
                <w:lang w:val="en-US" w:eastAsia="zh-CN" w:bidi="ar"/>
              </w:rPr>
            </w:pPr>
            <w:r w:rsidRPr="004C673B">
              <w:rPr>
                <w:rFonts w:cs="Arial"/>
                <w:szCs w:val="18"/>
                <w:lang w:val="en-US" w:eastAsia="zh-CN" w:bidi="ar"/>
              </w:rPr>
              <w:t>CA_n7(2</w:t>
            </w:r>
            <w:proofErr w:type="gramStart"/>
            <w:r w:rsidRPr="004C673B">
              <w:rPr>
                <w:rFonts w:cs="Arial"/>
                <w:szCs w:val="18"/>
                <w:lang w:val="en-US" w:eastAsia="zh-CN" w:bidi="ar"/>
              </w:rPr>
              <w:t>A)_</w:t>
            </w:r>
            <w:proofErr w:type="gramEnd"/>
            <w:r w:rsidRPr="004C673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8934B"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3B5C6516"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6593D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515D1"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2B8AF"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F3EF88"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92C11" w14:textId="77777777" w:rsidR="00613F30" w:rsidRPr="004C673B" w:rsidRDefault="00613F30" w:rsidP="00613F30">
            <w:pPr>
              <w:pStyle w:val="TAC"/>
              <w:rPr>
                <w:lang w:val="en-US" w:eastAsia="zh-CN"/>
              </w:rPr>
            </w:pPr>
          </w:p>
        </w:tc>
      </w:tr>
      <w:tr w:rsidR="00613F30" w:rsidRPr="004C673B" w14:paraId="59E2A10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EDFD2"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7(2</w:t>
            </w:r>
            <w:r w:rsidRPr="004C673B">
              <w:rPr>
                <w:lang w:val="sv-SE" w:eastAsia="ja-JP"/>
              </w:rPr>
              <w:t>A)-</w:t>
            </w:r>
            <w:r w:rsidRPr="004C673B">
              <w:rPr>
                <w:rFonts w:hint="eastAsia"/>
                <w:lang w:val="en-US" w:eastAsia="zh-CN"/>
              </w:rPr>
              <w:t>n7</w:t>
            </w:r>
            <w:r w:rsidRPr="004C673B">
              <w:rPr>
                <w:lang w:val="en-US" w:eastAsia="zh-CN"/>
              </w:rPr>
              <w:t>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D6B8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131DFE"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726E17" w14:textId="77777777" w:rsidR="00613F30" w:rsidRPr="004C673B" w:rsidRDefault="00613F30" w:rsidP="00613F30">
            <w:pPr>
              <w:pStyle w:val="TAC"/>
              <w:rPr>
                <w:lang w:val="en-US" w:eastAsia="zh-CN"/>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659D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DFF3D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49057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008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8A052"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B6319" w14:textId="77777777" w:rsidR="00613F30" w:rsidRPr="004C673B" w:rsidRDefault="00613F30" w:rsidP="00613F30">
            <w:pPr>
              <w:pStyle w:val="TAC"/>
              <w:rPr>
                <w:lang w:val="en-US" w:eastAsia="zh-CN"/>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592D9" w14:textId="77777777" w:rsidR="00613F30" w:rsidRPr="004C673B" w:rsidRDefault="00613F30" w:rsidP="00613F30">
            <w:pPr>
              <w:pStyle w:val="TAC"/>
              <w:rPr>
                <w:lang w:val="en-US" w:eastAsia="zh-CN"/>
              </w:rPr>
            </w:pPr>
          </w:p>
        </w:tc>
      </w:tr>
      <w:tr w:rsidR="00613F30" w:rsidRPr="004C673B" w14:paraId="6B5227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E1EAE9"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FDA31E"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791C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4FB3D7" w14:textId="77777777" w:rsidR="00613F30" w:rsidRPr="004C673B" w:rsidRDefault="00613F30" w:rsidP="00613F30">
            <w:pPr>
              <w:pStyle w:val="TAC"/>
              <w:rPr>
                <w:lang w:val="en-US" w:eastAsia="zh-CN"/>
              </w:rPr>
            </w:pPr>
            <w:r w:rsidRPr="004C673B">
              <w:rPr>
                <w:lang w:val="en-US" w:eastAsia="zh-CN" w:bidi="ar"/>
              </w:rPr>
              <w:t>CA_n7(2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31C51"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7856FB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9CC69F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9E19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0A59E"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E5B9D" w14:textId="77777777" w:rsidR="00613F30" w:rsidRPr="004C673B" w:rsidRDefault="00613F30" w:rsidP="00613F30">
            <w:pPr>
              <w:pStyle w:val="TAC"/>
              <w:rPr>
                <w:lang w:val="en-US" w:eastAsia="zh-CN"/>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D7F3C" w14:textId="77777777" w:rsidR="00613F30" w:rsidRPr="004C673B" w:rsidRDefault="00613F30" w:rsidP="00613F30">
            <w:pPr>
              <w:pStyle w:val="TAC"/>
              <w:rPr>
                <w:lang w:val="en-US" w:eastAsia="zh-CN"/>
              </w:rPr>
            </w:pPr>
          </w:p>
        </w:tc>
      </w:tr>
      <w:tr w:rsidR="00613F30" w:rsidRPr="004C673B" w14:paraId="04DFA2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FC8F5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3A4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1FAF6" w14:textId="77777777" w:rsidR="00613F30" w:rsidRPr="004C673B" w:rsidRDefault="00613F30" w:rsidP="00613F30">
            <w:pPr>
              <w:pStyle w:val="TAC"/>
              <w:rPr>
                <w:lang w:val="en-US" w:eastAsia="zh-CN"/>
              </w:rPr>
            </w:pPr>
            <w:r w:rsidRPr="004C673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256EFA" w14:textId="77777777" w:rsidR="00613F30" w:rsidRPr="004C673B" w:rsidRDefault="00613F30" w:rsidP="00613F30">
            <w:pPr>
              <w:pStyle w:val="TAC"/>
              <w:rPr>
                <w:lang w:val="en-US" w:eastAsia="zh-CN" w:bidi="ar"/>
              </w:rPr>
            </w:pPr>
            <w:r w:rsidRPr="004C673B">
              <w:rPr>
                <w:rFonts w:cs="Arial"/>
                <w:szCs w:val="18"/>
                <w:lang w:val="en-US" w:eastAsia="zh-CN" w:bidi="ar"/>
              </w:rPr>
              <w:t>CA_n7(2</w:t>
            </w:r>
            <w:proofErr w:type="gramStart"/>
            <w:r w:rsidRPr="004C673B">
              <w:rPr>
                <w:rFonts w:cs="Arial"/>
                <w:szCs w:val="18"/>
                <w:lang w:val="en-US" w:eastAsia="zh-CN" w:bidi="ar"/>
              </w:rPr>
              <w:t>A)_</w:t>
            </w:r>
            <w:proofErr w:type="gramEnd"/>
            <w:r w:rsidRPr="004C673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F7530"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78D599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3AAAC"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732D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56DD1" w14:textId="77777777" w:rsidR="00613F30" w:rsidRPr="004C673B" w:rsidRDefault="00613F30" w:rsidP="00613F30">
            <w:pPr>
              <w:pStyle w:val="TAC"/>
              <w:rPr>
                <w:lang w:val="en-US" w:eastAsia="zh-CN"/>
              </w:rPr>
            </w:pPr>
            <w:r w:rsidRPr="004C673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2C85D" w14:textId="77777777" w:rsidR="00613F30" w:rsidRPr="004C673B" w:rsidRDefault="00613F30" w:rsidP="00613F30">
            <w:pPr>
              <w:pStyle w:val="TAC"/>
              <w:rPr>
                <w:lang w:val="en-US" w:eastAsia="zh-CN" w:bidi="ar"/>
              </w:rPr>
            </w:pPr>
            <w:r w:rsidRPr="004C673B">
              <w:rPr>
                <w:rFonts w:cs="Arial"/>
                <w:szCs w:val="18"/>
                <w:lang w:val="en-US" w:eastAsia="zh-CN" w:bidi="ar"/>
              </w:rPr>
              <w:t>CA_n78(2</w:t>
            </w:r>
            <w:proofErr w:type="gramStart"/>
            <w:r w:rsidRPr="004C673B">
              <w:rPr>
                <w:rFonts w:cs="Arial"/>
                <w:szCs w:val="18"/>
                <w:lang w:val="en-US" w:eastAsia="zh-CN" w:bidi="ar"/>
              </w:rPr>
              <w:t>A)_</w:t>
            </w:r>
            <w:proofErr w:type="gramEnd"/>
            <w:r w:rsidRPr="004C673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D5EAB" w14:textId="77777777" w:rsidR="00613F30" w:rsidRPr="004C673B" w:rsidRDefault="00613F30" w:rsidP="00613F30">
            <w:pPr>
              <w:pStyle w:val="TAC"/>
              <w:rPr>
                <w:lang w:val="en-US" w:eastAsia="zh-CN"/>
              </w:rPr>
            </w:pPr>
          </w:p>
        </w:tc>
      </w:tr>
      <w:tr w:rsidR="00613F30" w:rsidRPr="004C673B" w14:paraId="547CF9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356F3D29" w14:textId="77777777" w:rsidR="00613F30" w:rsidRPr="004C673B" w:rsidRDefault="00613F30" w:rsidP="00613F30">
            <w:pPr>
              <w:pStyle w:val="TAC"/>
              <w:rPr>
                <w:lang w:val="en-US" w:eastAsia="zh-CN"/>
              </w:rPr>
            </w:pPr>
            <w:r w:rsidRPr="004C673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78A306E"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7099F7"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CF86CE"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339C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F4FA29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98F1F4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2AF9B6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38CD"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34D268" w14:textId="77777777" w:rsidR="00613F30" w:rsidRPr="004C673B" w:rsidRDefault="00613F30" w:rsidP="00613F30">
            <w:pPr>
              <w:pStyle w:val="TAC"/>
              <w:rPr>
                <w:lang w:val="en-US" w:eastAsia="zh-CN" w:bidi="ar"/>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D9FE" w14:textId="77777777" w:rsidR="00613F30" w:rsidRPr="004C673B" w:rsidRDefault="00613F30" w:rsidP="00613F30">
            <w:pPr>
              <w:pStyle w:val="TAC"/>
              <w:rPr>
                <w:lang w:val="en-US" w:eastAsia="zh-CN"/>
              </w:rPr>
            </w:pPr>
          </w:p>
        </w:tc>
      </w:tr>
      <w:tr w:rsidR="00613F30" w:rsidRPr="004C673B" w14:paraId="3E13473B"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4D1C5E7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4616B4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41EA"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1378CA"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D9B7F"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4872DE8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4A0721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456C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78CB4" w14:textId="77777777" w:rsidR="00613F30" w:rsidRPr="004C673B" w:rsidRDefault="00613F30" w:rsidP="00613F30">
            <w:pPr>
              <w:pStyle w:val="TAC"/>
              <w:rPr>
                <w:lang w:val="en-US" w:eastAsia="zh-CN"/>
              </w:rPr>
            </w:pPr>
            <w:r w:rsidRPr="004C673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DBD64" w14:textId="77777777" w:rsidR="00613F30" w:rsidRPr="004C673B" w:rsidRDefault="00613F30" w:rsidP="00613F30">
            <w:pPr>
              <w:pStyle w:val="TAC"/>
              <w:rPr>
                <w:lang w:val="en-US" w:eastAsia="zh-CN" w:bidi="ar"/>
              </w:rPr>
            </w:pPr>
            <w:r w:rsidRPr="004C673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83AA" w14:textId="77777777" w:rsidR="00613F30" w:rsidRPr="004C673B" w:rsidRDefault="00613F30" w:rsidP="00613F30">
            <w:pPr>
              <w:pStyle w:val="TAC"/>
              <w:rPr>
                <w:lang w:val="en-US" w:eastAsia="zh-CN"/>
              </w:rPr>
            </w:pPr>
          </w:p>
        </w:tc>
      </w:tr>
      <w:tr w:rsidR="00613F30" w:rsidRPr="004C673B" w14:paraId="031E28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9CFF612" w14:textId="77777777" w:rsidR="00613F30" w:rsidRPr="004C673B" w:rsidRDefault="00613F30" w:rsidP="00613F30">
            <w:pPr>
              <w:pStyle w:val="TAC"/>
              <w:rPr>
                <w:lang w:val="en-US" w:eastAsia="zh-CN"/>
              </w:rPr>
            </w:pPr>
            <w:r w:rsidRPr="004C673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A201B9B"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CFE7F1"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01F233"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56CD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53774C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36F3B61F"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E9E819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EE695"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40C2B6" w14:textId="77777777" w:rsidR="00613F30" w:rsidRPr="004C673B" w:rsidRDefault="00613F30" w:rsidP="00613F30">
            <w:pPr>
              <w:pStyle w:val="TAC"/>
              <w:rPr>
                <w:lang w:val="en-US" w:eastAsia="zh-CN" w:bidi="ar"/>
              </w:rPr>
            </w:pPr>
            <w:r w:rsidRPr="004C673B">
              <w:rPr>
                <w:lang w:val="en-US" w:eastAsia="zh-CN" w:bidi="ar"/>
              </w:rPr>
              <w:t>CA_n7</w:t>
            </w:r>
            <w:r w:rsidRPr="004C673B">
              <w:rPr>
                <w:rFonts w:hint="eastAsia"/>
                <w:lang w:val="en-US" w:eastAsia="zh-CN" w:bidi="ar"/>
              </w:rPr>
              <w:t>9C</w:t>
            </w:r>
            <w:r w:rsidRPr="004C673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A9F21" w14:textId="77777777" w:rsidR="00613F30" w:rsidRPr="004C673B" w:rsidRDefault="00613F30" w:rsidP="00613F30">
            <w:pPr>
              <w:pStyle w:val="TAC"/>
              <w:rPr>
                <w:lang w:val="en-US" w:eastAsia="zh-CN"/>
              </w:rPr>
            </w:pPr>
          </w:p>
        </w:tc>
      </w:tr>
      <w:tr w:rsidR="00613F30" w:rsidRPr="004C673B" w14:paraId="463B0559"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B86D9B1"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F5A436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79F2E"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02715D"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3EBD5"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70B9D23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6148FF4C"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76E9E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79D28"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54CC63" w14:textId="77777777" w:rsidR="00613F30" w:rsidRPr="004C673B" w:rsidRDefault="00613F30" w:rsidP="00613F30">
            <w:pPr>
              <w:pStyle w:val="TAC"/>
              <w:rPr>
                <w:lang w:val="en-US" w:eastAsia="zh-CN" w:bidi="ar"/>
              </w:rPr>
            </w:pPr>
            <w:r w:rsidRPr="004C673B">
              <w:rPr>
                <w:rFonts w:cs="Arial"/>
                <w:szCs w:val="18"/>
              </w:rPr>
              <w:t>CA_n7</w:t>
            </w:r>
            <w:r w:rsidRPr="004C673B">
              <w:rPr>
                <w:rFonts w:cs="Arial" w:hint="eastAsia"/>
                <w:szCs w:val="18"/>
                <w:lang w:val="en-US" w:eastAsia="zh-CN"/>
              </w:rPr>
              <w:t>9</w:t>
            </w:r>
            <w:r w:rsidRPr="004C673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1EF66" w14:textId="77777777" w:rsidR="00613F30" w:rsidRPr="004C673B" w:rsidRDefault="00613F30" w:rsidP="00613F30">
            <w:pPr>
              <w:pStyle w:val="TAC"/>
              <w:rPr>
                <w:lang w:val="en-US" w:eastAsia="zh-CN"/>
              </w:rPr>
            </w:pPr>
          </w:p>
        </w:tc>
      </w:tr>
      <w:tr w:rsidR="00613F30" w:rsidRPr="004C673B" w14:paraId="346B80D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2E16D" w14:textId="77777777" w:rsidR="00613F30" w:rsidRPr="004C673B" w:rsidRDefault="00613F30" w:rsidP="00613F30">
            <w:pPr>
              <w:pStyle w:val="TAC"/>
              <w:rPr>
                <w:lang w:val="en-US"/>
              </w:rPr>
            </w:pPr>
            <w:r w:rsidRPr="004C673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ECADF"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9904D"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B191CC"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FEF2" w14:textId="77777777" w:rsidR="00613F30" w:rsidRPr="004C673B" w:rsidRDefault="00613F30" w:rsidP="00613F30">
            <w:pPr>
              <w:pStyle w:val="TAC"/>
              <w:rPr>
                <w:lang w:val="en-US" w:eastAsia="zh-CN"/>
              </w:rPr>
            </w:pPr>
            <w:r w:rsidRPr="004C673B">
              <w:rPr>
                <w:lang w:val="en-US"/>
              </w:rPr>
              <w:t>0</w:t>
            </w:r>
          </w:p>
        </w:tc>
      </w:tr>
      <w:tr w:rsidR="00613F30" w:rsidRPr="004C673B" w14:paraId="7E7B14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A02AF"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5B9D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7EEEE"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D621A4" w14:textId="77777777" w:rsidR="00613F30" w:rsidRPr="004C673B" w:rsidRDefault="00613F30" w:rsidP="00613F30">
            <w:pPr>
              <w:pStyle w:val="TAC"/>
              <w:rPr>
                <w:color w:val="000000"/>
                <w:lang w:val="en-US" w:eastAsia="zh-CN"/>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549BF" w14:textId="77777777" w:rsidR="00613F30" w:rsidRPr="004C673B" w:rsidRDefault="00613F30" w:rsidP="00613F30">
            <w:pPr>
              <w:pStyle w:val="TAC"/>
              <w:rPr>
                <w:lang w:val="en-US" w:eastAsia="zh-CN"/>
              </w:rPr>
            </w:pPr>
          </w:p>
        </w:tc>
      </w:tr>
      <w:tr w:rsidR="00613F30" w:rsidRPr="004C673B" w14:paraId="74B7423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EC18E" w14:textId="77777777" w:rsidR="00613F30" w:rsidRPr="004C673B" w:rsidRDefault="00613F30" w:rsidP="00613F30">
            <w:pPr>
              <w:pStyle w:val="TAC"/>
              <w:rPr>
                <w:lang w:val="en-US"/>
              </w:rPr>
            </w:pPr>
            <w:r w:rsidRPr="004C673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4F5C"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E55500C"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C84BE"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D698F" w14:textId="77777777" w:rsidR="00613F30" w:rsidRPr="004C673B" w:rsidRDefault="00613F30" w:rsidP="00613F30">
            <w:pPr>
              <w:pStyle w:val="TAC"/>
              <w:rPr>
                <w:lang w:val="en-US" w:eastAsia="zh-CN"/>
              </w:rPr>
            </w:pPr>
            <w:r w:rsidRPr="004C673B">
              <w:rPr>
                <w:lang w:val="en-US"/>
              </w:rPr>
              <w:t>0</w:t>
            </w:r>
          </w:p>
        </w:tc>
      </w:tr>
      <w:tr w:rsidR="00613F30" w:rsidRPr="004C673B" w14:paraId="7A8B8DE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49C8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3EA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1908B"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F2F259" w14:textId="77777777" w:rsidR="00613F30" w:rsidRPr="004C673B" w:rsidRDefault="00613F30" w:rsidP="00613F30">
            <w:pPr>
              <w:pStyle w:val="TAC"/>
              <w:rPr>
                <w:color w:val="000000"/>
                <w:lang w:val="en-US" w:eastAsia="zh-CN"/>
              </w:rPr>
            </w:pPr>
            <w:r w:rsidRPr="004C673B">
              <w:rPr>
                <w:color w:val="000000"/>
                <w:lang w:val="en-US"/>
              </w:rPr>
              <w:t>CA_n102(2</w:t>
            </w:r>
            <w:proofErr w:type="gramStart"/>
            <w:r w:rsidRPr="004C673B">
              <w:rPr>
                <w:color w:val="000000"/>
                <w:lang w:val="en-US"/>
              </w:rPr>
              <w:t>A)_</w:t>
            </w:r>
            <w:proofErr w:type="gramEnd"/>
            <w:r w:rsidRPr="004C673B">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0F9C" w14:textId="77777777" w:rsidR="00613F30" w:rsidRPr="004C673B" w:rsidRDefault="00613F30" w:rsidP="00613F30">
            <w:pPr>
              <w:pStyle w:val="TAC"/>
              <w:rPr>
                <w:lang w:val="en-US" w:eastAsia="zh-CN"/>
              </w:rPr>
            </w:pPr>
          </w:p>
        </w:tc>
      </w:tr>
      <w:tr w:rsidR="00613F30" w:rsidRPr="004C673B" w14:paraId="454BA8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F42D6" w14:textId="77777777" w:rsidR="00613F30" w:rsidRPr="004C673B" w:rsidRDefault="00613F30" w:rsidP="00613F30">
            <w:pPr>
              <w:pStyle w:val="TAC"/>
              <w:rPr>
                <w:lang w:val="en-US"/>
              </w:rPr>
            </w:pPr>
            <w:r w:rsidRPr="004C673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3F1DE"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1A2C198"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9A5EF"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80C4" w14:textId="77777777" w:rsidR="00613F30" w:rsidRPr="004C673B" w:rsidRDefault="00613F30" w:rsidP="00613F30">
            <w:pPr>
              <w:pStyle w:val="TAC"/>
              <w:rPr>
                <w:lang w:val="en-US" w:eastAsia="zh-CN"/>
              </w:rPr>
            </w:pPr>
            <w:r w:rsidRPr="004C673B">
              <w:rPr>
                <w:lang w:val="en-US"/>
              </w:rPr>
              <w:t>0</w:t>
            </w:r>
          </w:p>
        </w:tc>
      </w:tr>
      <w:tr w:rsidR="00613F30" w:rsidRPr="004C673B" w14:paraId="4236E5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9C89B"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19D2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5C506"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C42CFA" w14:textId="77777777" w:rsidR="00613F30" w:rsidRPr="004C673B" w:rsidRDefault="00613F30" w:rsidP="00613F30">
            <w:pPr>
              <w:pStyle w:val="TAC"/>
              <w:rPr>
                <w:color w:val="000000"/>
                <w:lang w:val="en-US" w:eastAsia="zh-CN"/>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E5CB2" w14:textId="77777777" w:rsidR="00613F30" w:rsidRPr="004C673B" w:rsidRDefault="00613F30" w:rsidP="00613F30">
            <w:pPr>
              <w:pStyle w:val="TAC"/>
              <w:rPr>
                <w:lang w:val="en-US" w:eastAsia="zh-CN"/>
              </w:rPr>
            </w:pPr>
          </w:p>
        </w:tc>
      </w:tr>
      <w:tr w:rsidR="00613F30" w:rsidRPr="004C673B" w14:paraId="5C5595B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B072B" w14:textId="77777777" w:rsidR="00613F30" w:rsidRPr="004C673B" w:rsidRDefault="00613F30" w:rsidP="00613F30">
            <w:pPr>
              <w:pStyle w:val="TAC"/>
              <w:rPr>
                <w:lang w:val="en-US"/>
              </w:rPr>
            </w:pPr>
            <w:r w:rsidRPr="004C673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CE4A"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DCECA3"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EF783"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A55AD" w14:textId="77777777" w:rsidR="00613F30" w:rsidRPr="004C673B" w:rsidRDefault="00613F30" w:rsidP="00613F30">
            <w:pPr>
              <w:pStyle w:val="TAC"/>
              <w:rPr>
                <w:lang w:val="en-US" w:eastAsia="zh-CN"/>
              </w:rPr>
            </w:pPr>
            <w:r w:rsidRPr="004C673B">
              <w:rPr>
                <w:lang w:val="en-US"/>
              </w:rPr>
              <w:t>0</w:t>
            </w:r>
          </w:p>
        </w:tc>
      </w:tr>
      <w:tr w:rsidR="00613F30" w:rsidRPr="004C673B" w14:paraId="436E23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CFBA5"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EE04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FD15F"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F01CD4" w14:textId="77777777" w:rsidR="00613F30" w:rsidRPr="004C673B" w:rsidRDefault="00613F30" w:rsidP="00613F30">
            <w:pPr>
              <w:pStyle w:val="TAC"/>
              <w:rPr>
                <w:color w:val="000000"/>
                <w:lang w:val="en-US" w:eastAsia="zh-CN"/>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B97A" w14:textId="77777777" w:rsidR="00613F30" w:rsidRPr="004C673B" w:rsidRDefault="00613F30" w:rsidP="00613F30">
            <w:pPr>
              <w:pStyle w:val="TAC"/>
              <w:rPr>
                <w:lang w:val="en-US" w:eastAsia="zh-CN"/>
              </w:rPr>
            </w:pPr>
          </w:p>
        </w:tc>
      </w:tr>
      <w:tr w:rsidR="00613F30" w:rsidRPr="004C673B" w14:paraId="2D8BB04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B30" w14:textId="77777777" w:rsidR="00613F30" w:rsidRPr="004C673B" w:rsidRDefault="00613F30" w:rsidP="00613F30">
            <w:pPr>
              <w:pStyle w:val="TAC"/>
              <w:rPr>
                <w:lang w:val="en-US"/>
              </w:rPr>
            </w:pPr>
            <w:r w:rsidRPr="004C673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A9AD7"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A2DAE3"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B3F374"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A3CB" w14:textId="77777777" w:rsidR="00613F30" w:rsidRPr="004C673B" w:rsidRDefault="00613F30" w:rsidP="00613F30">
            <w:pPr>
              <w:pStyle w:val="TAC"/>
              <w:rPr>
                <w:lang w:val="en-US" w:eastAsia="zh-CN"/>
              </w:rPr>
            </w:pPr>
            <w:r w:rsidRPr="004C673B">
              <w:rPr>
                <w:lang w:val="en-US"/>
              </w:rPr>
              <w:t>0</w:t>
            </w:r>
          </w:p>
        </w:tc>
      </w:tr>
      <w:tr w:rsidR="00613F30" w:rsidRPr="004C673B" w14:paraId="3BEE406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6BF0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A651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47054"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E62BF8" w14:textId="77777777" w:rsidR="00613F30" w:rsidRPr="004C673B" w:rsidRDefault="00613F30" w:rsidP="00613F30">
            <w:pPr>
              <w:pStyle w:val="TAC"/>
              <w:rPr>
                <w:color w:val="000000"/>
                <w:lang w:val="en-US" w:eastAsia="zh-CN"/>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1A0AF" w14:textId="77777777" w:rsidR="00613F30" w:rsidRPr="004C673B" w:rsidRDefault="00613F30" w:rsidP="00613F30">
            <w:pPr>
              <w:pStyle w:val="TAC"/>
              <w:rPr>
                <w:lang w:val="en-US" w:eastAsia="zh-CN"/>
              </w:rPr>
            </w:pPr>
          </w:p>
        </w:tc>
      </w:tr>
      <w:tr w:rsidR="00613F30" w:rsidRPr="004C673B" w14:paraId="6AF40864" w14:textId="77777777" w:rsidTr="00613F3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2884CF" w14:textId="77777777" w:rsidR="00613F30" w:rsidRPr="004C673B" w:rsidRDefault="00613F30" w:rsidP="00613F30">
            <w:pPr>
              <w:pStyle w:val="TAC"/>
              <w:rPr>
                <w:lang w:val="en-US"/>
              </w:rPr>
            </w:pPr>
            <w:r w:rsidRPr="004C673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BBC30"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EF3FC0"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D7912"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A9CF4" w14:textId="77777777" w:rsidR="00613F30" w:rsidRPr="004C673B" w:rsidRDefault="00613F30" w:rsidP="00613F30">
            <w:pPr>
              <w:pStyle w:val="TAC"/>
              <w:rPr>
                <w:lang w:val="en-US" w:eastAsia="zh-CN"/>
              </w:rPr>
            </w:pPr>
            <w:r w:rsidRPr="004C673B">
              <w:rPr>
                <w:lang w:val="en-US"/>
              </w:rPr>
              <w:t>0</w:t>
            </w:r>
          </w:p>
        </w:tc>
      </w:tr>
      <w:tr w:rsidR="00613F30" w:rsidRPr="004C673B" w14:paraId="4BDB9BD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2D6AC" w14:textId="77777777" w:rsidR="00613F30" w:rsidRPr="004C673B"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23F27" w14:textId="77777777" w:rsidR="00613F30" w:rsidRPr="004C673B"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D9D9F"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F4D087" w14:textId="77777777" w:rsidR="00613F30" w:rsidRPr="004C673B" w:rsidRDefault="00613F30" w:rsidP="00613F30">
            <w:pPr>
              <w:pStyle w:val="TAC"/>
              <w:rPr>
                <w:color w:val="000000"/>
                <w:lang w:val="en-US" w:eastAsia="zh-CN"/>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096F1" w14:textId="77777777" w:rsidR="00613F30" w:rsidRPr="004C673B" w:rsidRDefault="00613F30" w:rsidP="00613F30">
            <w:pPr>
              <w:pStyle w:val="TAC"/>
              <w:rPr>
                <w:lang w:val="en-US" w:eastAsia="zh-CN"/>
              </w:rPr>
            </w:pPr>
          </w:p>
        </w:tc>
      </w:tr>
      <w:tr w:rsidR="00613F30" w:rsidRPr="004C673B" w14:paraId="237238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5ECA8"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4BE4C"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2855E92"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9F5B5" w14:textId="77777777" w:rsidR="00613F30" w:rsidRPr="004C673B" w:rsidRDefault="00613F30" w:rsidP="00613F30">
            <w:pPr>
              <w:pStyle w:val="TAC"/>
              <w:rPr>
                <w:rFonts w:cs="Arial"/>
                <w:color w:val="000000"/>
                <w:szCs w:val="18"/>
                <w:lang w:val="en-US" w:eastAsia="zh-CN"/>
              </w:rPr>
            </w:pPr>
            <w:r w:rsidRPr="004C673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0576" w14:textId="77777777" w:rsidR="00613F30" w:rsidRPr="004C673B" w:rsidRDefault="00613F30" w:rsidP="00613F30">
            <w:pPr>
              <w:pStyle w:val="TAC"/>
              <w:rPr>
                <w:rFonts w:cs="Arial"/>
                <w:szCs w:val="18"/>
                <w:lang w:val="en-US" w:eastAsia="zh-CN"/>
              </w:rPr>
            </w:pPr>
            <w:r w:rsidRPr="004C673B">
              <w:rPr>
                <w:rFonts w:cs="Arial"/>
                <w:szCs w:val="18"/>
                <w:lang w:val="en-US"/>
              </w:rPr>
              <w:t>0</w:t>
            </w:r>
          </w:p>
        </w:tc>
      </w:tr>
      <w:tr w:rsidR="00613F30" w:rsidRPr="004C673B" w14:paraId="00E5E5E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0805C" w14:textId="77777777" w:rsidR="00613F30" w:rsidRPr="004C673B"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94DF9" w14:textId="77777777" w:rsidR="00613F30" w:rsidRPr="004C673B"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10960"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715908" w14:textId="77777777" w:rsidR="00613F30" w:rsidRPr="004C673B" w:rsidRDefault="00613F30" w:rsidP="00613F30">
            <w:pPr>
              <w:pStyle w:val="TAC"/>
              <w:rPr>
                <w:rFonts w:cs="Arial"/>
                <w:color w:val="000000"/>
                <w:szCs w:val="18"/>
                <w:lang w:val="en-US" w:eastAsia="zh-CN"/>
              </w:rPr>
            </w:pPr>
            <w:r w:rsidRPr="004C673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4160" w14:textId="77777777" w:rsidR="00613F30" w:rsidRPr="004C673B" w:rsidRDefault="00613F30" w:rsidP="00613F30">
            <w:pPr>
              <w:pStyle w:val="TAC"/>
              <w:rPr>
                <w:rFonts w:cs="Arial"/>
                <w:szCs w:val="18"/>
                <w:lang w:val="en-US" w:eastAsia="zh-CN"/>
              </w:rPr>
            </w:pPr>
          </w:p>
        </w:tc>
      </w:tr>
      <w:tr w:rsidR="00613F30" w:rsidRPr="004C673B" w14:paraId="157ADC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2B514" w14:textId="77777777" w:rsidR="00613F30" w:rsidRPr="004C673B" w:rsidRDefault="00613F30" w:rsidP="00613F30">
            <w:pPr>
              <w:pStyle w:val="TAC"/>
              <w:rPr>
                <w:lang w:eastAsia="zh-CN"/>
              </w:rPr>
            </w:pPr>
            <w:r w:rsidRPr="004C673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97D08" w14:textId="77777777" w:rsidR="00613F30" w:rsidRPr="004C673B" w:rsidRDefault="00613F30" w:rsidP="00613F30">
            <w:pPr>
              <w:pStyle w:val="TAC"/>
              <w:rPr>
                <w:lang w:eastAsia="zh-CN"/>
              </w:rPr>
            </w:pPr>
            <w:r w:rsidRPr="004C673B">
              <w:t>-</w:t>
            </w:r>
          </w:p>
        </w:tc>
        <w:tc>
          <w:tcPr>
            <w:tcW w:w="730" w:type="dxa"/>
            <w:tcBorders>
              <w:top w:val="single" w:sz="4" w:space="0" w:color="auto"/>
              <w:left w:val="single" w:sz="4" w:space="0" w:color="auto"/>
              <w:bottom w:val="single" w:sz="4" w:space="0" w:color="auto"/>
              <w:right w:val="single" w:sz="4" w:space="0" w:color="auto"/>
            </w:tcBorders>
            <w:vAlign w:val="center"/>
          </w:tcPr>
          <w:p w14:paraId="4A9E8D29" w14:textId="77777777" w:rsidR="00613F30" w:rsidRPr="004C673B" w:rsidRDefault="00613F30" w:rsidP="00613F30">
            <w:pPr>
              <w:pStyle w:val="TAC"/>
              <w:rPr>
                <w:lang w:val="en-US" w:eastAsia="zh-CN"/>
              </w:rPr>
            </w:pPr>
            <w:r w:rsidRPr="004C673B">
              <w:t>n8</w:t>
            </w:r>
          </w:p>
        </w:tc>
        <w:tc>
          <w:tcPr>
            <w:tcW w:w="4081" w:type="dxa"/>
            <w:tcBorders>
              <w:top w:val="single" w:sz="4" w:space="0" w:color="auto"/>
              <w:left w:val="single" w:sz="4" w:space="0" w:color="auto"/>
              <w:bottom w:val="single" w:sz="4" w:space="0" w:color="auto"/>
              <w:right w:val="single" w:sz="4" w:space="0" w:color="auto"/>
            </w:tcBorders>
            <w:vAlign w:val="center"/>
          </w:tcPr>
          <w:p w14:paraId="3F9A39AF" w14:textId="77777777" w:rsidR="00613F30" w:rsidRPr="004C673B" w:rsidRDefault="00613F30" w:rsidP="00613F30">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3B59C" w14:textId="77777777" w:rsidR="00613F30" w:rsidRPr="004C673B" w:rsidRDefault="00613F30" w:rsidP="00613F30">
            <w:pPr>
              <w:pStyle w:val="TAC"/>
              <w:rPr>
                <w:lang w:val="en-US" w:eastAsia="zh-CN"/>
              </w:rPr>
            </w:pPr>
            <w:r w:rsidRPr="004C673B">
              <w:rPr>
                <w:lang w:val="en-US" w:eastAsia="zh-CN"/>
              </w:rPr>
              <w:t>0</w:t>
            </w:r>
          </w:p>
        </w:tc>
      </w:tr>
      <w:tr w:rsidR="00613F30" w:rsidRPr="004C673B" w14:paraId="2ADCA85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F578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E52C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A699E" w14:textId="77777777" w:rsidR="00613F30" w:rsidRPr="004C673B" w:rsidRDefault="00613F30" w:rsidP="00613F30">
            <w:pPr>
              <w:pStyle w:val="TAC"/>
              <w:rPr>
                <w:lang w:val="en-US" w:eastAsia="zh-CN"/>
              </w:rPr>
            </w:pPr>
            <w:r w:rsidRPr="004C673B">
              <w:t>n20</w:t>
            </w:r>
          </w:p>
        </w:tc>
        <w:tc>
          <w:tcPr>
            <w:tcW w:w="4081" w:type="dxa"/>
            <w:tcBorders>
              <w:top w:val="single" w:sz="4" w:space="0" w:color="auto"/>
              <w:left w:val="single" w:sz="4" w:space="0" w:color="auto"/>
              <w:bottom w:val="single" w:sz="4" w:space="0" w:color="auto"/>
              <w:right w:val="single" w:sz="4" w:space="0" w:color="auto"/>
            </w:tcBorders>
            <w:vAlign w:val="center"/>
          </w:tcPr>
          <w:p w14:paraId="73F2BD9E" w14:textId="77777777" w:rsidR="00613F30" w:rsidRPr="004C673B" w:rsidRDefault="00613F30" w:rsidP="00613F30">
            <w:pPr>
              <w:pStyle w:val="TAC"/>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53E7" w14:textId="77777777" w:rsidR="00613F30" w:rsidRPr="004C673B" w:rsidRDefault="00613F30" w:rsidP="00613F30">
            <w:pPr>
              <w:pStyle w:val="TAC"/>
              <w:rPr>
                <w:lang w:val="en-US" w:eastAsia="zh-CN"/>
              </w:rPr>
            </w:pPr>
          </w:p>
        </w:tc>
      </w:tr>
      <w:tr w:rsidR="00613F30" w:rsidRPr="004C673B" w14:paraId="3CD28D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33998" w14:textId="77777777" w:rsidR="00613F30" w:rsidRPr="004C673B" w:rsidRDefault="00613F30" w:rsidP="00613F30">
            <w:pPr>
              <w:pStyle w:val="TAC"/>
              <w:rPr>
                <w:lang w:val="en-US" w:eastAsia="zh-CN"/>
              </w:rPr>
            </w:pPr>
            <w:r w:rsidRPr="004C673B">
              <w:rPr>
                <w:lang w:eastAsia="zh-CN"/>
              </w:rPr>
              <w:lastRenderedPageBreak/>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55F33" w14:textId="77777777" w:rsidR="00613F30" w:rsidRPr="004C673B" w:rsidRDefault="00613F30" w:rsidP="00613F30">
            <w:pPr>
              <w:pStyle w:val="TAC"/>
              <w:rPr>
                <w:lang w:val="en-US" w:eastAsia="zh-CN"/>
              </w:rPr>
            </w:pPr>
            <w:r w:rsidRPr="004C673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91FF6C" w14:textId="77777777" w:rsidR="00613F30" w:rsidRPr="004C673B" w:rsidRDefault="00613F30" w:rsidP="00613F30">
            <w:pPr>
              <w:pStyle w:val="TAC"/>
              <w:rPr>
                <w:lang w:val="en-US" w:eastAsia="zh-CN"/>
              </w:rPr>
            </w:pPr>
            <w:r w:rsidRPr="004C673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00882F"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448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5700B3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E5ED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9757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C0669"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EBC1E"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399CB" w14:textId="77777777" w:rsidR="00613F30" w:rsidRPr="004C673B" w:rsidRDefault="00613F30" w:rsidP="00613F30">
            <w:pPr>
              <w:pStyle w:val="TAC"/>
              <w:rPr>
                <w:lang w:val="en-US" w:eastAsia="zh-CN"/>
              </w:rPr>
            </w:pPr>
          </w:p>
        </w:tc>
      </w:tr>
      <w:tr w:rsidR="00613F30" w:rsidRPr="004C673B" w14:paraId="54E27C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B0A3B" w14:textId="77777777" w:rsidR="00613F30" w:rsidRPr="004C673B" w:rsidRDefault="00613F30" w:rsidP="00613F30">
            <w:pPr>
              <w:pStyle w:val="TAC"/>
              <w:rPr>
                <w:lang w:val="en-US" w:eastAsia="zh-CN"/>
              </w:rPr>
            </w:pPr>
            <w:r w:rsidRPr="004C673B">
              <w:rPr>
                <w:rFonts w:cs="Arial"/>
                <w:szCs w:val="18"/>
                <w:lang w:eastAsia="zh-CN"/>
              </w:rPr>
              <w:t>CA</w:t>
            </w:r>
            <w:r w:rsidRPr="004C673B">
              <w:rPr>
                <w:rFonts w:cs="Arial"/>
                <w:szCs w:val="18"/>
              </w:rPr>
              <w:t>_</w:t>
            </w:r>
            <w:r w:rsidRPr="004C673B">
              <w:rPr>
                <w:rFonts w:cs="Arial"/>
                <w:szCs w:val="18"/>
                <w:lang w:val="en-US" w:eastAsia="zh-CN"/>
              </w:rPr>
              <w:t>n</w:t>
            </w:r>
            <w:r w:rsidRPr="004C673B">
              <w:rPr>
                <w:rFonts w:cs="Arial" w:hint="eastAsia"/>
                <w:szCs w:val="18"/>
                <w:lang w:val="en-US" w:eastAsia="zh-CN"/>
              </w:rPr>
              <w:t>8</w:t>
            </w:r>
            <w:r w:rsidRPr="004C673B">
              <w:rPr>
                <w:rFonts w:cs="Arial"/>
                <w:szCs w:val="18"/>
                <w:lang w:val="sv-SE" w:eastAsia="ja-JP"/>
              </w:rPr>
              <w:t>A-</w:t>
            </w:r>
            <w:r w:rsidRPr="004C673B">
              <w:rPr>
                <w:rFonts w:cs="Arial"/>
                <w:szCs w:val="18"/>
                <w:lang w:val="en-US" w:eastAsia="zh-CN"/>
              </w:rPr>
              <w:t>n</w:t>
            </w:r>
            <w:r w:rsidRPr="004C673B">
              <w:rPr>
                <w:rFonts w:cs="Arial" w:hint="eastAsia"/>
                <w:szCs w:val="18"/>
                <w:lang w:val="en-US" w:eastAsia="zh-CN"/>
              </w:rPr>
              <w:t>34</w:t>
            </w:r>
            <w:r w:rsidRPr="004C673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45DB0" w14:textId="77777777" w:rsidR="00613F30" w:rsidRPr="004C673B" w:rsidRDefault="00613F30" w:rsidP="00613F30">
            <w:pPr>
              <w:pStyle w:val="TAC"/>
              <w:rPr>
                <w:lang w:val="en-US" w:eastAsia="zh-CN"/>
              </w:rPr>
            </w:pPr>
            <w:r w:rsidRPr="004C673B">
              <w:rPr>
                <w:rFonts w:cs="Arial"/>
                <w:szCs w:val="18"/>
                <w:lang w:eastAsia="zh-CN"/>
              </w:rPr>
              <w:t>CA</w:t>
            </w:r>
            <w:r w:rsidRPr="004C673B">
              <w:rPr>
                <w:rFonts w:cs="Arial"/>
                <w:szCs w:val="18"/>
              </w:rPr>
              <w:t>_</w:t>
            </w:r>
            <w:r w:rsidRPr="004C673B">
              <w:rPr>
                <w:rFonts w:cs="Arial"/>
                <w:szCs w:val="18"/>
                <w:lang w:val="en-US" w:eastAsia="zh-CN"/>
              </w:rPr>
              <w:t>n</w:t>
            </w:r>
            <w:r w:rsidRPr="004C673B">
              <w:rPr>
                <w:rFonts w:cs="Arial" w:hint="eastAsia"/>
                <w:szCs w:val="18"/>
                <w:lang w:val="en-US" w:eastAsia="zh-CN"/>
              </w:rPr>
              <w:t>8</w:t>
            </w:r>
            <w:r w:rsidRPr="004C673B">
              <w:rPr>
                <w:rFonts w:cs="Arial"/>
                <w:szCs w:val="18"/>
                <w:lang w:val="sv-SE" w:eastAsia="ja-JP"/>
              </w:rPr>
              <w:t>A-</w:t>
            </w:r>
            <w:r w:rsidRPr="004C673B">
              <w:rPr>
                <w:rFonts w:cs="Arial"/>
                <w:szCs w:val="18"/>
                <w:lang w:val="en-US" w:eastAsia="zh-CN"/>
              </w:rPr>
              <w:t>n</w:t>
            </w:r>
            <w:r w:rsidRPr="004C673B">
              <w:rPr>
                <w:rFonts w:cs="Arial" w:hint="eastAsia"/>
                <w:szCs w:val="18"/>
                <w:lang w:val="en-US" w:eastAsia="zh-CN"/>
              </w:rPr>
              <w:t>34</w:t>
            </w:r>
            <w:r w:rsidRPr="004C673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3B0421" w14:textId="77777777" w:rsidR="00613F30" w:rsidRPr="004C673B" w:rsidRDefault="00613F30" w:rsidP="00613F30">
            <w:pPr>
              <w:pStyle w:val="TAC"/>
              <w:rPr>
                <w:lang w:val="en-US" w:eastAsia="zh-CN"/>
              </w:rPr>
            </w:pPr>
            <w:r w:rsidRPr="004C673B">
              <w:rPr>
                <w:rFonts w:cs="Arial"/>
                <w:szCs w:val="18"/>
                <w:lang w:val="en-US" w:eastAsia="zh-CN"/>
              </w:rPr>
              <w:t>n</w:t>
            </w:r>
            <w:r w:rsidRPr="004C673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1A1BA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31827" w14:textId="77777777" w:rsidR="00613F30" w:rsidRPr="004C673B" w:rsidRDefault="00613F30" w:rsidP="00613F30">
            <w:pPr>
              <w:pStyle w:val="TAC"/>
              <w:rPr>
                <w:lang w:val="en-US" w:eastAsia="zh-CN"/>
              </w:rPr>
            </w:pPr>
            <w:r w:rsidRPr="004C673B">
              <w:rPr>
                <w:rFonts w:cs="Arial"/>
                <w:szCs w:val="18"/>
                <w:lang w:val="en-US" w:eastAsia="zh-CN"/>
              </w:rPr>
              <w:t>0</w:t>
            </w:r>
          </w:p>
        </w:tc>
      </w:tr>
      <w:tr w:rsidR="00613F30" w:rsidRPr="004C673B" w14:paraId="70BB87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1411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5BF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4AEB5" w14:textId="77777777" w:rsidR="00613F30" w:rsidRPr="004C673B" w:rsidRDefault="00613F30" w:rsidP="00613F30">
            <w:pPr>
              <w:pStyle w:val="TAC"/>
              <w:rPr>
                <w:lang w:val="en-US" w:eastAsia="zh-CN"/>
              </w:rPr>
            </w:pPr>
            <w:r w:rsidRPr="004C673B">
              <w:rPr>
                <w:rFonts w:cs="Arial"/>
                <w:szCs w:val="18"/>
                <w:lang w:val="en-US" w:eastAsia="zh-CN"/>
              </w:rPr>
              <w:t>n</w:t>
            </w:r>
            <w:r w:rsidRPr="004C673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B1F3FA1" w14:textId="77777777" w:rsidR="00613F30" w:rsidRPr="004C673B" w:rsidRDefault="00613F30" w:rsidP="00613F30">
            <w:pPr>
              <w:pStyle w:val="TAC"/>
              <w:rPr>
                <w:lang w:val="en-US" w:eastAsia="zh-CN"/>
              </w:rPr>
            </w:pPr>
            <w:r w:rsidRPr="004C673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D8D04A" w14:textId="77777777" w:rsidR="00613F30" w:rsidRPr="004C673B" w:rsidRDefault="00613F30" w:rsidP="00613F30">
            <w:pPr>
              <w:pStyle w:val="TAC"/>
              <w:rPr>
                <w:lang w:val="en-US" w:eastAsia="zh-CN"/>
              </w:rPr>
            </w:pPr>
          </w:p>
        </w:tc>
      </w:tr>
      <w:tr w:rsidR="00613F30" w:rsidRPr="004C673B" w14:paraId="6C9043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15EDA" w14:textId="77777777" w:rsidR="00613F30" w:rsidRPr="004C673B" w:rsidRDefault="00613F30" w:rsidP="00613F30">
            <w:pPr>
              <w:pStyle w:val="TAC"/>
              <w:rPr>
                <w:rFonts w:cs="Arial"/>
                <w:szCs w:val="18"/>
                <w:lang w:val="en-US" w:eastAsia="zh-CN"/>
              </w:rPr>
            </w:pPr>
            <w:r w:rsidRPr="004C673B">
              <w:rPr>
                <w:rFonts w:eastAsia="MS Mincho" w:cs="Arial"/>
                <w:bCs/>
                <w:szCs w:val="18"/>
                <w:lang w:val="en-US"/>
              </w:rPr>
              <w:t>CA_n8</w:t>
            </w:r>
            <w:r w:rsidRPr="004C673B">
              <w:rPr>
                <w:rFonts w:cs="Arial" w:hint="eastAsia"/>
                <w:bCs/>
                <w:szCs w:val="18"/>
                <w:lang w:val="en-US" w:eastAsia="zh-CN"/>
              </w:rPr>
              <w:t>A</w:t>
            </w:r>
            <w:r w:rsidRPr="004C673B">
              <w:rPr>
                <w:rFonts w:eastAsia="MS Mincho" w:cs="Arial"/>
                <w:bCs/>
                <w:szCs w:val="18"/>
                <w:lang w:val="en-US"/>
              </w:rPr>
              <w:t>-n38</w:t>
            </w:r>
            <w:r w:rsidRPr="004C673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AB08" w14:textId="77777777" w:rsidR="00613F30" w:rsidRPr="004C673B" w:rsidRDefault="00613F30" w:rsidP="00613F30">
            <w:pPr>
              <w:pStyle w:val="TAC"/>
              <w:rPr>
                <w:rFonts w:cs="Arial"/>
                <w:szCs w:val="18"/>
                <w:lang w:val="en-US" w:eastAsia="zh-CN"/>
              </w:rPr>
            </w:pPr>
            <w:r w:rsidRPr="004C673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9E49F0" w14:textId="77777777" w:rsidR="00613F30" w:rsidRPr="004C673B" w:rsidRDefault="00613F30" w:rsidP="00613F30">
            <w:pPr>
              <w:pStyle w:val="TAC"/>
              <w:rPr>
                <w:rFonts w:eastAsia="Yu Mincho" w:cs="Arial"/>
                <w:szCs w:val="18"/>
                <w:lang w:val="en-US" w:eastAsia="zh-CN"/>
              </w:rPr>
            </w:pPr>
            <w:r w:rsidRPr="004C673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77C17"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5A98"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1E819C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1F2A1" w14:textId="77777777" w:rsidR="00613F30" w:rsidRPr="004C673B" w:rsidRDefault="00613F30" w:rsidP="00613F3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0B25" w14:textId="77777777" w:rsidR="00613F30" w:rsidRPr="004C673B"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63946" w14:textId="77777777" w:rsidR="00613F30" w:rsidRPr="004C673B" w:rsidRDefault="00613F30" w:rsidP="00613F30">
            <w:pPr>
              <w:pStyle w:val="TAC"/>
              <w:rPr>
                <w:rFonts w:eastAsia="Yu Mincho" w:cs="Arial"/>
                <w:szCs w:val="18"/>
                <w:lang w:val="en-US" w:eastAsia="zh-CN"/>
              </w:rPr>
            </w:pPr>
            <w:r w:rsidRPr="004C673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6FFA10" w14:textId="77777777" w:rsidR="00613F30" w:rsidRPr="004C673B" w:rsidRDefault="00613F30" w:rsidP="00613F30">
            <w:pPr>
              <w:pStyle w:val="TAC"/>
              <w:rPr>
                <w:kern w:val="2"/>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9042B" w14:textId="77777777" w:rsidR="00613F30" w:rsidRPr="004C673B" w:rsidRDefault="00613F30" w:rsidP="00613F30">
            <w:pPr>
              <w:pStyle w:val="TAC"/>
              <w:rPr>
                <w:szCs w:val="18"/>
                <w:lang w:val="en-US" w:eastAsia="zh-CN"/>
              </w:rPr>
            </w:pPr>
          </w:p>
        </w:tc>
      </w:tr>
      <w:tr w:rsidR="00613F30" w:rsidRPr="004C673B" w14:paraId="6FF1F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23FAC" w14:textId="77777777" w:rsidR="00613F30" w:rsidRPr="004C673B" w:rsidRDefault="00613F30" w:rsidP="00613F30">
            <w:pPr>
              <w:pStyle w:val="TAC"/>
              <w:rPr>
                <w:lang w:val="en-US"/>
              </w:rPr>
            </w:pPr>
            <w:r w:rsidRPr="004C673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1A75D" w14:textId="77777777" w:rsidR="00613F30" w:rsidRPr="004C673B" w:rsidRDefault="00613F30" w:rsidP="00613F30">
            <w:pPr>
              <w:pStyle w:val="TAC"/>
              <w:rPr>
                <w:lang w:val="en-US"/>
              </w:rPr>
            </w:pPr>
            <w:r w:rsidRPr="004C673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4EE7A9F"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E2E58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C359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8E9AD3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342DD"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8E0BE"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2A54D" w14:textId="77777777" w:rsidR="00613F30" w:rsidRPr="004C673B" w:rsidRDefault="00613F30" w:rsidP="00613F30">
            <w:pPr>
              <w:pStyle w:val="TAC"/>
              <w:rPr>
                <w:lang w:val="en-US"/>
              </w:rPr>
            </w:pPr>
            <w:r w:rsidRPr="004C673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4C515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472F" w14:textId="77777777" w:rsidR="00613F30" w:rsidRPr="004C673B" w:rsidRDefault="00613F30" w:rsidP="00613F30">
            <w:pPr>
              <w:pStyle w:val="TAC"/>
              <w:rPr>
                <w:lang w:val="en-US" w:eastAsia="zh-CN"/>
              </w:rPr>
            </w:pPr>
          </w:p>
        </w:tc>
      </w:tr>
      <w:tr w:rsidR="00613F30" w:rsidRPr="004C673B" w14:paraId="747BFF46"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37A6FA56"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n8</w:t>
            </w:r>
            <w:r w:rsidRPr="004C673B">
              <w:rPr>
                <w:lang w:val="sv-SE" w:eastAsia="ja-JP"/>
              </w:rPr>
              <w:t>A-</w:t>
            </w:r>
            <w:r w:rsidRPr="004C673B">
              <w:rPr>
                <w:rFonts w:hint="eastAsia"/>
                <w:lang w:val="en-US" w:eastAsia="zh-CN"/>
              </w:rPr>
              <w:t>n40</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BDE89B0"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n8</w:t>
            </w:r>
            <w:r w:rsidRPr="004C673B">
              <w:rPr>
                <w:lang w:val="sv-SE" w:eastAsia="ja-JP"/>
              </w:rPr>
              <w:t>A-</w:t>
            </w:r>
            <w:r w:rsidRPr="004C673B">
              <w:rPr>
                <w:rFonts w:hint="eastAsia"/>
                <w:lang w:val="en-US" w:eastAsia="zh-CN"/>
              </w:rPr>
              <w:t>n40</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4354F39D"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129D3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26E069" w14:textId="77777777" w:rsidR="00613F30" w:rsidRPr="004C673B" w:rsidRDefault="00613F30" w:rsidP="00613F30">
            <w:pPr>
              <w:pStyle w:val="TAC"/>
              <w:rPr>
                <w:lang w:val="en-US" w:eastAsia="zh-CN"/>
              </w:rPr>
            </w:pPr>
            <w:r w:rsidRPr="004C673B">
              <w:rPr>
                <w:lang w:val="en-US" w:eastAsia="zh-CN"/>
              </w:rPr>
              <w:t>0</w:t>
            </w:r>
          </w:p>
        </w:tc>
      </w:tr>
      <w:tr w:rsidR="00613F30" w:rsidRPr="004C673B" w14:paraId="0B058FC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D062E"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3065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768269" w14:textId="77777777" w:rsidR="00613F30" w:rsidRPr="004C673B" w:rsidRDefault="00613F30" w:rsidP="00613F30">
            <w:pPr>
              <w:pStyle w:val="TAC"/>
              <w:rPr>
                <w:lang w:val="en-US" w:eastAsia="zh-CN"/>
              </w:rPr>
            </w:pPr>
            <w:r w:rsidRPr="004C673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75AAF9" w14:textId="77777777" w:rsidR="00613F30" w:rsidRPr="004C673B" w:rsidRDefault="00613F30" w:rsidP="00613F30">
            <w:pPr>
              <w:pStyle w:val="TAC"/>
              <w:rPr>
                <w:lang w:val="en-US" w:eastAsia="zh-CN"/>
              </w:rPr>
            </w:pPr>
            <w:r w:rsidRPr="004C673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CC81C" w14:textId="77777777" w:rsidR="00613F30" w:rsidRPr="004C673B" w:rsidRDefault="00613F30" w:rsidP="00613F30">
            <w:pPr>
              <w:pStyle w:val="TAC"/>
              <w:rPr>
                <w:lang w:val="en-US" w:eastAsia="zh-CN"/>
              </w:rPr>
            </w:pPr>
          </w:p>
        </w:tc>
      </w:tr>
      <w:tr w:rsidR="00613F30" w:rsidRPr="004C673B" w14:paraId="3F61EF7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68675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1FE25"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8F91F4"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DF268A" w14:textId="77777777" w:rsidR="00613F30" w:rsidRPr="004C673B" w:rsidRDefault="00613F30" w:rsidP="00613F30">
            <w:pPr>
              <w:pStyle w:val="TAC"/>
              <w:rPr>
                <w:lang w:val="en-US" w:eastAsia="zh-CN" w:bidi="ar"/>
              </w:rPr>
            </w:pPr>
            <w:r w:rsidRPr="004C673B">
              <w:rPr>
                <w:rFonts w:cs="Arial" w:hint="eastAsia"/>
                <w:szCs w:val="18"/>
                <w:lang w:bidi="ar"/>
              </w:rPr>
              <w:t>See n</w:t>
            </w:r>
            <w:r w:rsidRPr="004C673B">
              <w:rPr>
                <w:rFonts w:cs="Arial" w:hint="eastAsia"/>
                <w:szCs w:val="18"/>
                <w:lang w:val="en-US" w:eastAsia="zh-CN" w:bidi="ar"/>
              </w:rPr>
              <w:t>8</w:t>
            </w:r>
            <w:r w:rsidRPr="004C673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6615C" w14:textId="77777777" w:rsidR="00613F30" w:rsidRPr="004C673B" w:rsidRDefault="00613F30" w:rsidP="00613F30">
            <w:pPr>
              <w:pStyle w:val="TAC"/>
              <w:rPr>
                <w:lang w:val="en-US" w:eastAsia="zh-CN"/>
              </w:rPr>
            </w:pPr>
            <w:r w:rsidRPr="004C673B">
              <w:rPr>
                <w:rFonts w:hint="eastAsia"/>
                <w:lang w:val="en-US" w:eastAsia="zh-CN"/>
              </w:rPr>
              <w:t>4 and 5</w:t>
            </w:r>
          </w:p>
        </w:tc>
      </w:tr>
      <w:tr w:rsidR="00613F30" w:rsidRPr="004C673B" w14:paraId="512228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CC1C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1048"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078E13" w14:textId="77777777" w:rsidR="00613F30" w:rsidRPr="004C673B" w:rsidRDefault="00613F30" w:rsidP="00613F30">
            <w:pPr>
              <w:pStyle w:val="TAC"/>
              <w:rPr>
                <w:lang w:val="en-US" w:eastAsia="zh-CN"/>
              </w:rPr>
            </w:pPr>
            <w:r w:rsidRPr="004C673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E22260" w14:textId="77777777" w:rsidR="00613F30" w:rsidRPr="004C673B" w:rsidRDefault="00613F30" w:rsidP="00613F30">
            <w:pPr>
              <w:pStyle w:val="TAC"/>
              <w:rPr>
                <w:lang w:val="en-US" w:eastAsia="zh-CN" w:bidi="ar"/>
              </w:rPr>
            </w:pPr>
            <w:r w:rsidRPr="004C673B">
              <w:rPr>
                <w:rFonts w:cs="Arial" w:hint="eastAsia"/>
                <w:szCs w:val="18"/>
                <w:lang w:bidi="ar"/>
              </w:rPr>
              <w:t>See n</w:t>
            </w:r>
            <w:r w:rsidRPr="004C673B">
              <w:rPr>
                <w:rFonts w:cs="Arial" w:hint="eastAsia"/>
                <w:szCs w:val="18"/>
                <w:lang w:val="en-US" w:eastAsia="zh-CN" w:bidi="ar"/>
              </w:rPr>
              <w:t>40</w:t>
            </w:r>
            <w:r w:rsidRPr="004C673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DB4E9" w14:textId="77777777" w:rsidR="00613F30" w:rsidRPr="004C673B" w:rsidRDefault="00613F30" w:rsidP="00613F30">
            <w:pPr>
              <w:pStyle w:val="TAC"/>
              <w:rPr>
                <w:lang w:val="en-US" w:eastAsia="zh-CN"/>
              </w:rPr>
            </w:pPr>
          </w:p>
        </w:tc>
      </w:tr>
      <w:tr w:rsidR="00613F30" w:rsidRPr="004C673B" w14:paraId="4526BBE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6C6F3D" w14:textId="77777777" w:rsidR="00613F30" w:rsidRPr="004C673B" w:rsidRDefault="00613F30" w:rsidP="00613F30">
            <w:pPr>
              <w:pStyle w:val="TAC"/>
              <w:rPr>
                <w:lang w:val="en-US"/>
              </w:rPr>
            </w:pPr>
            <w:r w:rsidRPr="004C673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8F43AAC" w14:textId="77777777" w:rsidR="00613F30" w:rsidRPr="004C673B" w:rsidRDefault="00613F30" w:rsidP="00613F30">
            <w:pPr>
              <w:pStyle w:val="TAC"/>
              <w:rPr>
                <w:lang w:val="en-US"/>
              </w:rPr>
            </w:pPr>
            <w:r w:rsidRPr="004C673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C7BA536"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7DE27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5742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D1E4B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A02CFB3"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E6F6DE"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991C5"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9F45B"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00CF8" w14:textId="77777777" w:rsidR="00613F30" w:rsidRPr="004C673B" w:rsidRDefault="00613F30" w:rsidP="00613F30">
            <w:pPr>
              <w:pStyle w:val="TAC"/>
              <w:rPr>
                <w:lang w:val="en-US" w:eastAsia="zh-CN"/>
              </w:rPr>
            </w:pPr>
          </w:p>
        </w:tc>
      </w:tr>
      <w:tr w:rsidR="00613F30" w:rsidRPr="004C673B" w14:paraId="61F02C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E48288C"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483A2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BEC51"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D5CCD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F759F"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B1FF16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5F0BED9"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D67E8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09F8A"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B54834" w14:textId="77777777" w:rsidR="00613F30" w:rsidRPr="004C673B" w:rsidRDefault="00613F30" w:rsidP="00613F30">
            <w:pPr>
              <w:pStyle w:val="TAC"/>
              <w:rPr>
                <w:lang w:val="en-US" w:eastAsia="zh-CN"/>
              </w:rPr>
            </w:pPr>
            <w:r w:rsidRPr="004C673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FA8EB" w14:textId="77777777" w:rsidR="00613F30" w:rsidRPr="004C673B" w:rsidRDefault="00613F30" w:rsidP="00613F30">
            <w:pPr>
              <w:pStyle w:val="TAC"/>
              <w:rPr>
                <w:lang w:val="en-US" w:eastAsia="zh-CN"/>
              </w:rPr>
            </w:pPr>
          </w:p>
        </w:tc>
      </w:tr>
      <w:tr w:rsidR="00613F30" w:rsidRPr="004C673B" w14:paraId="6B74CC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DA2F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19255"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9B78DFC"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CEE4D8"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8</w:t>
            </w:r>
            <w:r w:rsidRPr="004C673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92E2CAE" w14:textId="77777777" w:rsidR="00613F30" w:rsidRPr="004C673B" w:rsidRDefault="00613F30" w:rsidP="00613F30">
            <w:pPr>
              <w:pStyle w:val="TAC"/>
              <w:rPr>
                <w:rFonts w:eastAsia="MS Mincho"/>
                <w:szCs w:val="18"/>
                <w:lang w:val="en-US" w:eastAsia="zh-CN"/>
              </w:rPr>
            </w:pPr>
            <w:r w:rsidRPr="004C673B">
              <w:rPr>
                <w:rFonts w:hint="eastAsia"/>
                <w:szCs w:val="18"/>
                <w:lang w:val="en-US" w:eastAsia="zh-CN"/>
              </w:rPr>
              <w:t>4 and 5</w:t>
            </w:r>
          </w:p>
        </w:tc>
      </w:tr>
      <w:tr w:rsidR="00613F30" w:rsidRPr="004C673B" w14:paraId="636088A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91A89"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BF2C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1FDA39F"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AD0D2"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41</w:t>
            </w:r>
            <w:r w:rsidRPr="004C673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9DBC2" w14:textId="77777777" w:rsidR="00613F30" w:rsidRPr="004C673B" w:rsidRDefault="00613F30" w:rsidP="00613F30">
            <w:pPr>
              <w:pStyle w:val="TAC"/>
              <w:rPr>
                <w:rFonts w:eastAsia="MS Mincho"/>
                <w:szCs w:val="18"/>
                <w:lang w:val="en-US" w:eastAsia="zh-CN"/>
              </w:rPr>
            </w:pPr>
          </w:p>
        </w:tc>
      </w:tr>
      <w:tr w:rsidR="00613F30" w:rsidRPr="004C673B" w14:paraId="75F37E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4D15" w14:textId="77777777" w:rsidR="00613F30" w:rsidRPr="004C673B" w:rsidRDefault="00613F30" w:rsidP="00613F30">
            <w:pPr>
              <w:pStyle w:val="TAC"/>
              <w:rPr>
                <w:lang w:val="en-US"/>
              </w:rPr>
            </w:pPr>
            <w:r w:rsidRPr="004C673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4CD02" w14:textId="77777777" w:rsidR="00613F30" w:rsidRPr="004C673B" w:rsidRDefault="00613F30" w:rsidP="00613F30">
            <w:pPr>
              <w:pStyle w:val="TAC"/>
              <w:rPr>
                <w:lang w:val="en-US"/>
              </w:rPr>
            </w:pPr>
            <w:r w:rsidRPr="004C673B">
              <w:rPr>
                <w:rFonts w:hint="eastAsia"/>
                <w:lang w:val="en-US" w:eastAsia="zh-CN"/>
              </w:rPr>
              <w:t>CA_n8A-n41A</w:t>
            </w:r>
          </w:p>
        </w:tc>
        <w:tc>
          <w:tcPr>
            <w:tcW w:w="730" w:type="dxa"/>
            <w:tcBorders>
              <w:left w:val="single" w:sz="4" w:space="0" w:color="auto"/>
              <w:right w:val="single" w:sz="4" w:space="0" w:color="auto"/>
            </w:tcBorders>
            <w:vAlign w:val="center"/>
          </w:tcPr>
          <w:p w14:paraId="6239B046" w14:textId="77777777" w:rsidR="00613F30" w:rsidRPr="004C673B" w:rsidRDefault="00613F30" w:rsidP="00613F30">
            <w:pPr>
              <w:pStyle w:val="TAC"/>
              <w:rPr>
                <w:rFonts w:eastAsia="MS Mincho"/>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2C5282"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8</w:t>
            </w:r>
            <w:r w:rsidRPr="004C673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62056" w14:textId="77777777" w:rsidR="00613F30" w:rsidRPr="004C673B" w:rsidRDefault="00613F30" w:rsidP="00613F30">
            <w:pPr>
              <w:pStyle w:val="TAC"/>
              <w:rPr>
                <w:rFonts w:eastAsia="MS Mincho"/>
                <w:szCs w:val="18"/>
                <w:lang w:val="en-US" w:eastAsia="zh-CN"/>
              </w:rPr>
            </w:pPr>
            <w:r w:rsidRPr="004C673B">
              <w:rPr>
                <w:rFonts w:hint="eastAsia"/>
                <w:szCs w:val="18"/>
                <w:lang w:val="en-US" w:eastAsia="zh-CN"/>
              </w:rPr>
              <w:t>4 and 5</w:t>
            </w:r>
          </w:p>
        </w:tc>
      </w:tr>
      <w:tr w:rsidR="00613F30" w:rsidRPr="004C673B" w14:paraId="1405628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E867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8525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CCB199D" w14:textId="77777777" w:rsidR="00613F30" w:rsidRPr="004C673B" w:rsidRDefault="00613F30" w:rsidP="00613F30">
            <w:pPr>
              <w:pStyle w:val="TAC"/>
              <w:rPr>
                <w:rFonts w:eastAsia="MS Mincho"/>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A25F66"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28AD9" w14:textId="77777777" w:rsidR="00613F30" w:rsidRPr="004C673B" w:rsidRDefault="00613F30" w:rsidP="00613F30">
            <w:pPr>
              <w:pStyle w:val="TAC"/>
              <w:rPr>
                <w:rFonts w:eastAsia="MS Mincho"/>
                <w:szCs w:val="18"/>
                <w:lang w:val="en-US" w:eastAsia="zh-CN"/>
              </w:rPr>
            </w:pPr>
          </w:p>
        </w:tc>
      </w:tr>
      <w:tr w:rsidR="00613F30" w:rsidRPr="004C673B" w14:paraId="3BB17A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28C26" w14:textId="77777777" w:rsidR="00613F30" w:rsidRPr="004C673B" w:rsidRDefault="00613F30" w:rsidP="00613F30">
            <w:pPr>
              <w:pStyle w:val="TAC"/>
              <w:rPr>
                <w:lang w:val="en-US"/>
              </w:rPr>
            </w:pPr>
            <w:r w:rsidRPr="004C673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747E0"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right w:val="single" w:sz="4" w:space="0" w:color="auto"/>
            </w:tcBorders>
            <w:vAlign w:val="center"/>
          </w:tcPr>
          <w:p w14:paraId="76BD2D72"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55CC8"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553E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33118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1AE52"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49461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51208EA" w14:textId="77777777" w:rsidR="00613F30" w:rsidRPr="004C673B" w:rsidRDefault="00613F30" w:rsidP="00613F30">
            <w:pPr>
              <w:pStyle w:val="TAC"/>
              <w:rPr>
                <w:lang w:val="en-US"/>
              </w:rPr>
            </w:pPr>
            <w:r w:rsidRPr="004C673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ECD3E5"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9DEB2" w14:textId="77777777" w:rsidR="00613F30" w:rsidRPr="004C673B" w:rsidRDefault="00613F30" w:rsidP="00613F30">
            <w:pPr>
              <w:pStyle w:val="TAC"/>
              <w:rPr>
                <w:lang w:val="en-US" w:eastAsia="zh-CN"/>
              </w:rPr>
            </w:pPr>
          </w:p>
        </w:tc>
      </w:tr>
      <w:tr w:rsidR="00613F30" w:rsidRPr="004C673B" w14:paraId="7D6AE7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8E44A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ED8806"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4882C96" w14:textId="77777777" w:rsidR="00613F30" w:rsidRPr="004C673B" w:rsidRDefault="00613F30" w:rsidP="00613F30">
            <w:pPr>
              <w:pStyle w:val="TAC"/>
              <w:rPr>
                <w:lang w:val="en-US"/>
              </w:rPr>
            </w:pPr>
            <w:r w:rsidRPr="004C673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23719A" w14:textId="77777777" w:rsidR="00613F30" w:rsidRPr="004C673B" w:rsidRDefault="00613F30" w:rsidP="00613F30">
            <w:pPr>
              <w:pStyle w:val="TAC"/>
              <w:rPr>
                <w:lang w:val="en-US" w:eastAsia="zh-CN" w:bidi="ar"/>
              </w:rPr>
            </w:pPr>
            <w:r w:rsidRPr="004C673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9E535"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226414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0B92F"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CEF3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ED18165" w14:textId="77777777" w:rsidR="00613F30" w:rsidRPr="004C673B" w:rsidRDefault="00613F30" w:rsidP="00613F30">
            <w:pPr>
              <w:pStyle w:val="TAC"/>
              <w:rPr>
                <w:lang w:val="en-US"/>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5DE1EC" w14:textId="77777777" w:rsidR="00613F30" w:rsidRPr="004C673B" w:rsidRDefault="00613F30" w:rsidP="00613F30">
            <w:pPr>
              <w:pStyle w:val="TAC"/>
              <w:rPr>
                <w:lang w:val="en-US" w:eastAsia="zh-CN" w:bidi="ar"/>
              </w:rPr>
            </w:pPr>
            <w:r w:rsidRPr="004C673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0F997" w14:textId="77777777" w:rsidR="00613F30" w:rsidRPr="004C673B" w:rsidRDefault="00613F30" w:rsidP="00613F30">
            <w:pPr>
              <w:pStyle w:val="TAC"/>
              <w:rPr>
                <w:lang w:val="en-US" w:eastAsia="zh-CN"/>
              </w:rPr>
            </w:pPr>
          </w:p>
        </w:tc>
      </w:tr>
      <w:tr w:rsidR="00613F30" w:rsidRPr="004C673B" w14:paraId="348BF8B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46FD1F7" w14:textId="77777777" w:rsidR="00613F30" w:rsidRPr="004C673B" w:rsidRDefault="00613F30" w:rsidP="00613F30">
            <w:pPr>
              <w:pStyle w:val="TAC"/>
              <w:rPr>
                <w:szCs w:val="18"/>
                <w:lang w:val="en-US"/>
              </w:rPr>
            </w:pPr>
            <w:r w:rsidRPr="004C673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0D6D810" w14:textId="77777777" w:rsidR="00613F30" w:rsidRPr="004C673B" w:rsidRDefault="00613F30" w:rsidP="00613F30">
            <w:pPr>
              <w:pStyle w:val="TAC"/>
              <w:rPr>
                <w:szCs w:val="18"/>
                <w:lang w:val="en-US"/>
              </w:rPr>
            </w:pPr>
            <w:r w:rsidRPr="004C673B">
              <w:rPr>
                <w:szCs w:val="18"/>
                <w:lang w:eastAsia="zh-CN"/>
              </w:rPr>
              <w:t>-</w:t>
            </w:r>
          </w:p>
        </w:tc>
        <w:tc>
          <w:tcPr>
            <w:tcW w:w="730" w:type="dxa"/>
            <w:tcBorders>
              <w:left w:val="single" w:sz="4" w:space="0" w:color="auto"/>
              <w:bottom w:val="single" w:sz="4" w:space="0" w:color="auto"/>
              <w:right w:val="single" w:sz="4" w:space="0" w:color="auto"/>
            </w:tcBorders>
            <w:vAlign w:val="center"/>
          </w:tcPr>
          <w:p w14:paraId="4D2B7D82" w14:textId="77777777" w:rsidR="00613F30" w:rsidRPr="004C673B" w:rsidRDefault="00613F30" w:rsidP="00613F30">
            <w:pPr>
              <w:pStyle w:val="TAC"/>
              <w:rPr>
                <w:szCs w:val="18"/>
                <w:lang w:val="en-US"/>
              </w:rPr>
            </w:pPr>
            <w:r w:rsidRPr="004C673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7AB7B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E61A4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F5601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E1F7"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6BE3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CE73B" w14:textId="77777777" w:rsidR="00613F30" w:rsidRPr="004C673B" w:rsidRDefault="00613F30" w:rsidP="00613F30">
            <w:pPr>
              <w:pStyle w:val="TAC"/>
              <w:rPr>
                <w:szCs w:val="18"/>
                <w:lang w:val="en-US"/>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4F7754"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DADD" w14:textId="77777777" w:rsidR="00613F30" w:rsidRPr="004C673B" w:rsidRDefault="00613F30" w:rsidP="00613F30">
            <w:pPr>
              <w:pStyle w:val="TAC"/>
              <w:rPr>
                <w:lang w:val="en-US" w:eastAsia="zh-CN"/>
              </w:rPr>
            </w:pPr>
          </w:p>
        </w:tc>
      </w:tr>
      <w:tr w:rsidR="00613F30" w:rsidRPr="004C673B" w14:paraId="267E3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064E0" w14:textId="77777777" w:rsidR="00613F30" w:rsidRPr="004C673B" w:rsidRDefault="00613F30" w:rsidP="00613F30">
            <w:pPr>
              <w:pStyle w:val="TAC"/>
              <w:rPr>
                <w:szCs w:val="18"/>
                <w:lang w:val="en-US"/>
              </w:rPr>
            </w:pPr>
            <w:r w:rsidRPr="004C673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AB6D3" w14:textId="77777777" w:rsidR="00613F30" w:rsidRPr="004C673B" w:rsidRDefault="00613F30" w:rsidP="00613F30">
            <w:pPr>
              <w:pStyle w:val="TAC"/>
              <w:rPr>
                <w:szCs w:val="18"/>
                <w:lang w:val="en-US"/>
              </w:rPr>
            </w:pPr>
            <w:r w:rsidRPr="004C673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C48122" w14:textId="77777777" w:rsidR="00613F30" w:rsidRPr="004C673B" w:rsidRDefault="00613F30" w:rsidP="00613F30">
            <w:pPr>
              <w:pStyle w:val="TAC"/>
              <w:rPr>
                <w:szCs w:val="18"/>
                <w:lang w:val="en-US"/>
              </w:rPr>
            </w:pPr>
            <w:r w:rsidRPr="004C673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9AF64D"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D90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ED269C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96329"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E0D69"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5561A" w14:textId="77777777" w:rsidR="00613F30" w:rsidRPr="004C673B" w:rsidRDefault="00613F30" w:rsidP="00613F30">
            <w:pPr>
              <w:pStyle w:val="TAC"/>
              <w:rPr>
                <w:szCs w:val="18"/>
                <w:lang w:val="en-US"/>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14FEF0" w14:textId="77777777" w:rsidR="00613F30" w:rsidRPr="004C673B" w:rsidRDefault="00613F30" w:rsidP="00613F30">
            <w:pPr>
              <w:pStyle w:val="TAC"/>
              <w:rPr>
                <w:lang w:val="en-US" w:eastAsia="zh-CN"/>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4E859" w14:textId="77777777" w:rsidR="00613F30" w:rsidRPr="004C673B" w:rsidRDefault="00613F30" w:rsidP="00613F30">
            <w:pPr>
              <w:pStyle w:val="TAC"/>
              <w:rPr>
                <w:lang w:val="en-US" w:eastAsia="zh-CN"/>
              </w:rPr>
            </w:pPr>
          </w:p>
        </w:tc>
      </w:tr>
      <w:tr w:rsidR="00613F30" w:rsidRPr="004C673B" w14:paraId="2AC98F2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125FD" w14:textId="77777777" w:rsidR="00613F30" w:rsidRPr="004C673B" w:rsidRDefault="00613F30" w:rsidP="00613F30">
            <w:pPr>
              <w:pStyle w:val="TAC"/>
              <w:rPr>
                <w:lang w:val="en-US"/>
              </w:rPr>
            </w:pPr>
            <w:r w:rsidRPr="004C673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B3490"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78</w:t>
            </w:r>
            <w:r w:rsidRPr="004C673B">
              <w:rPr>
                <w:vertAlign w:val="superscript"/>
                <w:lang w:val="en-US" w:eastAsia="zh-CN"/>
              </w:rPr>
              <w:t>8</w:t>
            </w:r>
          </w:p>
          <w:p w14:paraId="506C4BC8" w14:textId="2E1D96AC" w:rsidR="00613F30" w:rsidRPr="004C673B" w:rsidRDefault="00613F30" w:rsidP="00613F30">
            <w:pPr>
              <w:pStyle w:val="TAC"/>
              <w:rPr>
                <w:lang w:val="en-US"/>
              </w:rPr>
            </w:pPr>
            <w:r w:rsidRPr="004C673B">
              <w:rPr>
                <w:lang w:val="en-US"/>
              </w:rPr>
              <w:t>CA_n8A-n78A</w:t>
            </w:r>
            <w:proofErr w:type="gramStart"/>
            <w:r w:rsidRPr="004C673B">
              <w:rPr>
                <w:vertAlign w:val="superscript"/>
                <w:lang w:val="en-US"/>
              </w:rPr>
              <w:t>8</w:t>
            </w:r>
            <w:ins w:id="33" w:author="OPPO-JQ" w:date="2023-07-28T18:39:00Z">
              <w:r w:rsidR="00737E70" w:rsidRPr="004C673B">
                <w:rPr>
                  <w:vertAlign w:val="superscript"/>
                  <w:lang w:val="en-US"/>
                </w:rPr>
                <w:t>,</w:t>
              </w:r>
            </w:ins>
            <w:ins w:id="34" w:author="OPPO-JQ" w:date="2023-09-22T08:38:00Z">
              <w:r w:rsidR="00A66AB5" w:rsidRPr="004C673B">
                <w:rPr>
                  <w:vertAlign w:val="superscript"/>
                  <w:lang w:val="en-US"/>
                </w:rPr>
                <w:t>X</w:t>
              </w:r>
              <w:proofErr w:type="gramEnd"/>
              <w:r w:rsidR="00A66AB5" w:rsidRPr="004C673B">
                <w:rPr>
                  <w:vertAlign w:val="superscript"/>
                  <w:lang w:val="en-US"/>
                </w:rPr>
                <w:t>,Y</w:t>
              </w:r>
            </w:ins>
          </w:p>
        </w:tc>
        <w:tc>
          <w:tcPr>
            <w:tcW w:w="730" w:type="dxa"/>
            <w:tcBorders>
              <w:left w:val="single" w:sz="4" w:space="0" w:color="auto"/>
              <w:bottom w:val="single" w:sz="4" w:space="0" w:color="auto"/>
              <w:right w:val="single" w:sz="4" w:space="0" w:color="auto"/>
            </w:tcBorders>
            <w:vAlign w:val="center"/>
          </w:tcPr>
          <w:p w14:paraId="65A41ED5"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3FAFC9"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7AD20"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E3A64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186703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8BB0A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3055CED"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AAA9E" w14:textId="77777777" w:rsidR="00613F30" w:rsidRPr="004C673B" w:rsidRDefault="00613F30" w:rsidP="00613F30">
            <w:pPr>
              <w:pStyle w:val="TAC"/>
              <w:rPr>
                <w:lang w:val="en-US"/>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043EB" w14:textId="77777777" w:rsidR="00613F30" w:rsidRPr="004C673B" w:rsidRDefault="00613F30" w:rsidP="00613F30">
            <w:pPr>
              <w:pStyle w:val="TAC"/>
              <w:rPr>
                <w:lang w:val="en-US" w:eastAsia="zh-CN"/>
              </w:rPr>
            </w:pPr>
          </w:p>
        </w:tc>
      </w:tr>
      <w:tr w:rsidR="00613F30" w:rsidRPr="004C673B" w14:paraId="03B70C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1BB888"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31366"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28BE94D"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2001F"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4B743C"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6979AE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59025"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2799B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F408C6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57D2A4" w14:textId="77777777" w:rsidR="00613F30" w:rsidRPr="004C673B" w:rsidRDefault="00613F30" w:rsidP="00613F30">
            <w:pPr>
              <w:pStyle w:val="TAC"/>
              <w:rPr>
                <w:lang w:val="en-US"/>
              </w:rPr>
            </w:pPr>
            <w:r w:rsidRPr="004C673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8BB64" w14:textId="77777777" w:rsidR="00613F30" w:rsidRPr="004C673B" w:rsidRDefault="00613F30" w:rsidP="00613F30">
            <w:pPr>
              <w:pStyle w:val="TAC"/>
              <w:rPr>
                <w:lang w:val="en-US" w:eastAsia="zh-CN"/>
              </w:rPr>
            </w:pPr>
          </w:p>
        </w:tc>
      </w:tr>
      <w:tr w:rsidR="00613F30" w:rsidRPr="004C673B" w14:paraId="633C5B4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2F7B1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92037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09AB0B0"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7910FA" w14:textId="77777777" w:rsidR="00613F30" w:rsidRPr="004C673B" w:rsidRDefault="00613F30" w:rsidP="00613F30">
            <w:pPr>
              <w:pStyle w:val="TAC"/>
              <w:rPr>
                <w:lang w:val="en-US" w:eastAsia="zh-CN" w:bidi="ar"/>
              </w:rPr>
            </w:pPr>
            <w:r w:rsidRPr="004C673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D13C5"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6CA2C3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7D186"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DC3C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CC17FC"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0FA08"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4FCCB" w14:textId="77777777" w:rsidR="00613F30" w:rsidRPr="004C673B" w:rsidRDefault="00613F30" w:rsidP="00613F30">
            <w:pPr>
              <w:pStyle w:val="TAC"/>
              <w:rPr>
                <w:lang w:val="en-US" w:eastAsia="zh-CN"/>
              </w:rPr>
            </w:pPr>
          </w:p>
        </w:tc>
      </w:tr>
      <w:tr w:rsidR="00613F30" w:rsidRPr="004C673B" w14:paraId="1732A4A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751FF" w14:textId="77777777" w:rsidR="00613F30" w:rsidRPr="004C673B" w:rsidRDefault="00613F30" w:rsidP="00613F30">
            <w:pPr>
              <w:pStyle w:val="TAC"/>
              <w:rPr>
                <w:lang w:val="en-US"/>
              </w:rPr>
            </w:pPr>
            <w:r w:rsidRPr="004C673B">
              <w:rPr>
                <w:szCs w:val="18"/>
                <w:lang w:val="en-US"/>
              </w:rPr>
              <w:t>CA_n</w:t>
            </w:r>
            <w:r w:rsidRPr="004C673B">
              <w:rPr>
                <w:rFonts w:hint="eastAsia"/>
                <w:szCs w:val="18"/>
                <w:lang w:val="en-US" w:eastAsia="zh-CN"/>
              </w:rPr>
              <w:t>8</w:t>
            </w:r>
            <w:r w:rsidRPr="004C673B">
              <w:rPr>
                <w:szCs w:val="18"/>
                <w:lang w:val="en-US"/>
              </w:rPr>
              <w:t>A-n7</w:t>
            </w:r>
            <w:r w:rsidRPr="004C673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16ECA" w14:textId="77777777" w:rsidR="00613F30" w:rsidRPr="004C673B" w:rsidRDefault="00613F30" w:rsidP="00613F30">
            <w:pPr>
              <w:pStyle w:val="TAC"/>
              <w:rPr>
                <w:lang w:val="en-US"/>
              </w:rPr>
            </w:pPr>
            <w:r w:rsidRPr="004C673B">
              <w:rPr>
                <w:szCs w:val="18"/>
                <w:lang w:val="en-US"/>
              </w:rPr>
              <w:t>CA_n</w:t>
            </w:r>
            <w:r w:rsidRPr="004C673B">
              <w:rPr>
                <w:rFonts w:hint="eastAsia"/>
                <w:szCs w:val="18"/>
                <w:lang w:val="en-US" w:eastAsia="zh-CN"/>
              </w:rPr>
              <w:t>8</w:t>
            </w:r>
            <w:r w:rsidRPr="004C673B">
              <w:rPr>
                <w:szCs w:val="18"/>
                <w:lang w:val="en-US"/>
              </w:rPr>
              <w:t>A-n7</w:t>
            </w:r>
            <w:r w:rsidRPr="004C673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6841C56"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40113E"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2570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8C3E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CE2879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849D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6B516AB"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370FE" w14:textId="77777777" w:rsidR="00613F30" w:rsidRPr="004C673B" w:rsidRDefault="00613F30" w:rsidP="00613F30">
            <w:pPr>
              <w:pStyle w:val="TAC"/>
              <w:rPr>
                <w:lang w:val="en-US" w:eastAsia="zh-CN" w:bidi="ar"/>
              </w:rPr>
            </w:pPr>
            <w:r w:rsidRPr="004C673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9611" w14:textId="77777777" w:rsidR="00613F30" w:rsidRPr="004C673B" w:rsidRDefault="00613F30" w:rsidP="00613F30">
            <w:pPr>
              <w:pStyle w:val="TAC"/>
              <w:rPr>
                <w:lang w:val="en-US" w:eastAsia="zh-CN"/>
              </w:rPr>
            </w:pPr>
          </w:p>
        </w:tc>
      </w:tr>
      <w:tr w:rsidR="00613F30" w:rsidRPr="004C673B" w14:paraId="4C674B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EFA08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EEFB3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7285D73"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5D0E7" w14:textId="77777777" w:rsidR="00613F30" w:rsidRPr="004C673B" w:rsidRDefault="00613F30" w:rsidP="00613F30">
            <w:pPr>
              <w:pStyle w:val="TAC"/>
              <w:rPr>
                <w:lang w:val="en-US" w:eastAsia="zh-CN" w:bidi="ar"/>
              </w:rPr>
            </w:pPr>
            <w:r w:rsidRPr="004C673B">
              <w:rPr>
                <w:rFonts w:cs="Arial"/>
                <w:szCs w:val="18"/>
                <w:lang w:bidi="ar"/>
              </w:rPr>
              <w:t xml:space="preserve">See </w:t>
            </w:r>
            <w:r w:rsidRPr="004C673B">
              <w:rPr>
                <w:rFonts w:cs="Arial" w:hint="eastAsia"/>
                <w:szCs w:val="18"/>
                <w:lang w:bidi="ar"/>
              </w:rPr>
              <w:t>n</w:t>
            </w:r>
            <w:r w:rsidRPr="004C673B">
              <w:rPr>
                <w:rFonts w:cs="Arial" w:hint="eastAsia"/>
                <w:szCs w:val="18"/>
                <w:lang w:val="en-US" w:eastAsia="zh-CN" w:bidi="ar"/>
              </w:rPr>
              <w:t>8</w:t>
            </w:r>
            <w:r w:rsidRPr="004C673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1CBC"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5221D3D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58F87"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F4E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1F73FB7F"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3F0FB" w14:textId="77777777" w:rsidR="00613F30" w:rsidRPr="004C673B" w:rsidRDefault="00613F30" w:rsidP="00613F30">
            <w:pPr>
              <w:pStyle w:val="TAC"/>
              <w:rPr>
                <w:lang w:val="en-US" w:eastAsia="zh-CN" w:bidi="ar"/>
              </w:rPr>
            </w:pPr>
            <w:r w:rsidRPr="004C673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0AFB7" w14:textId="77777777" w:rsidR="00613F30" w:rsidRPr="004C673B" w:rsidRDefault="00613F30" w:rsidP="00613F30">
            <w:pPr>
              <w:pStyle w:val="TAC"/>
              <w:rPr>
                <w:lang w:val="en-US" w:eastAsia="zh-CN"/>
              </w:rPr>
            </w:pPr>
          </w:p>
        </w:tc>
      </w:tr>
      <w:tr w:rsidR="00613F30" w:rsidRPr="004C673B" w14:paraId="586316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919E6" w14:textId="77777777" w:rsidR="00613F30" w:rsidRPr="004C673B" w:rsidRDefault="00613F30" w:rsidP="00613F30">
            <w:pPr>
              <w:pStyle w:val="TAC"/>
              <w:rPr>
                <w:lang w:val="en-US"/>
              </w:rPr>
            </w:pPr>
            <w:r w:rsidRPr="004C673B">
              <w:rPr>
                <w:lang w:val="en-US"/>
              </w:rPr>
              <w:t>CA_n8A-n78</w:t>
            </w:r>
            <w:r w:rsidRPr="004C673B">
              <w:rPr>
                <w:rFonts w:hint="eastAsia"/>
                <w:lang w:val="en-US" w:eastAsia="zh-CN"/>
              </w:rPr>
              <w:t>(</w:t>
            </w:r>
            <w:r w:rsidRPr="004C673B">
              <w:rPr>
                <w:lang w:val="en-US" w:eastAsia="zh-CN"/>
              </w:rPr>
              <w:t>2</w:t>
            </w:r>
            <w:r w:rsidRPr="004C673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3863E" w14:textId="77777777" w:rsidR="00613F30" w:rsidRPr="004C673B" w:rsidRDefault="00613F30" w:rsidP="00613F30">
            <w:pPr>
              <w:pStyle w:val="TAC"/>
              <w:rPr>
                <w:lang w:val="en-US"/>
              </w:rPr>
            </w:pPr>
            <w:r w:rsidRPr="004C673B">
              <w:rPr>
                <w:lang w:val="en-US"/>
              </w:rPr>
              <w:t>CA_n8A-n78A</w:t>
            </w:r>
          </w:p>
        </w:tc>
        <w:tc>
          <w:tcPr>
            <w:tcW w:w="730" w:type="dxa"/>
            <w:tcBorders>
              <w:left w:val="single" w:sz="4" w:space="0" w:color="auto"/>
              <w:bottom w:val="single" w:sz="4" w:space="0" w:color="auto"/>
              <w:right w:val="single" w:sz="4" w:space="0" w:color="auto"/>
            </w:tcBorders>
            <w:vAlign w:val="center"/>
          </w:tcPr>
          <w:p w14:paraId="6871AB66"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94EB4"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D49C0"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F41FD3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C51DF9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FC83A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153234A"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D9943" w14:textId="77777777" w:rsidR="00613F30" w:rsidRPr="004C673B" w:rsidRDefault="00613F30" w:rsidP="00613F30">
            <w:pPr>
              <w:pStyle w:val="TAC"/>
              <w:rPr>
                <w:lang w:val="en-US"/>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D6ED7" w14:textId="77777777" w:rsidR="00613F30" w:rsidRPr="004C673B" w:rsidRDefault="00613F30" w:rsidP="00613F30">
            <w:pPr>
              <w:pStyle w:val="TAC"/>
              <w:rPr>
                <w:lang w:val="en-US" w:eastAsia="zh-CN"/>
              </w:rPr>
            </w:pPr>
          </w:p>
        </w:tc>
      </w:tr>
      <w:tr w:rsidR="00613F30" w:rsidRPr="004C673B" w14:paraId="4B0AC3F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C9314"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C34D97"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5848634"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1D458A" w14:textId="77777777" w:rsidR="00613F30" w:rsidRPr="004C673B" w:rsidRDefault="00613F30" w:rsidP="00613F30">
            <w:pPr>
              <w:pStyle w:val="TAC"/>
              <w:rPr>
                <w:lang w:val="en-US" w:eastAsia="zh-CN" w:bidi="ar"/>
              </w:rPr>
            </w:pPr>
            <w:r w:rsidRPr="004C673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1B85E"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51BAE7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CD90"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A056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0EE0A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DD132" w14:textId="77777777" w:rsidR="00613F30" w:rsidRPr="004C673B" w:rsidRDefault="00613F30" w:rsidP="00613F30">
            <w:pPr>
              <w:pStyle w:val="TAC"/>
              <w:rPr>
                <w:lang w:val="en-US" w:eastAsia="zh-CN" w:bidi="ar"/>
              </w:rPr>
            </w:pPr>
            <w:r w:rsidRPr="004C673B">
              <w:rPr>
                <w:rFonts w:cs="Arial" w:hint="eastAsia"/>
                <w:szCs w:val="18"/>
                <w:lang w:bidi="ar"/>
              </w:rPr>
              <w:t>CA_n</w:t>
            </w:r>
            <w:r w:rsidRPr="004C673B">
              <w:rPr>
                <w:rFonts w:cs="Arial"/>
                <w:szCs w:val="18"/>
                <w:lang w:bidi="ar"/>
              </w:rPr>
              <w:t>78(2</w:t>
            </w:r>
            <w:proofErr w:type="gramStart"/>
            <w:r w:rsidRPr="004C673B">
              <w:rPr>
                <w:rFonts w:cs="Arial"/>
                <w:szCs w:val="18"/>
                <w:lang w:bidi="ar"/>
              </w:rPr>
              <w:t>A)</w:t>
            </w:r>
            <w:r w:rsidRPr="004C673B">
              <w:rPr>
                <w:rFonts w:cs="Arial" w:hint="eastAsia"/>
                <w:szCs w:val="18"/>
                <w:lang w:bidi="ar"/>
              </w:rPr>
              <w:t>_</w:t>
            </w:r>
            <w:proofErr w:type="gramEnd"/>
            <w:r w:rsidRPr="004C673B">
              <w:rPr>
                <w:rFonts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332C" w14:textId="77777777" w:rsidR="00613F30" w:rsidRPr="004C673B" w:rsidRDefault="00613F30" w:rsidP="00613F30">
            <w:pPr>
              <w:pStyle w:val="TAC"/>
              <w:rPr>
                <w:lang w:val="en-US" w:eastAsia="zh-CN"/>
              </w:rPr>
            </w:pPr>
          </w:p>
        </w:tc>
      </w:tr>
      <w:tr w:rsidR="00613F30" w:rsidRPr="004C673B" w14:paraId="577961D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A5C05AF" w14:textId="77777777" w:rsidR="00613F30" w:rsidRPr="004C673B" w:rsidRDefault="00613F30" w:rsidP="00613F30">
            <w:pPr>
              <w:pStyle w:val="TAC"/>
              <w:rPr>
                <w:lang w:val="en-US"/>
              </w:rPr>
            </w:pPr>
            <w:r w:rsidRPr="004C673B">
              <w:rPr>
                <w:lang w:val="en-US"/>
              </w:rPr>
              <w:t>CA_n8A-n79A</w:t>
            </w:r>
          </w:p>
        </w:tc>
        <w:tc>
          <w:tcPr>
            <w:tcW w:w="1690" w:type="dxa"/>
            <w:tcBorders>
              <w:left w:val="single" w:sz="4" w:space="0" w:color="auto"/>
              <w:bottom w:val="nil"/>
              <w:right w:val="single" w:sz="4" w:space="0" w:color="auto"/>
            </w:tcBorders>
            <w:shd w:val="clear" w:color="auto" w:fill="auto"/>
            <w:vAlign w:val="center"/>
          </w:tcPr>
          <w:p w14:paraId="0752CC5D" w14:textId="77777777" w:rsidR="00613F30" w:rsidRPr="004C673B" w:rsidRDefault="00613F30" w:rsidP="00613F30">
            <w:pPr>
              <w:pStyle w:val="TAC"/>
              <w:rPr>
                <w:lang w:val="en-US"/>
              </w:rPr>
            </w:pPr>
            <w:r w:rsidRPr="004C673B">
              <w:rPr>
                <w:lang w:val="en-US"/>
              </w:rPr>
              <w:t>CA_n8A-n79A</w:t>
            </w:r>
          </w:p>
        </w:tc>
        <w:tc>
          <w:tcPr>
            <w:tcW w:w="730" w:type="dxa"/>
            <w:tcBorders>
              <w:left w:val="single" w:sz="4" w:space="0" w:color="auto"/>
              <w:bottom w:val="single" w:sz="4" w:space="0" w:color="auto"/>
              <w:right w:val="single" w:sz="4" w:space="0" w:color="auto"/>
            </w:tcBorders>
            <w:vAlign w:val="center"/>
          </w:tcPr>
          <w:p w14:paraId="0E76D1B2"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575F32" w14:textId="77777777" w:rsidR="00613F30" w:rsidRPr="004C673B" w:rsidRDefault="00613F30" w:rsidP="00613F30">
            <w:pPr>
              <w:pStyle w:val="TAC"/>
              <w:rPr>
                <w:lang w:val="en-US"/>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EBF09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515BD7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3E0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4EEE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BDE1BFE" w14:textId="77777777" w:rsidR="00613F30" w:rsidRPr="004C673B" w:rsidRDefault="00613F30" w:rsidP="00613F30">
            <w:pPr>
              <w:pStyle w:val="TAC"/>
              <w:rPr>
                <w:lang w:val="en-US"/>
              </w:rPr>
            </w:pPr>
            <w:r w:rsidRPr="004C673B">
              <w:rPr>
                <w:lang w:val="en-US"/>
              </w:rPr>
              <w:t>n</w:t>
            </w:r>
            <w:r w:rsidRPr="004C673B">
              <w:t>7</w:t>
            </w:r>
            <w:r w:rsidRPr="004C673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E48D5B" w14:textId="77777777" w:rsidR="00613F30" w:rsidRPr="004C673B" w:rsidRDefault="00613F30" w:rsidP="00613F30">
            <w:pPr>
              <w:pStyle w:val="TAC"/>
              <w:rPr>
                <w:lang w:val="en-US"/>
              </w:rPr>
            </w:pPr>
            <w:r w:rsidRPr="004C673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AABD" w14:textId="77777777" w:rsidR="00613F30" w:rsidRPr="004C673B" w:rsidRDefault="00613F30" w:rsidP="00613F30">
            <w:pPr>
              <w:pStyle w:val="TAC"/>
              <w:rPr>
                <w:lang w:val="en-US" w:eastAsia="zh-CN"/>
              </w:rPr>
            </w:pPr>
          </w:p>
        </w:tc>
      </w:tr>
      <w:tr w:rsidR="00613F30" w:rsidRPr="004C673B" w14:paraId="3F80EB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38AC0"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CA_n</w:t>
            </w:r>
            <w:r w:rsidRPr="004C673B">
              <w:rPr>
                <w:rFonts w:cs="Arial" w:hint="eastAsia"/>
                <w:color w:val="000000" w:themeColor="text1"/>
                <w:szCs w:val="18"/>
                <w:lang w:val="en-US" w:eastAsia="zh-CN"/>
              </w:rPr>
              <w:t>8</w:t>
            </w:r>
            <w:r w:rsidRPr="004C673B">
              <w:rPr>
                <w:rFonts w:cs="Arial"/>
                <w:color w:val="000000" w:themeColor="text1"/>
                <w:szCs w:val="18"/>
                <w:lang w:val="en-US" w:eastAsia="zh-CN"/>
              </w:rPr>
              <w:t>A-</w:t>
            </w:r>
            <w:r w:rsidRPr="004C673B">
              <w:rPr>
                <w:rFonts w:cs="Arial" w:hint="eastAsia"/>
                <w:color w:val="000000" w:themeColor="text1"/>
                <w:szCs w:val="18"/>
                <w:lang w:val="en-US" w:eastAsia="zh-CN"/>
              </w:rPr>
              <w:t>n79</w:t>
            </w:r>
            <w:r w:rsidRPr="004C673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ECAE0" w14:textId="77777777" w:rsidR="00613F30" w:rsidRPr="004C673B" w:rsidRDefault="00613F30" w:rsidP="00613F30">
            <w:pPr>
              <w:pStyle w:val="TAC"/>
              <w:rPr>
                <w:rFonts w:cs="Arial"/>
                <w:color w:val="000000" w:themeColor="text1"/>
                <w:szCs w:val="18"/>
                <w:lang w:val="en-US" w:eastAsia="zh-CN"/>
              </w:rPr>
            </w:pPr>
            <w:r w:rsidRPr="004C673B">
              <w:rPr>
                <w:rFonts w:cs="Arial" w:hint="eastAsia"/>
                <w:color w:val="000000" w:themeColor="text1"/>
                <w:szCs w:val="18"/>
                <w:lang w:val="en-US" w:eastAsia="zh-CN"/>
              </w:rPr>
              <w:t>CA_n8A-n79A</w:t>
            </w:r>
          </w:p>
          <w:p w14:paraId="7879FF90"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CA_</w:t>
            </w:r>
            <w:r w:rsidRPr="004C673B">
              <w:rPr>
                <w:rFonts w:cs="Arial" w:hint="eastAsia"/>
                <w:color w:val="000000" w:themeColor="text1"/>
                <w:szCs w:val="18"/>
                <w:lang w:val="en-US" w:eastAsia="zh-CN"/>
              </w:rPr>
              <w:t>n79</w:t>
            </w:r>
            <w:r w:rsidRPr="004C673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B4E31D1" w14:textId="77777777" w:rsidR="00613F30" w:rsidRPr="004C673B" w:rsidRDefault="00613F30" w:rsidP="00613F30">
            <w:pPr>
              <w:pStyle w:val="TAC"/>
              <w:rPr>
                <w:rFonts w:cs="Arial"/>
                <w:color w:val="000000" w:themeColor="text1"/>
                <w:szCs w:val="18"/>
                <w:lang w:val="en-US" w:eastAsia="zh-CN"/>
              </w:rPr>
            </w:pPr>
            <w:r w:rsidRPr="004C673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1DA1E88"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207C5" w14:textId="77777777" w:rsidR="00613F30" w:rsidRPr="004C673B" w:rsidRDefault="00613F30" w:rsidP="00613F30">
            <w:pPr>
              <w:pStyle w:val="TAC"/>
              <w:rPr>
                <w:color w:val="000000" w:themeColor="text1"/>
                <w:szCs w:val="18"/>
                <w:lang w:val="en-US" w:eastAsia="zh-CN"/>
              </w:rPr>
            </w:pPr>
            <w:r w:rsidRPr="004C673B">
              <w:rPr>
                <w:rFonts w:hint="eastAsia"/>
                <w:color w:val="000000" w:themeColor="text1"/>
                <w:szCs w:val="18"/>
                <w:lang w:val="en-US" w:eastAsia="zh-CN"/>
              </w:rPr>
              <w:t>0</w:t>
            </w:r>
          </w:p>
        </w:tc>
      </w:tr>
      <w:tr w:rsidR="00613F30" w:rsidRPr="004C673B" w14:paraId="4EBFEAF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9E8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0D3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E74BF1B" w14:textId="77777777" w:rsidR="00613F30" w:rsidRPr="004C673B" w:rsidRDefault="00613F30" w:rsidP="00613F30">
            <w:pPr>
              <w:pStyle w:val="TAC"/>
              <w:rPr>
                <w:rFonts w:cs="Arial"/>
                <w:color w:val="000000" w:themeColor="text1"/>
                <w:szCs w:val="18"/>
                <w:lang w:val="en-US" w:eastAsia="zh-CN"/>
              </w:rPr>
            </w:pPr>
            <w:r w:rsidRPr="004C673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FD45263"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bidi="ar"/>
              </w:rPr>
              <w:t>CA_n</w:t>
            </w:r>
            <w:r w:rsidRPr="004C673B">
              <w:rPr>
                <w:rFonts w:cs="Arial" w:hint="eastAsia"/>
                <w:color w:val="000000" w:themeColor="text1"/>
                <w:szCs w:val="18"/>
                <w:lang w:val="en-US" w:eastAsia="zh-CN" w:bidi="ar"/>
              </w:rPr>
              <w:t>79</w:t>
            </w:r>
            <w:r w:rsidRPr="004C673B">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9892A" w14:textId="77777777" w:rsidR="00613F30" w:rsidRPr="004C673B" w:rsidRDefault="00613F30" w:rsidP="00613F30">
            <w:pPr>
              <w:pStyle w:val="TAC"/>
              <w:rPr>
                <w:color w:val="000000" w:themeColor="text1"/>
                <w:szCs w:val="18"/>
                <w:lang w:val="en-US" w:eastAsia="zh-CN"/>
              </w:rPr>
            </w:pPr>
          </w:p>
        </w:tc>
      </w:tr>
    </w:tbl>
    <w:p w14:paraId="33A71134" w14:textId="77777777" w:rsidR="00613F30" w:rsidRPr="004C673B" w:rsidRDefault="00613F30" w:rsidP="00613F30">
      <w:pPr>
        <w:pStyle w:val="FL"/>
      </w:pPr>
    </w:p>
    <w:p w14:paraId="1B9781B5" w14:textId="50E549E3" w:rsidR="00613F30" w:rsidRPr="004C673B" w:rsidRDefault="008C0B32" w:rsidP="008C0B3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17FFEB3" w14:textId="77777777" w:rsidR="00700B0A" w:rsidRPr="004C673B" w:rsidRDefault="00700B0A" w:rsidP="00700B0A">
      <w:pPr>
        <w:pStyle w:val="TH"/>
        <w:rPr>
          <w:bCs/>
        </w:rPr>
      </w:pPr>
      <w:r w:rsidRPr="004C673B">
        <w:rPr>
          <w:bCs/>
        </w:rPr>
        <w:t>Table 5.5A.3.1-1</w:t>
      </w:r>
      <w:r w:rsidRPr="004C673B">
        <w:rPr>
          <w:rFonts w:eastAsia="宋体" w:hint="eastAsia"/>
          <w:bCs/>
          <w:lang w:val="en-US" w:eastAsia="zh-CN"/>
        </w:rPr>
        <w:t>g</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0B0A" w:rsidRPr="004C673B" w14:paraId="007BAC3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AE7EE" w14:textId="77777777" w:rsidR="00700B0A" w:rsidRPr="004C673B" w:rsidRDefault="00700B0A" w:rsidP="00700B0A">
            <w:pPr>
              <w:pStyle w:val="TAH"/>
              <w:rPr>
                <w:lang w:val="en-US"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05334" w14:textId="77777777" w:rsidR="00700B0A" w:rsidRPr="004C673B" w:rsidRDefault="00700B0A" w:rsidP="00700B0A">
            <w:pPr>
              <w:pStyle w:val="TAH"/>
              <w:rPr>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E04BF25" w14:textId="77777777" w:rsidR="00700B0A" w:rsidRPr="004C673B" w:rsidRDefault="00700B0A" w:rsidP="00700B0A">
            <w:pPr>
              <w:pStyle w:val="TAH"/>
              <w:rPr>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25AC56" w14:textId="77777777" w:rsidR="00700B0A" w:rsidRPr="004C673B" w:rsidRDefault="00700B0A" w:rsidP="00700B0A">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11411" w14:textId="77777777" w:rsidR="00700B0A" w:rsidRPr="004C673B" w:rsidRDefault="00700B0A" w:rsidP="00700B0A">
            <w:pPr>
              <w:pStyle w:val="TAH"/>
              <w:rPr>
                <w:lang w:val="en-US" w:eastAsia="zh-CN"/>
              </w:rPr>
            </w:pPr>
            <w:r w:rsidRPr="004C673B">
              <w:t>Bandwidth combination set</w:t>
            </w:r>
          </w:p>
        </w:tc>
      </w:tr>
      <w:tr w:rsidR="00700B0A" w:rsidRPr="004C673B" w14:paraId="07235D1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98960" w14:textId="77777777" w:rsidR="00700B0A" w:rsidRPr="004C673B" w:rsidRDefault="00700B0A" w:rsidP="00700B0A">
            <w:pPr>
              <w:pStyle w:val="TAC"/>
              <w:rPr>
                <w:lang w:val="en-US"/>
              </w:rPr>
            </w:pPr>
            <w:r w:rsidRPr="004C673B">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FCD8" w14:textId="77777777" w:rsidR="00700B0A" w:rsidRPr="004C673B" w:rsidRDefault="00700B0A" w:rsidP="00700B0A">
            <w:pPr>
              <w:pStyle w:val="TAC"/>
              <w:rPr>
                <w:lang w:val="en-US"/>
              </w:rPr>
            </w:pPr>
            <w:r w:rsidRPr="004C673B">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65BCF10" w14:textId="77777777" w:rsidR="00700B0A" w:rsidRPr="004C673B" w:rsidRDefault="00700B0A" w:rsidP="00700B0A">
            <w:pPr>
              <w:pStyle w:val="TAC"/>
              <w:rPr>
                <w:lang w:val="en-US"/>
              </w:rPr>
            </w:pPr>
            <w:r w:rsidRPr="004C673B">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2359ED"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DAD05"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8ADDE5F"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B68DF2"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707A44"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560F7E8F" w14:textId="77777777" w:rsidR="00700B0A" w:rsidRPr="004C673B" w:rsidRDefault="00700B0A" w:rsidP="00700B0A">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71775"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B9F60" w14:textId="77777777" w:rsidR="00700B0A" w:rsidRPr="004C673B" w:rsidRDefault="00700B0A" w:rsidP="00700B0A">
            <w:pPr>
              <w:pStyle w:val="TAC"/>
              <w:rPr>
                <w:lang w:val="en-US" w:eastAsia="zh-CN"/>
              </w:rPr>
            </w:pPr>
          </w:p>
        </w:tc>
      </w:tr>
      <w:tr w:rsidR="00700B0A" w:rsidRPr="004C673B" w14:paraId="3F96AC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138BAB4"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5F5D36"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2D87C7F2" w14:textId="77777777" w:rsidR="00700B0A" w:rsidRPr="004C673B" w:rsidRDefault="00700B0A" w:rsidP="00700B0A">
            <w:pPr>
              <w:pStyle w:val="TAC"/>
              <w:rPr>
                <w:lang w:val="en-US" w:eastAsia="zh-CN"/>
              </w:rPr>
            </w:pPr>
            <w:r w:rsidRPr="004C673B">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0E54E6"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C80F" w14:textId="77777777" w:rsidR="00700B0A" w:rsidRPr="004C673B" w:rsidRDefault="00700B0A" w:rsidP="00700B0A">
            <w:pPr>
              <w:pStyle w:val="TAC"/>
              <w:rPr>
                <w:lang w:val="en-US" w:eastAsia="zh-CN"/>
              </w:rPr>
            </w:pPr>
            <w:r w:rsidRPr="004C673B">
              <w:rPr>
                <w:lang w:val="en-US" w:eastAsia="zh-CN"/>
              </w:rPr>
              <w:t>1</w:t>
            </w:r>
          </w:p>
        </w:tc>
      </w:tr>
      <w:tr w:rsidR="00700B0A" w:rsidRPr="004C673B" w14:paraId="1E6C9D62" w14:textId="77777777" w:rsidTr="00700B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6009A4"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E8A7C"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AF3697A" w14:textId="77777777" w:rsidR="00700B0A" w:rsidRPr="004C673B" w:rsidRDefault="00700B0A" w:rsidP="00700B0A">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222A2A" w14:textId="77777777" w:rsidR="00700B0A" w:rsidRPr="004C673B" w:rsidRDefault="00700B0A" w:rsidP="00700B0A">
            <w:pPr>
              <w:pStyle w:val="TAC"/>
              <w:rPr>
                <w:lang w:val="en-US" w:eastAsia="zh-CN"/>
              </w:rPr>
            </w:pPr>
            <w:r w:rsidRPr="004C673B">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8539E" w14:textId="77777777" w:rsidR="00700B0A" w:rsidRPr="004C673B" w:rsidRDefault="00700B0A" w:rsidP="00700B0A">
            <w:pPr>
              <w:pStyle w:val="TAC"/>
              <w:rPr>
                <w:lang w:val="en-US" w:eastAsia="zh-CN"/>
              </w:rPr>
            </w:pPr>
          </w:p>
        </w:tc>
      </w:tr>
      <w:tr w:rsidR="00700B0A" w:rsidRPr="004C673B" w14:paraId="6675B986"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47DE68EE" w14:textId="77777777" w:rsidR="00700B0A" w:rsidRPr="004C673B" w:rsidRDefault="00700B0A" w:rsidP="00700B0A">
            <w:pPr>
              <w:pStyle w:val="TAC"/>
              <w:rPr>
                <w:bCs/>
                <w:lang w:val="en-US" w:eastAsia="zh-CN"/>
              </w:rPr>
            </w:pPr>
            <w:r w:rsidRPr="004C673B">
              <w:rPr>
                <w:rFonts w:eastAsia="MS Mincho" w:cs="Arial"/>
                <w:bCs/>
                <w:szCs w:val="18"/>
                <w:lang w:val="en-US"/>
              </w:rPr>
              <w:t>CA_n20</w:t>
            </w:r>
            <w:r w:rsidRPr="004C673B">
              <w:rPr>
                <w:rFonts w:cs="Arial" w:hint="eastAsia"/>
                <w:bCs/>
                <w:szCs w:val="18"/>
                <w:lang w:val="en-US" w:eastAsia="zh-CN"/>
              </w:rPr>
              <w:t>A</w:t>
            </w:r>
            <w:r w:rsidRPr="004C673B">
              <w:rPr>
                <w:rFonts w:eastAsia="MS Mincho" w:cs="Arial"/>
                <w:bCs/>
                <w:szCs w:val="18"/>
                <w:lang w:val="en-US"/>
              </w:rPr>
              <w:t>-n40</w:t>
            </w:r>
            <w:r w:rsidRPr="004C673B">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A6C525F" w14:textId="77777777" w:rsidR="00700B0A" w:rsidRPr="004C673B" w:rsidRDefault="00700B0A" w:rsidP="00700B0A">
            <w:pPr>
              <w:pStyle w:val="TAC"/>
              <w:rPr>
                <w:bCs/>
                <w:lang w:val="en-US" w:eastAsia="zh-CN"/>
              </w:rPr>
            </w:pPr>
            <w:r w:rsidRPr="004C673B">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8A0CD2B" w14:textId="77777777" w:rsidR="00700B0A" w:rsidRPr="004C673B" w:rsidRDefault="00700B0A" w:rsidP="00700B0A">
            <w:pPr>
              <w:pStyle w:val="TAC"/>
              <w:rPr>
                <w:bCs/>
                <w:lang w:val="sv-SE" w:eastAsia="ja-JP"/>
              </w:rPr>
            </w:pPr>
            <w:r w:rsidRPr="004C673B">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BEBCF7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34188" w14:textId="77777777" w:rsidR="00700B0A" w:rsidRPr="004C673B" w:rsidRDefault="00700B0A" w:rsidP="00700B0A">
            <w:pPr>
              <w:pStyle w:val="TAC"/>
              <w:rPr>
                <w:lang w:val="en-US" w:eastAsia="zh-CN"/>
              </w:rPr>
            </w:pPr>
            <w:r w:rsidRPr="004C673B">
              <w:rPr>
                <w:szCs w:val="18"/>
                <w:lang w:val="en-US" w:eastAsia="zh-CN"/>
              </w:rPr>
              <w:t>0</w:t>
            </w:r>
          </w:p>
        </w:tc>
      </w:tr>
      <w:tr w:rsidR="00700B0A" w:rsidRPr="004C673B" w14:paraId="5A87971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B2F95" w14:textId="77777777" w:rsidR="00700B0A" w:rsidRPr="004C673B" w:rsidRDefault="00700B0A" w:rsidP="00700B0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422B" w14:textId="77777777" w:rsidR="00700B0A" w:rsidRPr="004C673B" w:rsidRDefault="00700B0A" w:rsidP="00700B0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F2039B2" w14:textId="77777777" w:rsidR="00700B0A" w:rsidRPr="004C673B" w:rsidRDefault="00700B0A" w:rsidP="00700B0A">
            <w:pPr>
              <w:pStyle w:val="TAC"/>
              <w:rPr>
                <w:bCs/>
                <w:lang w:val="sv-SE" w:eastAsia="ja-JP"/>
              </w:rPr>
            </w:pPr>
            <w:r w:rsidRPr="004C673B">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5245D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43B0" w14:textId="77777777" w:rsidR="00700B0A" w:rsidRPr="004C673B" w:rsidRDefault="00700B0A" w:rsidP="00700B0A">
            <w:pPr>
              <w:pStyle w:val="TAC"/>
              <w:rPr>
                <w:lang w:val="en-US" w:eastAsia="zh-CN"/>
              </w:rPr>
            </w:pPr>
          </w:p>
        </w:tc>
      </w:tr>
      <w:tr w:rsidR="00700B0A" w:rsidRPr="004C673B" w14:paraId="56E3E8A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B691B" w14:textId="77777777" w:rsidR="00700B0A" w:rsidRPr="004C673B" w:rsidRDefault="00700B0A" w:rsidP="00700B0A">
            <w:pPr>
              <w:pStyle w:val="TAC"/>
              <w:rPr>
                <w:rFonts w:cs="Arial"/>
                <w:lang w:eastAsia="zh-CN"/>
              </w:rPr>
            </w:pPr>
            <w:r w:rsidRPr="004C673B">
              <w:rPr>
                <w:bCs/>
                <w:lang w:eastAsia="zh-CN"/>
              </w:rPr>
              <w:t>CA</w:t>
            </w:r>
            <w:r w:rsidRPr="004C673B">
              <w:rPr>
                <w:bCs/>
              </w:rPr>
              <w:t>_</w:t>
            </w:r>
            <w:r w:rsidRPr="004C673B">
              <w:rPr>
                <w:bCs/>
                <w:lang w:val="en-US" w:eastAsia="zh-CN"/>
              </w:rPr>
              <w:t>n20</w:t>
            </w:r>
            <w:r w:rsidRPr="004C673B">
              <w:rPr>
                <w:bCs/>
                <w:lang w:val="sv-SE" w:eastAsia="ja-JP"/>
              </w:rPr>
              <w:t>A-</w:t>
            </w:r>
            <w:r w:rsidRPr="004C673B">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BE2F0" w14:textId="77777777" w:rsidR="00700B0A" w:rsidRPr="004C673B" w:rsidRDefault="00700B0A" w:rsidP="00700B0A">
            <w:pPr>
              <w:pStyle w:val="TAC"/>
              <w:rPr>
                <w:rFonts w:cs="Arial"/>
                <w:lang w:eastAsia="zh-CN"/>
              </w:rPr>
            </w:pPr>
            <w:r w:rsidRPr="004C673B">
              <w:rPr>
                <w:bCs/>
                <w:lang w:val="en-US" w:eastAsia="zh-CN"/>
              </w:rPr>
              <w:t>-</w:t>
            </w:r>
          </w:p>
        </w:tc>
        <w:tc>
          <w:tcPr>
            <w:tcW w:w="730" w:type="dxa"/>
            <w:tcBorders>
              <w:left w:val="single" w:sz="4" w:space="0" w:color="auto"/>
              <w:bottom w:val="single" w:sz="4" w:space="0" w:color="auto"/>
              <w:right w:val="single" w:sz="4" w:space="0" w:color="auto"/>
            </w:tcBorders>
            <w:vAlign w:val="center"/>
          </w:tcPr>
          <w:p w14:paraId="40FDD885" w14:textId="77777777" w:rsidR="00700B0A" w:rsidRPr="004C673B" w:rsidRDefault="00700B0A" w:rsidP="00700B0A">
            <w:pPr>
              <w:pStyle w:val="TAC"/>
              <w:rPr>
                <w:rFonts w:cs="Arial"/>
                <w:lang w:val="en-US" w:eastAsia="zh-CN"/>
              </w:rPr>
            </w:pPr>
            <w:r w:rsidRPr="004C673B">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683D2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1560"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F56A39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345A" w14:textId="77777777" w:rsidR="00700B0A" w:rsidRPr="004C673B" w:rsidRDefault="00700B0A" w:rsidP="00700B0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20077" w14:textId="77777777" w:rsidR="00700B0A" w:rsidRPr="004C673B" w:rsidRDefault="00700B0A" w:rsidP="00700B0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F78AFAC" w14:textId="77777777" w:rsidR="00700B0A" w:rsidRPr="004C673B" w:rsidRDefault="00700B0A" w:rsidP="00700B0A">
            <w:pPr>
              <w:pStyle w:val="TAC"/>
              <w:rPr>
                <w:rFonts w:cs="Arial"/>
                <w:lang w:val="en-US" w:eastAsia="zh-CN"/>
              </w:rPr>
            </w:pPr>
            <w:r w:rsidRPr="004C673B">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F8249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F824E" w14:textId="77777777" w:rsidR="00700B0A" w:rsidRPr="004C673B" w:rsidRDefault="00700B0A" w:rsidP="00700B0A">
            <w:pPr>
              <w:pStyle w:val="TAC"/>
              <w:rPr>
                <w:lang w:val="en-US" w:eastAsia="zh-CN"/>
              </w:rPr>
            </w:pPr>
          </w:p>
        </w:tc>
      </w:tr>
      <w:tr w:rsidR="00700B0A" w:rsidRPr="004C673B" w14:paraId="447014D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5C47" w14:textId="77777777" w:rsidR="00700B0A" w:rsidRPr="004C673B" w:rsidRDefault="00700B0A" w:rsidP="00700B0A">
            <w:pPr>
              <w:pStyle w:val="TAC"/>
              <w:rPr>
                <w:lang w:val="en-US"/>
              </w:rPr>
            </w:pPr>
            <w:r w:rsidRPr="004C673B">
              <w:rPr>
                <w:rFonts w:cs="Arial"/>
                <w:lang w:eastAsia="zh-CN"/>
              </w:rPr>
              <w:t>CA</w:t>
            </w:r>
            <w:r w:rsidRPr="004C673B">
              <w:rPr>
                <w:rFonts w:cs="Arial"/>
              </w:rPr>
              <w:t>_</w:t>
            </w:r>
            <w:r w:rsidRPr="004C673B">
              <w:rPr>
                <w:rFonts w:cs="Arial"/>
                <w:lang w:val="en-US" w:eastAsia="zh-CN"/>
              </w:rPr>
              <w:t>n20</w:t>
            </w:r>
            <w:r w:rsidRPr="004C673B">
              <w:rPr>
                <w:rFonts w:cs="Arial"/>
                <w:lang w:val="sv-SE" w:eastAsia="ja-JP"/>
              </w:rPr>
              <w:t>A-</w:t>
            </w:r>
            <w:r w:rsidRPr="004C673B">
              <w:rPr>
                <w:rFonts w:cs="Arial"/>
                <w:lang w:val="en-US" w:eastAsia="zh-CN"/>
              </w:rPr>
              <w:t>n75</w:t>
            </w:r>
            <w:r w:rsidRPr="004C673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DED8" w14:textId="77777777" w:rsidR="00700B0A" w:rsidRPr="004C673B" w:rsidRDefault="00700B0A" w:rsidP="00700B0A">
            <w:pPr>
              <w:pStyle w:val="TAC"/>
              <w:rPr>
                <w:lang w:val="en-US"/>
              </w:rPr>
            </w:pPr>
            <w:r w:rsidRPr="004C673B">
              <w:rPr>
                <w:rFonts w:cs="Arial"/>
                <w:lang w:eastAsia="zh-CN"/>
              </w:rPr>
              <w:t>-</w:t>
            </w:r>
          </w:p>
        </w:tc>
        <w:tc>
          <w:tcPr>
            <w:tcW w:w="730" w:type="dxa"/>
            <w:tcBorders>
              <w:left w:val="single" w:sz="4" w:space="0" w:color="auto"/>
              <w:bottom w:val="single" w:sz="4" w:space="0" w:color="auto"/>
              <w:right w:val="single" w:sz="4" w:space="0" w:color="auto"/>
            </w:tcBorders>
            <w:vAlign w:val="center"/>
          </w:tcPr>
          <w:p w14:paraId="4E8FD025" w14:textId="77777777" w:rsidR="00700B0A" w:rsidRPr="004C673B" w:rsidRDefault="00700B0A" w:rsidP="00700B0A">
            <w:pPr>
              <w:pStyle w:val="TAC"/>
              <w:rPr>
                <w:lang w:val="en-US"/>
              </w:rPr>
            </w:pPr>
            <w:r w:rsidRPr="004C673B">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3106CF"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F3E9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CBBD36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ADB9575"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0162D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513910C4" w14:textId="77777777" w:rsidR="00700B0A" w:rsidRPr="004C673B" w:rsidRDefault="00700B0A" w:rsidP="00700B0A">
            <w:pPr>
              <w:pStyle w:val="TAC"/>
              <w:rPr>
                <w:lang w:val="en-US"/>
              </w:rPr>
            </w:pPr>
            <w:r w:rsidRPr="004C673B">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45206C"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99452" w14:textId="77777777" w:rsidR="00700B0A" w:rsidRPr="004C673B" w:rsidRDefault="00700B0A" w:rsidP="00700B0A">
            <w:pPr>
              <w:pStyle w:val="TAC"/>
              <w:rPr>
                <w:lang w:val="en-US" w:eastAsia="zh-CN"/>
              </w:rPr>
            </w:pPr>
          </w:p>
        </w:tc>
      </w:tr>
      <w:tr w:rsidR="00700B0A" w:rsidRPr="004C673B" w14:paraId="3924AD2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CA9C014"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A98CF"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04F2FF" w14:textId="77777777" w:rsidR="00700B0A" w:rsidRPr="004C673B" w:rsidRDefault="00700B0A" w:rsidP="00700B0A">
            <w:pPr>
              <w:pStyle w:val="TAC"/>
              <w:rPr>
                <w:lang w:val="en-US" w:eastAsia="zh-CN"/>
              </w:rPr>
            </w:pPr>
            <w:r w:rsidRPr="004C673B">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EB0A83" w14:textId="77777777" w:rsidR="00700B0A" w:rsidRPr="004C673B" w:rsidRDefault="00700B0A" w:rsidP="00700B0A">
            <w:pPr>
              <w:pStyle w:val="TAC"/>
              <w:rPr>
                <w:rFonts w:eastAsia="宋体" w:cs="Arial"/>
                <w:szCs w:val="18"/>
                <w:lang w:val="en-US" w:eastAsia="zh-CN" w:bidi="ar"/>
              </w:rPr>
            </w:pPr>
            <w:r w:rsidRPr="004C673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F1065"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564B00CF"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2E544"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23B78"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E0354C" w14:textId="77777777" w:rsidR="00700B0A" w:rsidRPr="004C673B" w:rsidRDefault="00700B0A" w:rsidP="00700B0A">
            <w:pPr>
              <w:pStyle w:val="TAC"/>
              <w:rPr>
                <w:lang w:val="en-US" w:eastAsia="zh-CN"/>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69821F" w14:textId="77777777" w:rsidR="00700B0A" w:rsidRPr="004C673B" w:rsidRDefault="00700B0A" w:rsidP="00700B0A">
            <w:pPr>
              <w:pStyle w:val="TAC"/>
              <w:rPr>
                <w:rFonts w:eastAsia="宋体" w:cs="Arial"/>
                <w:szCs w:val="18"/>
                <w:lang w:val="en-US" w:eastAsia="zh-CN" w:bidi="ar"/>
              </w:rPr>
            </w:pPr>
            <w:r w:rsidRPr="004C673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AD1C" w14:textId="77777777" w:rsidR="00700B0A" w:rsidRPr="004C673B" w:rsidRDefault="00700B0A" w:rsidP="00700B0A">
            <w:pPr>
              <w:pStyle w:val="TAC"/>
              <w:rPr>
                <w:lang w:val="en-US" w:eastAsia="zh-CN"/>
              </w:rPr>
            </w:pPr>
          </w:p>
        </w:tc>
      </w:tr>
      <w:tr w:rsidR="00700B0A" w:rsidRPr="004C673B" w14:paraId="30D74ED8"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166AE5C9"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FE08AB"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359F47E3" w14:textId="77777777" w:rsidR="00700B0A" w:rsidRPr="004C673B" w:rsidRDefault="00700B0A" w:rsidP="00700B0A">
            <w:pPr>
              <w:pStyle w:val="TAC"/>
              <w:rPr>
                <w:lang w:val="en-US"/>
              </w:rPr>
            </w:pPr>
            <w:r w:rsidRPr="004C673B">
              <w:rPr>
                <w:rFonts w:hint="eastAsia"/>
                <w:lang w:val="en-US" w:eastAsia="zh-CN"/>
              </w:rPr>
              <w:t>n</w:t>
            </w:r>
            <w:r w:rsidRPr="004C673B">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A95990C"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1D2313"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3463445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87E1F"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B5A4F"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4944386" w14:textId="77777777" w:rsidR="00700B0A" w:rsidRPr="004C673B" w:rsidRDefault="00700B0A" w:rsidP="00700B0A">
            <w:pPr>
              <w:pStyle w:val="TAC"/>
              <w:rPr>
                <w:lang w:val="en-US"/>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EF0F58"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8E7D" w14:textId="77777777" w:rsidR="00700B0A" w:rsidRPr="004C673B" w:rsidRDefault="00700B0A" w:rsidP="00700B0A">
            <w:pPr>
              <w:pStyle w:val="TAC"/>
              <w:rPr>
                <w:lang w:val="en-US" w:eastAsia="zh-CN"/>
              </w:rPr>
            </w:pPr>
          </w:p>
        </w:tc>
      </w:tr>
      <w:tr w:rsidR="00700B0A" w:rsidRPr="004C673B" w14:paraId="66C5817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1FC99" w14:textId="77777777" w:rsidR="00700B0A" w:rsidRPr="004C673B" w:rsidRDefault="00700B0A" w:rsidP="00700B0A">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45380" w14:textId="77777777" w:rsidR="00700B0A" w:rsidRPr="004C673B" w:rsidRDefault="00700B0A" w:rsidP="00700B0A">
            <w:pPr>
              <w:pStyle w:val="TAC"/>
              <w:rPr>
                <w:lang w:eastAsia="zh-CN"/>
              </w:rPr>
            </w:pPr>
            <w:r w:rsidRPr="004C673B">
              <w:rPr>
                <w:rFonts w:cs="Arial"/>
                <w:lang w:eastAsia="zh-CN"/>
              </w:rPr>
              <w:t>-</w:t>
            </w:r>
          </w:p>
        </w:tc>
        <w:tc>
          <w:tcPr>
            <w:tcW w:w="730" w:type="dxa"/>
            <w:tcBorders>
              <w:left w:val="single" w:sz="4" w:space="0" w:color="auto"/>
              <w:bottom w:val="single" w:sz="4" w:space="0" w:color="auto"/>
              <w:right w:val="single" w:sz="4" w:space="0" w:color="auto"/>
            </w:tcBorders>
            <w:vAlign w:val="center"/>
          </w:tcPr>
          <w:p w14:paraId="4C8407C7" w14:textId="77777777" w:rsidR="00700B0A" w:rsidRPr="004C673B" w:rsidRDefault="00700B0A" w:rsidP="00700B0A">
            <w:pPr>
              <w:pStyle w:val="TAC"/>
              <w:rPr>
                <w:lang w:eastAsia="zh-CN"/>
              </w:rPr>
            </w:pPr>
            <w:r w:rsidRPr="004C673B">
              <w:rPr>
                <w:rFonts w:hint="eastAsia"/>
                <w:lang w:val="en-US" w:eastAsia="zh-CN"/>
              </w:rPr>
              <w:t>n</w:t>
            </w:r>
            <w:r w:rsidRPr="004C673B">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02B329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986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30B8B9B" w14:textId="77777777" w:rsidTr="00700B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041A89"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ACC31"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F84626" w14:textId="77777777" w:rsidR="00700B0A" w:rsidRPr="004C673B" w:rsidRDefault="00700B0A" w:rsidP="00700B0A">
            <w:pPr>
              <w:pStyle w:val="TAC"/>
              <w:rPr>
                <w:lang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A7EB2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3993" w14:textId="77777777" w:rsidR="00700B0A" w:rsidRPr="004C673B" w:rsidRDefault="00700B0A" w:rsidP="00700B0A">
            <w:pPr>
              <w:pStyle w:val="TAC"/>
              <w:rPr>
                <w:lang w:val="en-US" w:eastAsia="zh-CN"/>
              </w:rPr>
            </w:pPr>
          </w:p>
        </w:tc>
      </w:tr>
      <w:tr w:rsidR="00700B0A" w:rsidRPr="004C673B" w14:paraId="7F47522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76C8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C8D13"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2B8D1E05"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C57311"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C376E"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AFC990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2757D0"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7660C8DC"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A069B53" w14:textId="77777777" w:rsidR="00700B0A" w:rsidRPr="004C673B" w:rsidRDefault="00700B0A" w:rsidP="00700B0A">
            <w:pPr>
              <w:pStyle w:val="TAC"/>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1C5A5" w14:textId="77777777" w:rsidR="00700B0A" w:rsidRPr="004C673B" w:rsidRDefault="00700B0A" w:rsidP="00700B0A">
            <w:pPr>
              <w:pStyle w:val="TAC"/>
              <w:rPr>
                <w:lang w:eastAsia="zh-CN"/>
              </w:rPr>
            </w:pPr>
            <w:r w:rsidRPr="004C673B">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4CF2" w14:textId="77777777" w:rsidR="00700B0A" w:rsidRPr="004C673B" w:rsidRDefault="00700B0A" w:rsidP="00700B0A">
            <w:pPr>
              <w:pStyle w:val="TAC"/>
              <w:rPr>
                <w:lang w:val="en-US" w:eastAsia="zh-CN"/>
              </w:rPr>
            </w:pPr>
          </w:p>
        </w:tc>
      </w:tr>
      <w:tr w:rsidR="00700B0A" w:rsidRPr="004C673B" w14:paraId="3EE7CFF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786CB4D"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322044"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0C9BA2"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BB61E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7C2C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660DE76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20CBF"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FF4C5"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6E0D4C" w14:textId="77777777" w:rsidR="00700B0A" w:rsidRPr="004C673B" w:rsidRDefault="00700B0A" w:rsidP="00700B0A">
            <w:pPr>
              <w:pStyle w:val="TAC"/>
              <w:rPr>
                <w:lang w:eastAsia="zh-CN"/>
              </w:rPr>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0ED63"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F9B19" w14:textId="77777777" w:rsidR="00700B0A" w:rsidRPr="004C673B" w:rsidRDefault="00700B0A" w:rsidP="00700B0A">
            <w:pPr>
              <w:pStyle w:val="TAC"/>
              <w:rPr>
                <w:lang w:val="en-US" w:eastAsia="zh-CN"/>
              </w:rPr>
            </w:pPr>
          </w:p>
        </w:tc>
      </w:tr>
      <w:tr w:rsidR="00700B0A" w:rsidRPr="004C673B" w14:paraId="1FA92D4A"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2FB5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FFBE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210F1CA"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18B6C9"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2625"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AEF7DE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83B2D2D"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5140E127"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10A6BC9" w14:textId="77777777" w:rsidR="00700B0A" w:rsidRPr="004C673B" w:rsidRDefault="00700B0A" w:rsidP="00700B0A">
            <w:pPr>
              <w:pStyle w:val="TAC"/>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5D6F6" w14:textId="77777777" w:rsidR="00700B0A" w:rsidRPr="004C673B" w:rsidRDefault="00700B0A" w:rsidP="00700B0A">
            <w:pPr>
              <w:pStyle w:val="TAC"/>
              <w:rPr>
                <w:lang w:eastAsia="zh-CN"/>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6625" w14:textId="77777777" w:rsidR="00700B0A" w:rsidRPr="004C673B" w:rsidRDefault="00700B0A" w:rsidP="00700B0A">
            <w:pPr>
              <w:pStyle w:val="TAC"/>
              <w:rPr>
                <w:lang w:val="en-US" w:eastAsia="zh-CN"/>
              </w:rPr>
            </w:pPr>
          </w:p>
        </w:tc>
      </w:tr>
      <w:tr w:rsidR="00700B0A" w:rsidRPr="004C673B" w14:paraId="5D30A31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0BE9089"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09BBD4C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05DDA2B2"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B72B1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82BE"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4DE847B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E858C"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628EC"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FDCB023" w14:textId="77777777" w:rsidR="00700B0A" w:rsidRPr="004C673B" w:rsidRDefault="00700B0A" w:rsidP="00700B0A">
            <w:pPr>
              <w:pStyle w:val="TAC"/>
              <w:rPr>
                <w:lang w:eastAsia="zh-CN"/>
              </w:rPr>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E16B7"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A48D1" w14:textId="77777777" w:rsidR="00700B0A" w:rsidRPr="004C673B" w:rsidRDefault="00700B0A" w:rsidP="00700B0A">
            <w:pPr>
              <w:pStyle w:val="TAC"/>
              <w:rPr>
                <w:lang w:val="en-US" w:eastAsia="zh-CN"/>
              </w:rPr>
            </w:pPr>
          </w:p>
        </w:tc>
      </w:tr>
      <w:tr w:rsidR="00700B0A" w:rsidRPr="004C673B" w14:paraId="5A657DE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38CB2"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96D5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4B58DC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0D1B4E"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D6B2D"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03F364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CF279"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CBB8"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04AA41CB"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ABB1A" w14:textId="77777777" w:rsidR="00700B0A" w:rsidRPr="004C673B" w:rsidRDefault="00700B0A" w:rsidP="00700B0A">
            <w:pPr>
              <w:pStyle w:val="TAC"/>
              <w:rPr>
                <w:lang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88A52" w14:textId="77777777" w:rsidR="00700B0A" w:rsidRPr="004C673B" w:rsidRDefault="00700B0A" w:rsidP="00700B0A">
            <w:pPr>
              <w:pStyle w:val="TAC"/>
              <w:rPr>
                <w:lang w:val="en-US" w:eastAsia="zh-CN"/>
              </w:rPr>
            </w:pPr>
          </w:p>
        </w:tc>
      </w:tr>
      <w:tr w:rsidR="00700B0A" w:rsidRPr="004C673B" w14:paraId="239AC54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1BDAC"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649B3"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3166262E"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D3777F"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133C"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9B9E3E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1961"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A621F"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7032ED4"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28669D" w14:textId="77777777" w:rsidR="00700B0A" w:rsidRPr="004C673B" w:rsidRDefault="00700B0A" w:rsidP="00700B0A">
            <w:pPr>
              <w:pStyle w:val="TAC"/>
              <w:rPr>
                <w:lang w:eastAsia="zh-CN"/>
              </w:rPr>
            </w:pPr>
            <w:r w:rsidRPr="004C673B">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56895" w14:textId="77777777" w:rsidR="00700B0A" w:rsidRPr="004C673B" w:rsidRDefault="00700B0A" w:rsidP="00700B0A">
            <w:pPr>
              <w:pStyle w:val="TAC"/>
              <w:rPr>
                <w:lang w:val="en-US" w:eastAsia="zh-CN"/>
              </w:rPr>
            </w:pPr>
          </w:p>
        </w:tc>
      </w:tr>
      <w:tr w:rsidR="00700B0A" w:rsidRPr="004C673B" w14:paraId="5224A83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93BF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D14F1"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F894893"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B2263D"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1CF2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2CC482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71848"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B601E"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29B33033"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4CCB13" w14:textId="77777777" w:rsidR="00700B0A" w:rsidRPr="004C673B" w:rsidRDefault="00700B0A" w:rsidP="00700B0A">
            <w:pPr>
              <w:pStyle w:val="TAC"/>
              <w:rPr>
                <w:lang w:eastAsia="zh-CN"/>
              </w:rPr>
            </w:pPr>
            <w:r w:rsidRPr="004C673B">
              <w:rPr>
                <w:rFonts w:eastAsia="宋体" w:cs="Arial"/>
                <w:szCs w:val="18"/>
                <w:lang w:val="en-US" w:eastAsia="zh-CN" w:bidi="ar"/>
              </w:rPr>
              <w:t>CA_n48(2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77ABB" w14:textId="77777777" w:rsidR="00700B0A" w:rsidRPr="004C673B" w:rsidRDefault="00700B0A" w:rsidP="00700B0A">
            <w:pPr>
              <w:pStyle w:val="TAC"/>
              <w:rPr>
                <w:lang w:val="en-US" w:eastAsia="zh-CN"/>
              </w:rPr>
            </w:pPr>
          </w:p>
        </w:tc>
      </w:tr>
      <w:tr w:rsidR="00700B0A" w:rsidRPr="004C673B" w14:paraId="4DC02F32" w14:textId="77777777" w:rsidTr="00700B0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1F9C3F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n48(3</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E7CA4"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2360911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AB3DAE"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0EA2"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1E2201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F82E7"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DCDC7"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1BBC40C8"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E0B4E" w14:textId="77777777" w:rsidR="00700B0A" w:rsidRPr="004C673B" w:rsidRDefault="00700B0A" w:rsidP="00700B0A">
            <w:pPr>
              <w:pStyle w:val="TAC"/>
              <w:rPr>
                <w:lang w:eastAsia="zh-CN"/>
              </w:rPr>
            </w:pPr>
            <w:r w:rsidRPr="004C673B">
              <w:rPr>
                <w:rFonts w:eastAsia="宋体" w:cs="Arial"/>
                <w:szCs w:val="18"/>
                <w:lang w:val="en-US" w:eastAsia="zh-CN" w:bidi="ar"/>
              </w:rPr>
              <w:t>CA_n48(3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47039" w14:textId="77777777" w:rsidR="00700B0A" w:rsidRPr="004C673B" w:rsidRDefault="00700B0A" w:rsidP="00700B0A">
            <w:pPr>
              <w:pStyle w:val="TAC"/>
              <w:rPr>
                <w:lang w:val="en-US" w:eastAsia="zh-CN"/>
              </w:rPr>
            </w:pPr>
          </w:p>
        </w:tc>
      </w:tr>
      <w:tr w:rsidR="00700B0A" w:rsidRPr="004C673B" w14:paraId="14631BC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5BC9D"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1BDF5"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AF141A4"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6FD7C4"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553F8"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602FCA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92E3E9F"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3E25279D"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26D814F"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69449" w14:textId="77777777" w:rsidR="00700B0A" w:rsidRPr="004C673B" w:rsidRDefault="00700B0A" w:rsidP="00700B0A">
            <w:pPr>
              <w:pStyle w:val="TAC"/>
              <w:rPr>
                <w:lang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6D2A" w14:textId="77777777" w:rsidR="00700B0A" w:rsidRPr="004C673B" w:rsidRDefault="00700B0A" w:rsidP="00700B0A">
            <w:pPr>
              <w:pStyle w:val="TAC"/>
              <w:rPr>
                <w:lang w:val="en-US" w:eastAsia="zh-CN"/>
              </w:rPr>
            </w:pPr>
          </w:p>
        </w:tc>
      </w:tr>
      <w:tr w:rsidR="00700B0A" w:rsidRPr="004C673B" w14:paraId="633BE1E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474018C"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116C1993"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B1DDB57"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7488A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A2AE1" w14:textId="77777777" w:rsidR="00700B0A" w:rsidRPr="004C673B" w:rsidRDefault="00700B0A" w:rsidP="00700B0A">
            <w:pPr>
              <w:pStyle w:val="TAC"/>
              <w:rPr>
                <w:lang w:val="en-US" w:eastAsia="zh-CN"/>
              </w:rPr>
            </w:pPr>
            <w:r w:rsidRPr="004C673B">
              <w:rPr>
                <w:rFonts w:hint="eastAsia"/>
                <w:lang w:val="en-US" w:eastAsia="zh-CN"/>
              </w:rPr>
              <w:t>4</w:t>
            </w:r>
            <w:r w:rsidRPr="004C673B">
              <w:rPr>
                <w:lang w:val="en-US" w:eastAsia="zh-CN"/>
              </w:rPr>
              <w:t xml:space="preserve"> and 5</w:t>
            </w:r>
          </w:p>
        </w:tc>
      </w:tr>
      <w:tr w:rsidR="00700B0A" w:rsidRPr="004C673B" w14:paraId="1738B91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ADBD"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6F13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C8FD438" w14:textId="77777777" w:rsidR="00700B0A" w:rsidRPr="004C673B" w:rsidRDefault="00700B0A" w:rsidP="00700B0A">
            <w:pPr>
              <w:pStyle w:val="TAC"/>
              <w:rPr>
                <w:lang w:eastAsia="zh-CN"/>
              </w:rPr>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CD461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65006" w14:textId="77777777" w:rsidR="00700B0A" w:rsidRPr="004C673B" w:rsidRDefault="00700B0A" w:rsidP="00700B0A">
            <w:pPr>
              <w:pStyle w:val="TAC"/>
              <w:rPr>
                <w:lang w:val="en-US" w:eastAsia="zh-CN"/>
              </w:rPr>
            </w:pPr>
          </w:p>
        </w:tc>
      </w:tr>
      <w:tr w:rsidR="00700B0A" w:rsidRPr="004C673B" w14:paraId="7AC4536F"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1890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3FF41"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n77A</w:t>
            </w:r>
          </w:p>
        </w:tc>
        <w:tc>
          <w:tcPr>
            <w:tcW w:w="730" w:type="dxa"/>
            <w:tcBorders>
              <w:left w:val="single" w:sz="4" w:space="0" w:color="auto"/>
              <w:bottom w:val="single" w:sz="4" w:space="0" w:color="auto"/>
              <w:right w:val="single" w:sz="4" w:space="0" w:color="auto"/>
            </w:tcBorders>
            <w:vAlign w:val="center"/>
          </w:tcPr>
          <w:p w14:paraId="6BB455B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4996D1"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861A"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918F45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1B632"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77329"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3899AF2"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A38D1" w14:textId="77777777" w:rsidR="00700B0A" w:rsidRPr="004C673B" w:rsidRDefault="00700B0A" w:rsidP="00700B0A">
            <w:pPr>
              <w:pStyle w:val="TAC"/>
              <w:rPr>
                <w:lang w:eastAsia="zh-CN"/>
              </w:rPr>
            </w:pPr>
            <w:r w:rsidRPr="004C673B">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269FE" w14:textId="77777777" w:rsidR="00700B0A" w:rsidRPr="004C673B" w:rsidRDefault="00700B0A" w:rsidP="00700B0A">
            <w:pPr>
              <w:pStyle w:val="TAC"/>
              <w:rPr>
                <w:lang w:val="en-US" w:eastAsia="zh-CN"/>
              </w:rPr>
            </w:pPr>
          </w:p>
        </w:tc>
      </w:tr>
      <w:tr w:rsidR="00700B0A" w:rsidRPr="004C673B" w14:paraId="534D5680"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376E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450B5"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B2907B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01A0120"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9F5F4"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1EB4C0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8FC4391"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60B8EE10"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191B43B"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BFBCC" w14:textId="77777777" w:rsidR="00700B0A" w:rsidRPr="004C673B" w:rsidRDefault="00700B0A" w:rsidP="00700B0A">
            <w:pPr>
              <w:pStyle w:val="TAC"/>
              <w:rPr>
                <w:lang w:eastAsia="zh-CN"/>
              </w:rPr>
            </w:pPr>
            <w:r w:rsidRPr="004C673B">
              <w:rPr>
                <w:rFonts w:eastAsia="宋体" w:cs="Arial"/>
                <w:szCs w:val="18"/>
                <w:lang w:val="en-US" w:eastAsia="zh-CN" w:bidi="ar"/>
              </w:rPr>
              <w:t>CA_n77(2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9C12" w14:textId="77777777" w:rsidR="00700B0A" w:rsidRPr="004C673B" w:rsidRDefault="00700B0A" w:rsidP="00700B0A">
            <w:pPr>
              <w:pStyle w:val="TAC"/>
              <w:rPr>
                <w:lang w:val="en-US" w:eastAsia="zh-CN"/>
              </w:rPr>
            </w:pPr>
          </w:p>
        </w:tc>
      </w:tr>
      <w:tr w:rsidR="00700B0A" w:rsidRPr="004C673B" w14:paraId="498F6C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CFD119"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4195AD55"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26277C75"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DE618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06DC2"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892EA5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890A6"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1F07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6D20B79" w14:textId="77777777" w:rsidR="00700B0A" w:rsidRPr="004C673B" w:rsidRDefault="00700B0A" w:rsidP="00700B0A">
            <w:pPr>
              <w:pStyle w:val="TAC"/>
              <w:rPr>
                <w:lang w:eastAsia="zh-CN"/>
              </w:rPr>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EF46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CA_n77(2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3E0C5" w14:textId="77777777" w:rsidR="00700B0A" w:rsidRPr="004C673B" w:rsidRDefault="00700B0A" w:rsidP="00700B0A">
            <w:pPr>
              <w:pStyle w:val="TAC"/>
              <w:rPr>
                <w:lang w:val="en-US" w:eastAsia="zh-CN"/>
              </w:rPr>
            </w:pPr>
          </w:p>
        </w:tc>
      </w:tr>
      <w:tr w:rsidR="00700B0A" w:rsidRPr="004C673B" w14:paraId="1C2651F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4E059" w14:textId="77777777" w:rsidR="00700B0A" w:rsidRPr="004C673B" w:rsidRDefault="00700B0A" w:rsidP="00700B0A">
            <w:pPr>
              <w:pStyle w:val="TAC"/>
              <w:rPr>
                <w:lang w:eastAsia="zh-CN"/>
              </w:rPr>
            </w:pPr>
            <w:r w:rsidRPr="004C673B">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A0E2" w14:textId="77777777" w:rsidR="00700B0A" w:rsidRPr="004C673B" w:rsidRDefault="00700B0A" w:rsidP="00700B0A">
            <w:pPr>
              <w:pStyle w:val="TAC"/>
              <w:rPr>
                <w:lang w:eastAsia="zh-CN"/>
              </w:rPr>
            </w:pPr>
            <w:r w:rsidRPr="004C673B">
              <w:t>-</w:t>
            </w:r>
          </w:p>
        </w:tc>
        <w:tc>
          <w:tcPr>
            <w:tcW w:w="730" w:type="dxa"/>
            <w:tcBorders>
              <w:left w:val="single" w:sz="4" w:space="0" w:color="auto"/>
              <w:bottom w:val="single" w:sz="4" w:space="0" w:color="auto"/>
              <w:right w:val="single" w:sz="4" w:space="0" w:color="auto"/>
            </w:tcBorders>
            <w:vAlign w:val="center"/>
          </w:tcPr>
          <w:p w14:paraId="7B1BBCD0"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2277909"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49AD" w14:textId="77777777" w:rsidR="00700B0A" w:rsidRPr="004C673B" w:rsidRDefault="00700B0A" w:rsidP="00700B0A">
            <w:pPr>
              <w:pStyle w:val="TAC"/>
              <w:rPr>
                <w:lang w:val="en-US" w:eastAsia="zh-CN"/>
              </w:rPr>
            </w:pPr>
            <w:r w:rsidRPr="004C673B">
              <w:rPr>
                <w:lang w:val="en-US" w:eastAsia="zh-CN"/>
              </w:rPr>
              <w:t>0</w:t>
            </w:r>
          </w:p>
        </w:tc>
      </w:tr>
      <w:tr w:rsidR="00700B0A" w:rsidRPr="004C673B" w14:paraId="46B4BC51"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3E5D3"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88BF"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6EF0F5" w14:textId="77777777" w:rsidR="00700B0A" w:rsidRPr="004C673B" w:rsidRDefault="00700B0A" w:rsidP="00700B0A">
            <w:pPr>
              <w:pStyle w:val="TAC"/>
              <w:rPr>
                <w:lang w:val="en-US" w:eastAsia="zh-CN"/>
              </w:rPr>
            </w:pPr>
            <w:r w:rsidRPr="004C673B">
              <w:t>n29</w:t>
            </w:r>
          </w:p>
        </w:tc>
        <w:tc>
          <w:tcPr>
            <w:tcW w:w="4081" w:type="dxa"/>
            <w:tcBorders>
              <w:top w:val="single" w:sz="4" w:space="0" w:color="auto"/>
              <w:left w:val="single" w:sz="4" w:space="0" w:color="auto"/>
              <w:bottom w:val="single" w:sz="4" w:space="0" w:color="auto"/>
              <w:right w:val="single" w:sz="4" w:space="0" w:color="auto"/>
            </w:tcBorders>
            <w:vAlign w:val="center"/>
          </w:tcPr>
          <w:p w14:paraId="021EE496" w14:textId="77777777" w:rsidR="00700B0A" w:rsidRPr="004C673B" w:rsidRDefault="00700B0A" w:rsidP="00700B0A">
            <w:pPr>
              <w:pStyle w:val="TAC"/>
            </w:pPr>
            <w:r w:rsidRPr="004C673B">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1273" w14:textId="77777777" w:rsidR="00700B0A" w:rsidRPr="004C673B" w:rsidRDefault="00700B0A" w:rsidP="00700B0A">
            <w:pPr>
              <w:pStyle w:val="TAC"/>
              <w:rPr>
                <w:lang w:val="en-US" w:eastAsia="zh-CN"/>
              </w:rPr>
            </w:pPr>
          </w:p>
        </w:tc>
      </w:tr>
      <w:tr w:rsidR="00700B0A" w:rsidRPr="004C673B" w14:paraId="6950F91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9479E" w14:textId="77777777" w:rsidR="00700B0A" w:rsidRPr="004C673B" w:rsidRDefault="00700B0A" w:rsidP="00700B0A">
            <w:pPr>
              <w:pStyle w:val="TAC"/>
              <w:rPr>
                <w:lang w:val="en-US"/>
              </w:rPr>
            </w:pPr>
            <w:proofErr w:type="spellStart"/>
            <w:r w:rsidRPr="004C673B">
              <w:rPr>
                <w:rFonts w:hint="eastAsia"/>
                <w:lang w:eastAsia="zh-CN"/>
              </w:rPr>
              <w:t>CA</w:t>
            </w:r>
            <w:r w:rsidRPr="004C673B">
              <w:t>_n</w:t>
            </w:r>
            <w:proofErr w:type="spellEnd"/>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D4A38" w14:textId="77777777" w:rsidR="00700B0A" w:rsidRPr="004C673B" w:rsidRDefault="00700B0A" w:rsidP="00700B0A">
            <w:pPr>
              <w:pStyle w:val="TAC"/>
              <w:rPr>
                <w:lang w:val="en-US"/>
              </w:rPr>
            </w:pPr>
            <w:proofErr w:type="spellStart"/>
            <w:r w:rsidRPr="004C673B">
              <w:rPr>
                <w:rFonts w:hint="eastAsia"/>
                <w:lang w:eastAsia="zh-CN"/>
              </w:rPr>
              <w:t>CA</w:t>
            </w:r>
            <w:r w:rsidRPr="004C673B">
              <w:t>_n</w:t>
            </w:r>
            <w:proofErr w:type="spellEnd"/>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7852DAB"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B35E577"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0F918"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320795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0CC5B"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CB99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2C47C8D8"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8F0BFCA"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8080" w14:textId="77777777" w:rsidR="00700B0A" w:rsidRPr="004C673B" w:rsidRDefault="00700B0A" w:rsidP="00700B0A">
            <w:pPr>
              <w:pStyle w:val="TAC"/>
              <w:rPr>
                <w:lang w:val="en-US" w:eastAsia="zh-CN"/>
              </w:rPr>
            </w:pPr>
          </w:p>
        </w:tc>
      </w:tr>
      <w:tr w:rsidR="00700B0A" w:rsidRPr="004C673B" w14:paraId="6705989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FDC5D25"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25(2</w:t>
            </w:r>
            <w:r w:rsidRPr="004C673B">
              <w:rPr>
                <w:lang w:val="sv-SE" w:eastAsia="ja-JP"/>
              </w:rPr>
              <w:t>A)-</w:t>
            </w:r>
            <w:r w:rsidRPr="004C673B">
              <w:rPr>
                <w:rFonts w:hint="eastAsia"/>
                <w:lang w:val="en-US" w:eastAsia="zh-CN"/>
              </w:rPr>
              <w:t>n</w:t>
            </w:r>
            <w:r w:rsidRPr="004C673B">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3EE1A34" w14:textId="77777777" w:rsidR="00700B0A" w:rsidRPr="004C673B" w:rsidRDefault="00700B0A" w:rsidP="00700B0A">
            <w:pPr>
              <w:pStyle w:val="TAC"/>
              <w:rPr>
                <w:lang w:val="en-US"/>
              </w:rPr>
            </w:pPr>
            <w:proofErr w:type="spellStart"/>
            <w:r w:rsidRPr="004C673B">
              <w:rPr>
                <w:rFonts w:hint="eastAsia"/>
                <w:lang w:eastAsia="zh-CN"/>
              </w:rPr>
              <w:t>CA</w:t>
            </w:r>
            <w:r w:rsidRPr="004C673B">
              <w:t>_n</w:t>
            </w:r>
            <w:proofErr w:type="spellEnd"/>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06FF47C"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0330B5" w14:textId="77777777" w:rsidR="00700B0A" w:rsidRPr="004C673B" w:rsidRDefault="00700B0A" w:rsidP="00700B0A">
            <w:pPr>
              <w:pStyle w:val="TAC"/>
              <w:rPr>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F706CAB"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84170B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BA2BC"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E3E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45929EC"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BAA0DE4"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39E6C" w14:textId="77777777" w:rsidR="00700B0A" w:rsidRPr="004C673B" w:rsidRDefault="00700B0A" w:rsidP="00700B0A">
            <w:pPr>
              <w:pStyle w:val="TAC"/>
              <w:rPr>
                <w:lang w:val="en-US" w:eastAsia="zh-CN"/>
              </w:rPr>
            </w:pPr>
          </w:p>
        </w:tc>
      </w:tr>
      <w:tr w:rsidR="00700B0A" w:rsidRPr="004C673B" w14:paraId="6909F24B"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018E3ABC" w14:textId="77777777" w:rsidR="00700B0A" w:rsidRPr="004C673B" w:rsidRDefault="00700B0A" w:rsidP="00700B0A">
            <w:pPr>
              <w:pStyle w:val="TAC"/>
              <w:rPr>
                <w:lang w:eastAsia="zh-CN"/>
              </w:rPr>
            </w:pPr>
            <w:r w:rsidRPr="004C673B">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486FE363"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07732370" w14:textId="77777777" w:rsidR="00700B0A" w:rsidRPr="004C673B" w:rsidRDefault="00700B0A" w:rsidP="00700B0A">
            <w:pPr>
              <w:pStyle w:val="TAC"/>
              <w:rPr>
                <w:lang w:val="en-US"/>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232FCA" w14:textId="77777777" w:rsidR="00700B0A" w:rsidRPr="004C673B" w:rsidRDefault="00700B0A" w:rsidP="00700B0A">
            <w:pPr>
              <w:pStyle w:val="TAC"/>
              <w:rPr>
                <w:lang w:val="en-US"/>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D49C0"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331DC5"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0F5A4EC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DA11E62"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76818"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2016066" w14:textId="77777777" w:rsidR="00700B0A" w:rsidRPr="004C673B" w:rsidRDefault="00700B0A" w:rsidP="00700B0A">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BF050"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EFCF0" w14:textId="77777777" w:rsidR="00700B0A" w:rsidRPr="004C673B" w:rsidRDefault="00700B0A" w:rsidP="00700B0A">
            <w:pPr>
              <w:pStyle w:val="TAC"/>
              <w:rPr>
                <w:rFonts w:eastAsia="Yu Mincho"/>
              </w:rPr>
            </w:pPr>
          </w:p>
        </w:tc>
      </w:tr>
      <w:tr w:rsidR="00700B0A" w:rsidRPr="004C673B" w14:paraId="2678309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68D7FCA"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6C2B25"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9BFFE36"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5883A4D"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319043" w14:textId="77777777" w:rsidR="00700B0A" w:rsidRPr="004C673B" w:rsidRDefault="00700B0A" w:rsidP="00700B0A">
            <w:pPr>
              <w:pStyle w:val="TAC"/>
              <w:rPr>
                <w:rFonts w:eastAsia="Yu Mincho"/>
              </w:rPr>
            </w:pPr>
            <w:r w:rsidRPr="004C673B">
              <w:rPr>
                <w:rFonts w:eastAsia="Yu Mincho"/>
              </w:rPr>
              <w:t>1</w:t>
            </w:r>
          </w:p>
        </w:tc>
      </w:tr>
      <w:tr w:rsidR="00700B0A" w:rsidRPr="004C673B" w14:paraId="398A336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BECA097"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D9A03D"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AE526D8"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40FE87D" w14:textId="77777777" w:rsidR="00700B0A" w:rsidRPr="004C673B" w:rsidRDefault="00700B0A" w:rsidP="00700B0A">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6C9D8" w14:textId="77777777" w:rsidR="00700B0A" w:rsidRPr="004C673B" w:rsidRDefault="00700B0A" w:rsidP="00700B0A">
            <w:pPr>
              <w:pStyle w:val="TAC"/>
              <w:rPr>
                <w:rFonts w:eastAsia="Yu Mincho"/>
              </w:rPr>
            </w:pPr>
          </w:p>
        </w:tc>
      </w:tr>
      <w:tr w:rsidR="00700B0A" w:rsidRPr="004C673B" w14:paraId="737E0071" w14:textId="77777777" w:rsidTr="00700B0A">
        <w:trPr>
          <w:trHeight w:val="218"/>
        </w:trPr>
        <w:tc>
          <w:tcPr>
            <w:tcW w:w="1983" w:type="dxa"/>
            <w:tcBorders>
              <w:top w:val="nil"/>
              <w:left w:val="single" w:sz="4" w:space="0" w:color="auto"/>
              <w:bottom w:val="nil"/>
              <w:right w:val="single" w:sz="4" w:space="0" w:color="auto"/>
            </w:tcBorders>
            <w:shd w:val="clear" w:color="auto" w:fill="auto"/>
            <w:vAlign w:val="center"/>
          </w:tcPr>
          <w:p w14:paraId="05E36272"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46955"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7E89CB60"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tcPr>
          <w:p w14:paraId="074C187E" w14:textId="77777777" w:rsidR="00700B0A" w:rsidRPr="004C673B" w:rsidRDefault="00700B0A" w:rsidP="00700B0A">
            <w:pPr>
              <w:pStyle w:val="TAC"/>
              <w:rPr>
                <w:lang w:val="en-US" w:eastAsia="zh-CN"/>
              </w:rPr>
            </w:pPr>
            <w:r w:rsidRPr="004C673B">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D543B92" w14:textId="77777777" w:rsidR="00700B0A" w:rsidRPr="004C673B" w:rsidRDefault="00700B0A" w:rsidP="00700B0A">
            <w:pPr>
              <w:pStyle w:val="TAC"/>
              <w:rPr>
                <w:rFonts w:eastAsia="Yu Mincho"/>
              </w:rPr>
            </w:pPr>
            <w:r w:rsidRPr="004C673B">
              <w:t>4 and 5</w:t>
            </w:r>
          </w:p>
        </w:tc>
      </w:tr>
      <w:tr w:rsidR="00700B0A" w:rsidRPr="004C673B" w14:paraId="29DEB12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3D5ED"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2CE13"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18F874BD" w14:textId="77777777" w:rsidR="00700B0A" w:rsidRPr="004C673B" w:rsidRDefault="00700B0A" w:rsidP="00700B0A">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tcPr>
          <w:p w14:paraId="0EA3353B" w14:textId="77777777" w:rsidR="00700B0A" w:rsidRPr="004C673B" w:rsidRDefault="00700B0A" w:rsidP="00700B0A">
            <w:pPr>
              <w:pStyle w:val="TAC"/>
              <w:rPr>
                <w:rFonts w:eastAsia="宋体"/>
                <w:lang w:val="en-US" w:eastAsia="zh-CN"/>
              </w:rPr>
            </w:pPr>
            <w:r w:rsidRPr="004C673B">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63DBF40" w14:textId="77777777" w:rsidR="00700B0A" w:rsidRPr="004C673B" w:rsidRDefault="00700B0A" w:rsidP="00700B0A">
            <w:pPr>
              <w:pStyle w:val="TAC"/>
              <w:rPr>
                <w:rFonts w:eastAsia="Yu Mincho"/>
              </w:rPr>
            </w:pPr>
          </w:p>
        </w:tc>
      </w:tr>
      <w:tr w:rsidR="00700B0A" w:rsidRPr="004C673B" w14:paraId="24A1E634"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5F3FC44B" w14:textId="77777777" w:rsidR="00700B0A" w:rsidRPr="004C673B" w:rsidRDefault="00700B0A" w:rsidP="00700B0A">
            <w:pPr>
              <w:pStyle w:val="TAC"/>
              <w:rPr>
                <w:lang w:eastAsia="zh-CN"/>
              </w:rPr>
            </w:pPr>
            <w:r w:rsidRPr="004C673B">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C5A4CE3"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F445990" w14:textId="77777777" w:rsidR="00700B0A" w:rsidRPr="004C673B" w:rsidRDefault="00700B0A" w:rsidP="00700B0A">
            <w:pPr>
              <w:pStyle w:val="TAC"/>
              <w:rPr>
                <w:lang w:val="en-US"/>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2CAC87" w14:textId="77777777" w:rsidR="00700B0A" w:rsidRPr="004C673B" w:rsidRDefault="00700B0A" w:rsidP="00700B0A">
            <w:pPr>
              <w:pStyle w:val="TAC"/>
              <w:rPr>
                <w:lang w:val="en-US"/>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E367E5" w14:textId="77777777" w:rsidR="00700B0A" w:rsidRPr="004C673B" w:rsidRDefault="00700B0A" w:rsidP="00700B0A">
            <w:pPr>
              <w:pStyle w:val="TAC"/>
              <w:rPr>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715A684"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23DB9F8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0920F8"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2C041"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12D668B0" w14:textId="77777777" w:rsidR="00700B0A" w:rsidRPr="004C673B" w:rsidRDefault="00700B0A" w:rsidP="00700B0A">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AF111"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FDCD" w14:textId="77777777" w:rsidR="00700B0A" w:rsidRPr="004C673B" w:rsidRDefault="00700B0A" w:rsidP="00700B0A">
            <w:pPr>
              <w:pStyle w:val="TAC"/>
              <w:rPr>
                <w:rFonts w:eastAsia="Yu Mincho"/>
              </w:rPr>
            </w:pPr>
          </w:p>
        </w:tc>
      </w:tr>
      <w:tr w:rsidR="00700B0A" w:rsidRPr="004C673B" w14:paraId="19F6237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B82DF6C"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1F79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4549E0"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022A4" w14:textId="77777777" w:rsidR="00700B0A" w:rsidRPr="004C673B" w:rsidRDefault="00700B0A" w:rsidP="00700B0A">
            <w:pPr>
              <w:pStyle w:val="TAC"/>
              <w:rPr>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DC89F"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663C1C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BBBD2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3BBE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5D9FF4"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E5592" w14:textId="77777777" w:rsidR="00700B0A" w:rsidRPr="004C673B" w:rsidRDefault="00700B0A" w:rsidP="00700B0A">
            <w:pPr>
              <w:pStyle w:val="TAC"/>
              <w:rPr>
                <w:lang w:val="en-US" w:eastAsia="zh-CN"/>
              </w:rPr>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57450" w14:textId="77777777" w:rsidR="00700B0A" w:rsidRPr="004C673B" w:rsidRDefault="00700B0A" w:rsidP="00700B0A">
            <w:pPr>
              <w:pStyle w:val="TAC"/>
              <w:rPr>
                <w:lang w:val="en-US" w:eastAsia="zh-CN"/>
              </w:rPr>
            </w:pPr>
          </w:p>
        </w:tc>
      </w:tr>
      <w:tr w:rsidR="00700B0A" w:rsidRPr="004C673B" w14:paraId="271BBE7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B25A74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EA3E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33E590"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EFA81B4" w14:textId="77777777" w:rsidR="00700B0A" w:rsidRPr="004C673B" w:rsidRDefault="00700B0A" w:rsidP="00700B0A">
            <w:pPr>
              <w:pStyle w:val="TAC"/>
              <w:rPr>
                <w:rFonts w:eastAsia="宋体" w:cs="Arial"/>
                <w:szCs w:val="18"/>
                <w:lang w:val="en-US" w:eastAsia="zh-CN" w:bidi="ar"/>
              </w:rPr>
            </w:pPr>
            <w:r w:rsidRPr="004C673B">
              <w:rPr>
                <w:rFonts w:eastAsia="宋体"/>
              </w:rPr>
              <w:t>CA_n25(2</w:t>
            </w:r>
            <w:proofErr w:type="gramStart"/>
            <w:r w:rsidRPr="004C673B">
              <w:rPr>
                <w:rFonts w:eastAsia="宋体"/>
              </w:rPr>
              <w:t>A)_</w:t>
            </w:r>
            <w:proofErr w:type="gramEnd"/>
            <w:r w:rsidRPr="004C673B">
              <w:rPr>
                <w:rFonts w:eastAsia="宋体"/>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BFAA" w14:textId="77777777" w:rsidR="00700B0A" w:rsidRPr="004C673B" w:rsidRDefault="00700B0A" w:rsidP="00700B0A">
            <w:pPr>
              <w:pStyle w:val="TAC"/>
              <w:rPr>
                <w:lang w:val="en-US" w:eastAsia="zh-CN"/>
              </w:rPr>
            </w:pPr>
            <w:r w:rsidRPr="004C673B">
              <w:t>4 and 5</w:t>
            </w:r>
          </w:p>
        </w:tc>
      </w:tr>
      <w:tr w:rsidR="00700B0A" w:rsidRPr="004C673B" w14:paraId="3BC307B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6AFAC"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E4E8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73A07"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40A062B" w14:textId="77777777" w:rsidR="00700B0A" w:rsidRPr="004C673B" w:rsidRDefault="00700B0A" w:rsidP="00700B0A">
            <w:pPr>
              <w:pStyle w:val="TAC"/>
              <w:rPr>
                <w:rFonts w:eastAsia="宋体" w:cs="Arial"/>
                <w:szCs w:val="18"/>
                <w:lang w:val="en-US" w:eastAsia="zh-CN" w:bidi="ar"/>
              </w:rPr>
            </w:pPr>
            <w:r w:rsidRPr="004C673B">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B817A" w14:textId="77777777" w:rsidR="00700B0A" w:rsidRPr="004C673B" w:rsidRDefault="00700B0A" w:rsidP="00700B0A">
            <w:pPr>
              <w:pStyle w:val="TAC"/>
              <w:rPr>
                <w:lang w:val="en-US" w:eastAsia="zh-CN"/>
              </w:rPr>
            </w:pPr>
          </w:p>
        </w:tc>
      </w:tr>
      <w:tr w:rsidR="00700B0A" w:rsidRPr="004C673B" w14:paraId="54E2FE0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B4AE6" w14:textId="77777777" w:rsidR="00700B0A" w:rsidRPr="004C673B" w:rsidRDefault="00700B0A" w:rsidP="00700B0A">
            <w:pPr>
              <w:pStyle w:val="TAC"/>
              <w:rPr>
                <w:lang w:val="en-US" w:eastAsia="zh-CN"/>
              </w:rPr>
            </w:pPr>
            <w:r w:rsidRPr="004C673B">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5307A"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79616067" w14:textId="77777777" w:rsidR="00700B0A" w:rsidRPr="004C673B" w:rsidRDefault="00700B0A" w:rsidP="00700B0A">
            <w:pPr>
              <w:pStyle w:val="TAC"/>
              <w:rPr>
                <w:szCs w:val="18"/>
                <w:vertAlign w:val="superscript"/>
                <w:lang w:val="en-US" w:eastAsia="zh-CN"/>
              </w:rPr>
            </w:pPr>
            <w:r w:rsidRPr="004C673B">
              <w:t>CA_n25A-n41A</w:t>
            </w:r>
            <w:r w:rsidRPr="004C673B">
              <w:rPr>
                <w:rFonts w:hint="eastAsia"/>
                <w:szCs w:val="18"/>
                <w:vertAlign w:val="superscript"/>
                <w:lang w:val="en-US" w:eastAsia="zh-CN"/>
              </w:rPr>
              <w:t>8</w:t>
            </w:r>
          </w:p>
          <w:p w14:paraId="27BC5671" w14:textId="77777777" w:rsidR="00700B0A" w:rsidRPr="004C673B" w:rsidRDefault="00700B0A" w:rsidP="00700B0A">
            <w:pPr>
              <w:pStyle w:val="TAC"/>
              <w:rPr>
                <w:szCs w:val="18"/>
                <w:vertAlign w:val="superscript"/>
                <w:lang w:val="en-US" w:eastAsia="zh-CN"/>
              </w:rPr>
            </w:pPr>
            <w:r w:rsidRPr="004C673B">
              <w:rPr>
                <w:szCs w:val="18"/>
                <w:lang w:val="en-US"/>
              </w:rPr>
              <w:t>CA_n41C</w:t>
            </w:r>
            <w:r w:rsidRPr="004C673B">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F4CFB0C"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7FEEF" w14:textId="77777777" w:rsidR="00700B0A" w:rsidRPr="004C673B" w:rsidRDefault="00700B0A" w:rsidP="00700B0A">
            <w:pPr>
              <w:pStyle w:val="TAC"/>
              <w:rPr>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BEF2A"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BFB9EA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337BE8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57AD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975C1B"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B56043" w14:textId="77777777" w:rsidR="00700B0A" w:rsidRPr="004C673B" w:rsidRDefault="00700B0A" w:rsidP="00700B0A">
            <w:pPr>
              <w:pStyle w:val="TAC"/>
              <w:rPr>
                <w:lang w:val="en-US" w:eastAsia="zh-CN"/>
              </w:rPr>
            </w:pPr>
            <w:r w:rsidRPr="004C673B">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AA5E8" w14:textId="77777777" w:rsidR="00700B0A" w:rsidRPr="004C673B" w:rsidRDefault="00700B0A" w:rsidP="00700B0A">
            <w:pPr>
              <w:pStyle w:val="TAC"/>
              <w:rPr>
                <w:lang w:val="en-US" w:eastAsia="zh-CN"/>
              </w:rPr>
            </w:pPr>
          </w:p>
        </w:tc>
      </w:tr>
      <w:tr w:rsidR="00700B0A" w:rsidRPr="004C673B" w14:paraId="07F4B88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F016F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2E53"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BB5ED1C"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562588" w14:textId="77777777" w:rsidR="00700B0A" w:rsidRPr="004C673B" w:rsidRDefault="00700B0A" w:rsidP="00700B0A">
            <w:pPr>
              <w:pStyle w:val="TAC"/>
              <w:rPr>
                <w:rFonts w:eastAsia="宋体"/>
                <w:lang w:val="en-US" w:eastAsia="zh-CN"/>
              </w:rPr>
            </w:pPr>
            <w:r w:rsidRPr="004C673B">
              <w:rPr>
                <w:rFonts w:eastAsia="宋体" w:hint="eastAsia"/>
                <w:lang w:val="en-US" w:eastAsia="zh-CN"/>
              </w:rPr>
              <w:t>CA_n25(2</w:t>
            </w:r>
            <w:proofErr w:type="gramStart"/>
            <w:r w:rsidRPr="004C673B">
              <w:rPr>
                <w:rFonts w:eastAsia="宋体" w:hint="eastAsia"/>
                <w:lang w:val="en-US" w:eastAsia="zh-CN"/>
              </w:rPr>
              <w:t>A)_</w:t>
            </w:r>
            <w:proofErr w:type="gramEnd"/>
            <w:r w:rsidRPr="004C673B">
              <w:rPr>
                <w:rFonts w:eastAsia="宋体"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AD4DB"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982EA9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85E06"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BE87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0B2FB3A"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C7E30" w14:textId="77777777" w:rsidR="00700B0A" w:rsidRPr="004C673B" w:rsidRDefault="00700B0A" w:rsidP="00700B0A">
            <w:pPr>
              <w:pStyle w:val="TAC"/>
              <w:rPr>
                <w:rFonts w:eastAsia="宋体"/>
                <w:lang w:val="en-US" w:eastAsia="zh-CN"/>
              </w:rPr>
            </w:pPr>
            <w:r w:rsidRPr="004C673B">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1F865" w14:textId="77777777" w:rsidR="00700B0A" w:rsidRPr="004C673B" w:rsidRDefault="00700B0A" w:rsidP="00700B0A">
            <w:pPr>
              <w:pStyle w:val="TAC"/>
              <w:rPr>
                <w:lang w:val="en-US" w:eastAsia="zh-CN"/>
              </w:rPr>
            </w:pPr>
          </w:p>
        </w:tc>
      </w:tr>
      <w:tr w:rsidR="00700B0A" w:rsidRPr="004C673B" w14:paraId="3EBC8FA0"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DBF80" w14:textId="77777777" w:rsidR="00700B0A" w:rsidRPr="004C673B" w:rsidRDefault="00700B0A" w:rsidP="00700B0A">
            <w:pPr>
              <w:pStyle w:val="TAC"/>
              <w:rPr>
                <w:lang w:val="en-US" w:eastAsia="zh-CN"/>
              </w:rPr>
            </w:pPr>
            <w:r w:rsidRPr="004C673B">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870E2"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52EF70B5" w14:textId="77777777" w:rsidR="00700B0A" w:rsidRPr="004C673B" w:rsidRDefault="00700B0A" w:rsidP="00700B0A">
            <w:pPr>
              <w:pStyle w:val="TAC"/>
              <w:rPr>
                <w:szCs w:val="18"/>
                <w:lang w:val="en-US"/>
              </w:rPr>
            </w:pPr>
            <w:r w:rsidRPr="004C673B">
              <w:t>CA_n25A-n41A </w:t>
            </w:r>
            <w:r w:rsidRPr="004C673B">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6C3AB17"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B877B4D" w14:textId="77777777" w:rsidR="00700B0A" w:rsidRPr="004C673B" w:rsidRDefault="00700B0A" w:rsidP="00700B0A">
            <w:pPr>
              <w:pStyle w:val="TAC"/>
            </w:pPr>
            <w:r w:rsidRPr="004C673B">
              <w:rPr>
                <w:rFonts w:cs="Arial"/>
                <w:szCs w:val="18"/>
                <w:lang w:val="en-US" w:eastAsia="zh-CN" w:bidi="ar"/>
              </w:rPr>
              <w:t>CA_n25(2</w:t>
            </w:r>
            <w:proofErr w:type="gramStart"/>
            <w:r w:rsidRPr="004C673B">
              <w:rPr>
                <w:rFonts w:cs="Arial"/>
                <w:szCs w:val="18"/>
                <w:lang w:val="en-US" w:eastAsia="zh-CN" w:bidi="ar"/>
              </w:rPr>
              <w:t>A)_</w:t>
            </w:r>
            <w:proofErr w:type="gramEnd"/>
            <w:r w:rsidRPr="004C673B">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23307"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090E5D6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2DEBF2B"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58D0DB"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8511B2D"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A8C8157" w14:textId="77777777" w:rsidR="00700B0A" w:rsidRPr="004C673B" w:rsidRDefault="00700B0A" w:rsidP="00700B0A">
            <w:pPr>
              <w:pStyle w:val="TAC"/>
            </w:pPr>
            <w:r w:rsidRPr="004C673B">
              <w:rPr>
                <w:rFonts w:cs="Arial"/>
                <w:szCs w:val="18"/>
                <w:lang w:val="en-US" w:eastAsia="zh-CN" w:bidi="ar"/>
              </w:rPr>
              <w:t>CA_n41(2</w:t>
            </w:r>
            <w:proofErr w:type="gramStart"/>
            <w:r w:rsidRPr="004C673B">
              <w:rPr>
                <w:rFonts w:cs="Arial"/>
                <w:szCs w:val="18"/>
                <w:lang w:val="en-US" w:eastAsia="zh-CN" w:bidi="ar"/>
              </w:rPr>
              <w:t>A)_</w:t>
            </w:r>
            <w:proofErr w:type="gramEnd"/>
            <w:r w:rsidRPr="004C673B">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AA0F9" w14:textId="77777777" w:rsidR="00700B0A" w:rsidRPr="004C673B" w:rsidRDefault="00700B0A" w:rsidP="00700B0A">
            <w:pPr>
              <w:pStyle w:val="TAC"/>
              <w:rPr>
                <w:lang w:val="en-US" w:eastAsia="zh-CN"/>
              </w:rPr>
            </w:pPr>
          </w:p>
        </w:tc>
      </w:tr>
      <w:tr w:rsidR="00700B0A" w:rsidRPr="004C673B" w14:paraId="6DBD712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72216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E78AA"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27F2CA"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E9A11D6" w14:textId="77777777" w:rsidR="00700B0A" w:rsidRPr="004C673B" w:rsidRDefault="00700B0A" w:rsidP="00700B0A">
            <w:pPr>
              <w:pStyle w:val="TAC"/>
              <w:rPr>
                <w:lang w:val="en-US" w:eastAsia="zh-CN"/>
              </w:rPr>
            </w:pPr>
            <w:r w:rsidRPr="004C673B">
              <w:rPr>
                <w:lang w:val="en-US" w:eastAsia="zh-CN"/>
              </w:rPr>
              <w:t>CA_n25(2</w:t>
            </w:r>
            <w:proofErr w:type="gramStart"/>
            <w:r w:rsidRPr="004C673B">
              <w:rPr>
                <w:lang w:val="en-US" w:eastAsia="zh-CN"/>
              </w:rPr>
              <w:t>A)_</w:t>
            </w:r>
            <w:proofErr w:type="gramEnd"/>
            <w:r w:rsidRPr="004C673B">
              <w:rPr>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B3282"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7D53A42C"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9D8E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2EE8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7B6B938" w14:textId="77777777" w:rsidR="00700B0A" w:rsidRPr="004C673B" w:rsidRDefault="00700B0A" w:rsidP="00700B0A">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7EC67F2" w14:textId="77777777" w:rsidR="00700B0A" w:rsidRPr="004C673B" w:rsidRDefault="00700B0A" w:rsidP="00700B0A">
            <w:pPr>
              <w:pStyle w:val="TAC"/>
              <w:rPr>
                <w:lang w:val="en-US" w:eastAsia="zh-CN"/>
              </w:rPr>
            </w:pPr>
            <w:r w:rsidRPr="004C673B">
              <w:rPr>
                <w:lang w:val="en-US" w:eastAsia="zh-CN"/>
              </w:rPr>
              <w:t>CA_n41(2</w:t>
            </w:r>
            <w:proofErr w:type="gramStart"/>
            <w:r w:rsidRPr="004C673B">
              <w:rPr>
                <w:lang w:val="en-US" w:eastAsia="zh-CN"/>
              </w:rPr>
              <w:t>A)_</w:t>
            </w:r>
            <w:proofErr w:type="gramEnd"/>
            <w:r w:rsidRPr="004C673B">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C7725" w14:textId="77777777" w:rsidR="00700B0A" w:rsidRPr="004C673B" w:rsidRDefault="00700B0A" w:rsidP="00700B0A">
            <w:pPr>
              <w:pStyle w:val="TAC"/>
              <w:rPr>
                <w:lang w:val="en-US" w:eastAsia="zh-CN"/>
              </w:rPr>
            </w:pPr>
          </w:p>
        </w:tc>
      </w:tr>
      <w:tr w:rsidR="00700B0A" w:rsidRPr="004C673B" w14:paraId="28EF7F8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E351B" w14:textId="77777777" w:rsidR="00700B0A" w:rsidRPr="004C673B" w:rsidRDefault="00700B0A" w:rsidP="00700B0A">
            <w:pPr>
              <w:pStyle w:val="TAC"/>
              <w:rPr>
                <w:lang w:val="en-US" w:eastAsia="zh-CN"/>
              </w:rPr>
            </w:pPr>
            <w:r w:rsidRPr="004C673B">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DD80FDE"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4E5A74B"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p w14:paraId="394FB473" w14:textId="77777777" w:rsidR="00700B0A" w:rsidRPr="004C673B" w:rsidRDefault="00700B0A" w:rsidP="00700B0A">
            <w:pPr>
              <w:pStyle w:val="TAC"/>
              <w:rPr>
                <w:lang w:val="en-US" w:eastAsia="zh-CN"/>
              </w:rPr>
            </w:pPr>
            <w:r w:rsidRPr="004C673B">
              <w:rPr>
                <w:rFonts w:cs="Arial"/>
              </w:rPr>
              <w:t>CA_n41C</w:t>
            </w:r>
            <w:r w:rsidRPr="004C673B">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1CA6F34"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8E60D" w14:textId="77777777" w:rsidR="00700B0A" w:rsidRPr="004C673B" w:rsidRDefault="00700B0A" w:rsidP="00700B0A">
            <w:pPr>
              <w:pStyle w:val="TAC"/>
              <w:rPr>
                <w:lang w:val="en-US" w:eastAsia="zh-CN"/>
              </w:rPr>
            </w:pPr>
            <w:r w:rsidRPr="004C673B">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3120"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62D02D8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6FB3A7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6EFF2027"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815D19"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DD5556" w14:textId="77777777" w:rsidR="00700B0A" w:rsidRPr="004C673B" w:rsidRDefault="00700B0A" w:rsidP="00700B0A">
            <w:pPr>
              <w:pStyle w:val="TAC"/>
              <w:rPr>
                <w:lang w:val="en-US" w:eastAsia="zh-CN"/>
              </w:rPr>
            </w:pPr>
            <w:r w:rsidRPr="004C673B">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F8222" w14:textId="77777777" w:rsidR="00700B0A" w:rsidRPr="004C673B" w:rsidRDefault="00700B0A" w:rsidP="00700B0A">
            <w:pPr>
              <w:pStyle w:val="TAC"/>
              <w:rPr>
                <w:lang w:val="en-US" w:eastAsia="zh-CN"/>
              </w:rPr>
            </w:pPr>
          </w:p>
        </w:tc>
      </w:tr>
      <w:tr w:rsidR="00700B0A" w:rsidRPr="004C673B" w14:paraId="1EF9ABD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6FE325"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4A69DE61"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850435" w14:textId="77777777" w:rsidR="00700B0A" w:rsidRPr="004C673B" w:rsidRDefault="00700B0A" w:rsidP="00700B0A">
            <w:pPr>
              <w:pStyle w:val="TAC"/>
              <w:rPr>
                <w:lang w:val="en-US" w:eastAsia="zh-CN"/>
              </w:rPr>
            </w:pPr>
            <w:r w:rsidRPr="004C673B">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FF3E58" w14:textId="77777777" w:rsidR="00700B0A" w:rsidRPr="004C673B" w:rsidRDefault="00700B0A" w:rsidP="00700B0A">
            <w:pPr>
              <w:pStyle w:val="TAC"/>
              <w:rPr>
                <w:rFonts w:cs="Arial"/>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078EAF" w14:textId="77777777" w:rsidR="00700B0A" w:rsidRPr="004C673B" w:rsidRDefault="00700B0A" w:rsidP="00700B0A">
            <w:pPr>
              <w:pStyle w:val="TAC"/>
              <w:rPr>
                <w:lang w:val="en-US" w:eastAsia="zh-CN"/>
              </w:rPr>
            </w:pPr>
            <w:r w:rsidRPr="004C673B">
              <w:rPr>
                <w:lang w:val="en-US" w:eastAsia="zh-CN"/>
              </w:rPr>
              <w:t>1</w:t>
            </w:r>
          </w:p>
        </w:tc>
      </w:tr>
      <w:tr w:rsidR="00700B0A" w:rsidRPr="004C673B" w14:paraId="6DD1143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B41150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3AD10F9A"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50613D" w14:textId="77777777" w:rsidR="00700B0A" w:rsidRPr="004C673B" w:rsidRDefault="00700B0A" w:rsidP="00700B0A">
            <w:pPr>
              <w:pStyle w:val="TAC"/>
              <w:rPr>
                <w:lang w:val="en-US" w:eastAsia="zh-CN"/>
              </w:rPr>
            </w:pPr>
            <w:r w:rsidRPr="004C673B">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F0FEB" w14:textId="77777777" w:rsidR="00700B0A" w:rsidRPr="004C673B" w:rsidRDefault="00700B0A" w:rsidP="00700B0A">
            <w:pPr>
              <w:pStyle w:val="TAC"/>
              <w:rPr>
                <w:rFonts w:cs="Arial"/>
              </w:rPr>
            </w:pPr>
            <w:r w:rsidRPr="004C673B">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26B08" w14:textId="77777777" w:rsidR="00700B0A" w:rsidRPr="004C673B" w:rsidRDefault="00700B0A" w:rsidP="00700B0A">
            <w:pPr>
              <w:pStyle w:val="TAC"/>
              <w:rPr>
                <w:lang w:val="en-US" w:eastAsia="zh-CN"/>
              </w:rPr>
            </w:pPr>
          </w:p>
        </w:tc>
      </w:tr>
      <w:tr w:rsidR="00700B0A" w:rsidRPr="004C673B" w14:paraId="35DF71A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9024C3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3831BA29"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BF7FDF" w14:textId="77777777" w:rsidR="00700B0A" w:rsidRPr="004C673B" w:rsidRDefault="00700B0A" w:rsidP="00700B0A">
            <w:pPr>
              <w:pStyle w:val="TAC"/>
              <w:rPr>
                <w:rFonts w:cs="Arial"/>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B998B11"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8EB1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347CE98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7D22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4E6351B"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9007DA" w14:textId="77777777" w:rsidR="00700B0A" w:rsidRPr="004C673B" w:rsidRDefault="00700B0A" w:rsidP="00700B0A">
            <w:pPr>
              <w:pStyle w:val="TAC"/>
              <w:rPr>
                <w:rFonts w:cs="Arial"/>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68A1521" w14:textId="77777777" w:rsidR="00700B0A" w:rsidRPr="004C673B" w:rsidRDefault="00700B0A" w:rsidP="00700B0A">
            <w:pPr>
              <w:pStyle w:val="TAC"/>
              <w:rPr>
                <w:rFonts w:eastAsia="宋体"/>
                <w:lang w:val="en-US" w:eastAsia="zh-CN"/>
              </w:rPr>
            </w:pPr>
            <w:r w:rsidRPr="004C673B">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97225" w14:textId="77777777" w:rsidR="00700B0A" w:rsidRPr="004C673B" w:rsidRDefault="00700B0A" w:rsidP="00700B0A">
            <w:pPr>
              <w:pStyle w:val="TAC"/>
              <w:rPr>
                <w:lang w:val="en-US" w:eastAsia="zh-CN"/>
              </w:rPr>
            </w:pPr>
          </w:p>
        </w:tc>
      </w:tr>
      <w:tr w:rsidR="00700B0A" w:rsidRPr="004C673B" w14:paraId="7792D16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6E191" w14:textId="77777777" w:rsidR="00700B0A" w:rsidRPr="004C673B" w:rsidRDefault="00700B0A" w:rsidP="00700B0A">
            <w:pPr>
              <w:pStyle w:val="TAC"/>
              <w:rPr>
                <w:rFonts w:eastAsia="PMingLiU" w:cs="Arial"/>
                <w:lang w:eastAsia="zh-TW"/>
              </w:rPr>
            </w:pPr>
            <w:r w:rsidRPr="004C673B">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3D83A24"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3B2EFA" w14:textId="77777777" w:rsidR="00700B0A" w:rsidRPr="004C673B" w:rsidRDefault="00700B0A" w:rsidP="00700B0A">
            <w:pPr>
              <w:pStyle w:val="TAC"/>
              <w:rPr>
                <w:rFonts w:eastAsia="PMingLiU" w:cs="Arial"/>
                <w:lang w:eastAsia="zh-TW"/>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85F3A2" w14:textId="77777777" w:rsidR="00700B0A" w:rsidRPr="004C673B" w:rsidRDefault="00700B0A" w:rsidP="00700B0A">
            <w:pPr>
              <w:pStyle w:val="TAC"/>
              <w:rPr>
                <w:rFonts w:cs="Arial"/>
                <w:kern w:val="2"/>
                <w:lang w:val="en-US"/>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E033E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47C57" w14:textId="77777777" w:rsidR="00700B0A" w:rsidRPr="004C673B" w:rsidRDefault="00700B0A" w:rsidP="00700B0A">
            <w:pPr>
              <w:pStyle w:val="TAC"/>
              <w:rPr>
                <w:rFonts w:cs="Arial"/>
                <w:lang w:eastAsia="zh-CN"/>
              </w:rPr>
            </w:pPr>
            <w:r w:rsidRPr="004C673B">
              <w:rPr>
                <w:rFonts w:cs="Arial" w:hint="eastAsia"/>
                <w:lang w:eastAsia="zh-CN"/>
              </w:rPr>
              <w:t>0</w:t>
            </w:r>
          </w:p>
        </w:tc>
      </w:tr>
      <w:tr w:rsidR="00700B0A" w:rsidRPr="004C673B" w14:paraId="3515C3AF"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6780DF2"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BBD94D"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7F8C3762" w14:textId="77777777" w:rsidR="00700B0A" w:rsidRPr="004C673B" w:rsidRDefault="00700B0A" w:rsidP="00700B0A">
            <w:pPr>
              <w:pStyle w:val="TAC"/>
              <w:rPr>
                <w:rFonts w:cs="Arial"/>
                <w:kern w:val="2"/>
                <w:lang w:val="en-US"/>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35B7B1"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4DC57" w14:textId="77777777" w:rsidR="00700B0A" w:rsidRPr="004C673B" w:rsidRDefault="00700B0A" w:rsidP="00700B0A">
            <w:pPr>
              <w:pStyle w:val="TAC"/>
              <w:rPr>
                <w:rFonts w:eastAsia="Yu Mincho" w:cs="Arial"/>
              </w:rPr>
            </w:pPr>
          </w:p>
        </w:tc>
      </w:tr>
      <w:tr w:rsidR="00700B0A" w:rsidRPr="004C673B" w14:paraId="24477C0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F00CE64"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A68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6D428FE"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573E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C911B"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23BA8BD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56DA308"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14543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8F02B9C"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C5C0C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1B2F0" w14:textId="77777777" w:rsidR="00700B0A" w:rsidRPr="004C673B" w:rsidRDefault="00700B0A" w:rsidP="00700B0A">
            <w:pPr>
              <w:pStyle w:val="TAC"/>
              <w:rPr>
                <w:lang w:val="en-US" w:eastAsia="zh-CN"/>
              </w:rPr>
            </w:pPr>
          </w:p>
        </w:tc>
      </w:tr>
      <w:tr w:rsidR="00700B0A" w:rsidRPr="004C673B" w14:paraId="14768B5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6927052"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EBD7B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4C0B20C"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7B5359"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940C5"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643BF02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BCD1D"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8A2D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7DBA24A" w14:textId="77777777" w:rsidR="00700B0A" w:rsidRPr="004C673B" w:rsidRDefault="00700B0A" w:rsidP="00700B0A">
            <w:pPr>
              <w:pStyle w:val="TAC"/>
              <w:rPr>
                <w:rFonts w:cs="Arial"/>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DD3B6" w14:textId="77777777" w:rsidR="00700B0A" w:rsidRPr="004C673B" w:rsidRDefault="00700B0A" w:rsidP="00700B0A">
            <w:pPr>
              <w:pStyle w:val="TAC"/>
              <w:rPr>
                <w:rFonts w:eastAsia="宋体"/>
                <w:lang w:val="en-US" w:eastAsia="zh-CN"/>
              </w:rPr>
            </w:pPr>
            <w:r w:rsidRPr="004C673B">
              <w:rPr>
                <w:rFonts w:eastAsia="宋体"/>
                <w:lang w:val="en-US" w:eastAsia="zh-CN"/>
              </w:rPr>
              <w:t>CA_n41(2</w:t>
            </w:r>
            <w:proofErr w:type="gramStart"/>
            <w:r w:rsidRPr="004C673B">
              <w:rPr>
                <w:rFonts w:eastAsia="宋体"/>
                <w:lang w:val="en-US" w:eastAsia="zh-CN"/>
              </w:rPr>
              <w:t>A)_</w:t>
            </w:r>
            <w:proofErr w:type="gramEnd"/>
            <w:r w:rsidRPr="004C673B">
              <w:rPr>
                <w:rFonts w:eastAsia="宋体"/>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FDD5C" w14:textId="77777777" w:rsidR="00700B0A" w:rsidRPr="004C673B" w:rsidRDefault="00700B0A" w:rsidP="00700B0A">
            <w:pPr>
              <w:pStyle w:val="TAC"/>
              <w:rPr>
                <w:lang w:val="en-US" w:eastAsia="zh-CN"/>
              </w:rPr>
            </w:pPr>
          </w:p>
        </w:tc>
      </w:tr>
      <w:tr w:rsidR="00700B0A" w:rsidRPr="004C673B" w14:paraId="2C725BFB"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91149" w14:textId="77777777" w:rsidR="00700B0A" w:rsidRPr="004C673B" w:rsidRDefault="00700B0A" w:rsidP="00700B0A">
            <w:pPr>
              <w:pStyle w:val="TAC"/>
              <w:rPr>
                <w:rFonts w:eastAsia="等线" w:cs="Arial"/>
                <w:szCs w:val="18"/>
                <w:lang w:eastAsia="zh-CN"/>
              </w:rPr>
            </w:pPr>
            <w:r w:rsidRPr="004C673B">
              <w:rPr>
                <w:rFonts w:hint="eastAsia"/>
                <w:lang w:val="en-US" w:eastAsia="zh-CN"/>
              </w:rPr>
              <w:t>CA_n25A-n41(</w:t>
            </w:r>
            <w:r w:rsidRPr="004C673B">
              <w:rPr>
                <w:lang w:val="en-US" w:eastAsia="zh-CN"/>
              </w:rPr>
              <w:t>3</w:t>
            </w:r>
            <w:r w:rsidRPr="004C673B">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906CB"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6A67B74"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BDAE595"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A67A2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992D2"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0D462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A3F6FEB"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B56C0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0FD2FD8"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11DE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w:t>
            </w:r>
            <w:r w:rsidRPr="004C673B">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4F5BE" w14:textId="77777777" w:rsidR="00700B0A" w:rsidRPr="004C673B" w:rsidRDefault="00700B0A" w:rsidP="00700B0A">
            <w:pPr>
              <w:pStyle w:val="TAC"/>
              <w:rPr>
                <w:lang w:val="en-US" w:eastAsia="zh-CN"/>
              </w:rPr>
            </w:pPr>
          </w:p>
        </w:tc>
      </w:tr>
      <w:tr w:rsidR="00700B0A" w:rsidRPr="004C673B" w14:paraId="739F6B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ED9CD88"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AE8F9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C805CC" w14:textId="77777777" w:rsidR="00700B0A" w:rsidRPr="004C673B" w:rsidRDefault="00700B0A" w:rsidP="00700B0A">
            <w:pPr>
              <w:pStyle w:val="TAC"/>
              <w:rPr>
                <w:rFonts w:cs="Arial"/>
                <w:lang w:val="en-US"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9350C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FC5AE"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2156D90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34A14"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DC6F2"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B75F80D" w14:textId="77777777" w:rsidR="00700B0A" w:rsidRPr="004C673B" w:rsidRDefault="00700B0A" w:rsidP="00700B0A">
            <w:pPr>
              <w:pStyle w:val="TAC"/>
              <w:rPr>
                <w:rFonts w:cs="Arial"/>
                <w:lang w:val="en-US"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9BECC"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7B2A" w14:textId="77777777" w:rsidR="00700B0A" w:rsidRPr="004C673B" w:rsidRDefault="00700B0A" w:rsidP="00700B0A">
            <w:pPr>
              <w:pStyle w:val="TAC"/>
              <w:rPr>
                <w:lang w:val="en-US" w:eastAsia="zh-CN"/>
              </w:rPr>
            </w:pPr>
          </w:p>
        </w:tc>
      </w:tr>
      <w:tr w:rsidR="00700B0A" w:rsidRPr="004C673B" w14:paraId="490DDF6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14C39" w14:textId="77777777" w:rsidR="00700B0A" w:rsidRPr="004C673B" w:rsidRDefault="00700B0A" w:rsidP="00700B0A">
            <w:pPr>
              <w:pStyle w:val="TAC"/>
              <w:rPr>
                <w:rFonts w:eastAsia="等线" w:cs="Arial"/>
                <w:szCs w:val="18"/>
                <w:lang w:eastAsia="zh-CN"/>
              </w:rPr>
            </w:pPr>
            <w:r w:rsidRPr="004C673B">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5D649"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8DA9579"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4A50C76"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BEBF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898E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7E0DCF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43F7ECE"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F07444" w14:textId="77777777" w:rsidR="00700B0A" w:rsidRPr="004C673B" w:rsidRDefault="00700B0A" w:rsidP="00700B0A">
            <w:pPr>
              <w:pStyle w:val="TAC"/>
              <w:rPr>
                <w:lang w:val="en-US" w:eastAsia="zh-CN"/>
              </w:rPr>
            </w:pPr>
            <w:r w:rsidRPr="004C673B">
              <w:rPr>
                <w:rFonts w:cs="Arial"/>
              </w:rPr>
              <w:t>CA_n41C</w:t>
            </w:r>
            <w:r w:rsidRPr="004C673B">
              <w:rPr>
                <w:rFonts w:cs="Arial"/>
                <w:vertAlign w:val="superscript"/>
              </w:rPr>
              <w:t>8</w:t>
            </w:r>
          </w:p>
        </w:tc>
        <w:tc>
          <w:tcPr>
            <w:tcW w:w="730" w:type="dxa"/>
            <w:tcBorders>
              <w:left w:val="single" w:sz="4" w:space="0" w:color="auto"/>
              <w:right w:val="single" w:sz="4" w:space="0" w:color="auto"/>
            </w:tcBorders>
            <w:vAlign w:val="center"/>
          </w:tcPr>
          <w:p w14:paraId="5DA8F67F"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53CE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CA_n41(A-</w:t>
            </w:r>
            <w:proofErr w:type="gramStart"/>
            <w:r w:rsidRPr="004C673B">
              <w:rPr>
                <w:rFonts w:eastAsia="宋体" w:cs="Arial"/>
                <w:szCs w:val="18"/>
                <w:lang w:val="en-US" w:eastAsia="zh-CN" w:bidi="ar"/>
              </w:rPr>
              <w:t>C)_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E67CD" w14:textId="77777777" w:rsidR="00700B0A" w:rsidRPr="004C673B" w:rsidRDefault="00700B0A" w:rsidP="00700B0A">
            <w:pPr>
              <w:pStyle w:val="TAC"/>
              <w:rPr>
                <w:lang w:val="en-US" w:eastAsia="zh-CN"/>
              </w:rPr>
            </w:pPr>
          </w:p>
        </w:tc>
      </w:tr>
      <w:tr w:rsidR="00700B0A" w:rsidRPr="004C673B" w14:paraId="690AC89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888EF9B"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CE6ED"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F13CEDE"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F3DA0B"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07EBB"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0D1D206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F1277"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43A7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CB4D6C2" w14:textId="77777777" w:rsidR="00700B0A" w:rsidRPr="004C673B" w:rsidRDefault="00700B0A" w:rsidP="00700B0A">
            <w:pPr>
              <w:pStyle w:val="TAC"/>
              <w:rPr>
                <w:rFonts w:cs="Arial"/>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F81ED" w14:textId="77777777" w:rsidR="00700B0A" w:rsidRPr="004C673B" w:rsidRDefault="00700B0A" w:rsidP="00700B0A">
            <w:pPr>
              <w:pStyle w:val="TAC"/>
              <w:rPr>
                <w:rFonts w:eastAsia="宋体"/>
                <w:lang w:val="en-US" w:eastAsia="zh-CN"/>
              </w:rPr>
            </w:pPr>
            <w:r w:rsidRPr="004C673B">
              <w:rPr>
                <w:rFonts w:eastAsia="宋体"/>
                <w:lang w:val="en-US" w:eastAsia="zh-CN"/>
              </w:rPr>
              <w:t>CA_n41(A-</w:t>
            </w:r>
            <w:proofErr w:type="gramStart"/>
            <w:r w:rsidRPr="004C673B">
              <w:rPr>
                <w:rFonts w:eastAsia="宋体"/>
                <w:lang w:val="en-US" w:eastAsia="zh-CN"/>
              </w:rPr>
              <w:t>C)BCS</w:t>
            </w:r>
            <w:proofErr w:type="gramEnd"/>
            <w:r w:rsidRPr="004C673B">
              <w:rPr>
                <w:rFonts w:eastAsia="宋体"/>
                <w:lang w:val="en-US" w:eastAsia="zh-CN"/>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85CCD" w14:textId="77777777" w:rsidR="00700B0A" w:rsidRPr="004C673B" w:rsidRDefault="00700B0A" w:rsidP="00700B0A">
            <w:pPr>
              <w:pStyle w:val="TAC"/>
              <w:rPr>
                <w:lang w:val="en-US" w:eastAsia="zh-CN"/>
              </w:rPr>
            </w:pPr>
          </w:p>
        </w:tc>
      </w:tr>
      <w:tr w:rsidR="00700B0A" w:rsidRPr="004C673B" w14:paraId="1D34E5C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0F9E4" w14:textId="77777777" w:rsidR="00700B0A" w:rsidRPr="004C673B" w:rsidRDefault="00700B0A" w:rsidP="00700B0A">
            <w:pPr>
              <w:pStyle w:val="TAC"/>
              <w:rPr>
                <w:rFonts w:eastAsia="等线"/>
                <w:lang w:eastAsia="zh-CN"/>
              </w:rPr>
            </w:pPr>
            <w:r w:rsidRPr="004C673B">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F7DF0" w14:textId="77777777" w:rsidR="00700B0A" w:rsidRPr="004C673B" w:rsidRDefault="00700B0A" w:rsidP="00700B0A">
            <w:pPr>
              <w:pStyle w:val="TAC"/>
            </w:pPr>
            <w:r w:rsidRPr="004C673B">
              <w:t>n41</w:t>
            </w:r>
            <w:r w:rsidRPr="004C673B">
              <w:rPr>
                <w:vertAlign w:val="superscript"/>
              </w:rPr>
              <w:t>8,9</w:t>
            </w:r>
          </w:p>
          <w:p w14:paraId="76FF3F6B" w14:textId="77777777" w:rsidR="00700B0A" w:rsidRPr="004C673B" w:rsidRDefault="00700B0A" w:rsidP="00700B0A">
            <w:pPr>
              <w:pStyle w:val="TAC"/>
              <w:rPr>
                <w:lang w:val="en-US" w:eastAsia="zh-CN"/>
              </w:rPr>
            </w:pPr>
            <w:r w:rsidRPr="004C673B">
              <w:t>CA_n25A-n41A</w:t>
            </w:r>
            <w:r w:rsidRPr="004C673B">
              <w:rPr>
                <w:vertAlign w:val="superscript"/>
              </w:rPr>
              <w:t>8</w:t>
            </w:r>
          </w:p>
        </w:tc>
        <w:tc>
          <w:tcPr>
            <w:tcW w:w="730" w:type="dxa"/>
            <w:tcBorders>
              <w:left w:val="single" w:sz="4" w:space="0" w:color="auto"/>
              <w:right w:val="single" w:sz="4" w:space="0" w:color="auto"/>
            </w:tcBorders>
            <w:vAlign w:val="center"/>
          </w:tcPr>
          <w:p w14:paraId="3930E6E7"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170FA6" w14:textId="77777777" w:rsidR="00700B0A" w:rsidRPr="004C673B" w:rsidRDefault="00700B0A" w:rsidP="00700B0A">
            <w:pPr>
              <w:pStyle w:val="TAC"/>
              <w:rPr>
                <w:lang w:val="en-US" w:eastAsia="zh-CN" w:bidi="ar"/>
              </w:rPr>
            </w:pPr>
            <w:r w:rsidRPr="004C673B">
              <w:rPr>
                <w:lang w:val="en-US" w:eastAsia="zh-CN" w:bidi="ar"/>
              </w:rPr>
              <w:t>CA_n25(2</w:t>
            </w:r>
            <w:proofErr w:type="gramStart"/>
            <w:r w:rsidRPr="004C673B">
              <w:rPr>
                <w:lang w:val="en-US" w:eastAsia="zh-CN" w:bidi="ar"/>
              </w:rPr>
              <w:t>A)_</w:t>
            </w:r>
            <w:proofErr w:type="gramEnd"/>
            <w:r w:rsidRPr="004C673B">
              <w:rPr>
                <w:lang w:eastAsia="en-GB"/>
              </w:rPr>
              <w:t xml:space="preserve"> </w:t>
            </w:r>
            <w:r w:rsidRPr="004C673B">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2414"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BB990BF"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328" w14:textId="77777777" w:rsidR="00700B0A" w:rsidRPr="004C673B" w:rsidRDefault="00700B0A" w:rsidP="00700B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1CC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F7D4142" w14:textId="77777777" w:rsidR="00700B0A" w:rsidRPr="004C673B" w:rsidRDefault="00700B0A" w:rsidP="00700B0A">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D4C94" w14:textId="77777777" w:rsidR="00700B0A" w:rsidRPr="004C673B" w:rsidRDefault="00700B0A" w:rsidP="00700B0A">
            <w:pPr>
              <w:pStyle w:val="TAC"/>
              <w:rPr>
                <w:lang w:val="en-US" w:eastAsia="zh-CN" w:bidi="ar"/>
              </w:rPr>
            </w:pPr>
            <w:r w:rsidRPr="004C673B">
              <w:rPr>
                <w:lang w:val="en-US" w:eastAsia="zh-CN" w:bidi="ar"/>
              </w:rPr>
              <w:t>CA_n41(3</w:t>
            </w:r>
            <w:proofErr w:type="gramStart"/>
            <w:r w:rsidRPr="004C673B">
              <w:rPr>
                <w:lang w:val="en-US" w:eastAsia="zh-CN" w:bidi="ar"/>
              </w:rPr>
              <w:t>A)_</w:t>
            </w:r>
            <w:proofErr w:type="gramEnd"/>
            <w:r w:rsidRPr="004C673B">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AE2C" w14:textId="77777777" w:rsidR="00700B0A" w:rsidRPr="004C673B" w:rsidRDefault="00700B0A" w:rsidP="00700B0A">
            <w:pPr>
              <w:pStyle w:val="TAC"/>
              <w:rPr>
                <w:lang w:val="en-US" w:eastAsia="zh-CN"/>
              </w:rPr>
            </w:pPr>
          </w:p>
        </w:tc>
      </w:tr>
      <w:tr w:rsidR="00700B0A" w:rsidRPr="004C673B" w14:paraId="18FDDE6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2C328" w14:textId="77777777" w:rsidR="00700B0A" w:rsidRPr="004C673B" w:rsidRDefault="00700B0A" w:rsidP="00700B0A">
            <w:pPr>
              <w:pStyle w:val="TAC"/>
              <w:rPr>
                <w:rFonts w:eastAsia="等线"/>
                <w:lang w:eastAsia="zh-CN"/>
              </w:rPr>
            </w:pPr>
            <w:r w:rsidRPr="004C673B">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5B237" w14:textId="77777777" w:rsidR="00700B0A" w:rsidRPr="004C673B" w:rsidRDefault="00700B0A" w:rsidP="00700B0A">
            <w:pPr>
              <w:pStyle w:val="TAC"/>
            </w:pPr>
            <w:r w:rsidRPr="004C673B">
              <w:t>n41</w:t>
            </w:r>
            <w:r w:rsidRPr="004C673B">
              <w:rPr>
                <w:vertAlign w:val="superscript"/>
              </w:rPr>
              <w:t>8,9</w:t>
            </w:r>
          </w:p>
          <w:p w14:paraId="2B02DC45" w14:textId="77777777" w:rsidR="00700B0A" w:rsidRPr="004C673B" w:rsidRDefault="00700B0A" w:rsidP="00700B0A">
            <w:pPr>
              <w:pStyle w:val="TAC"/>
              <w:rPr>
                <w:lang w:val="en-US" w:eastAsia="zh-CN"/>
              </w:rPr>
            </w:pPr>
            <w:r w:rsidRPr="004C673B">
              <w:rPr>
                <w:lang w:val="en-US" w:eastAsia="zh-CN"/>
              </w:rPr>
              <w:t>CA_n41C</w:t>
            </w:r>
            <w:r w:rsidRPr="004C673B">
              <w:rPr>
                <w:vertAlign w:val="superscript"/>
              </w:rPr>
              <w:t>8</w:t>
            </w:r>
          </w:p>
          <w:p w14:paraId="27C91950" w14:textId="77777777" w:rsidR="00700B0A" w:rsidRPr="004C673B" w:rsidRDefault="00700B0A" w:rsidP="00700B0A">
            <w:pPr>
              <w:pStyle w:val="TAC"/>
              <w:rPr>
                <w:lang w:val="en-US" w:eastAsia="zh-CN"/>
              </w:rPr>
            </w:pPr>
            <w:r w:rsidRPr="004C673B">
              <w:rPr>
                <w:lang w:val="en-US" w:eastAsia="zh-CN"/>
              </w:rPr>
              <w:t>CA_n25A-n41A</w:t>
            </w:r>
            <w:r w:rsidRPr="004C673B">
              <w:rPr>
                <w:vertAlign w:val="superscript"/>
              </w:rPr>
              <w:t>8</w:t>
            </w:r>
          </w:p>
        </w:tc>
        <w:tc>
          <w:tcPr>
            <w:tcW w:w="730" w:type="dxa"/>
            <w:tcBorders>
              <w:left w:val="single" w:sz="4" w:space="0" w:color="auto"/>
              <w:right w:val="single" w:sz="4" w:space="0" w:color="auto"/>
            </w:tcBorders>
            <w:vAlign w:val="center"/>
          </w:tcPr>
          <w:p w14:paraId="68DCC829" w14:textId="77777777" w:rsidR="00700B0A" w:rsidRPr="004C673B" w:rsidRDefault="00700B0A" w:rsidP="00700B0A">
            <w:pPr>
              <w:pStyle w:val="TAC"/>
              <w:rPr>
                <w:rFonts w:eastAsia="等线"/>
                <w:lang w:eastAsia="zh-CN"/>
              </w:rPr>
            </w:pPr>
            <w:r w:rsidRPr="004C673B">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7AC46" w14:textId="77777777" w:rsidR="00700B0A" w:rsidRPr="004C673B" w:rsidRDefault="00700B0A" w:rsidP="00700B0A">
            <w:pPr>
              <w:pStyle w:val="TAC"/>
              <w:rPr>
                <w:lang w:val="en-US" w:eastAsia="zh-CN" w:bidi="ar"/>
              </w:rPr>
            </w:pPr>
            <w:r w:rsidRPr="004C673B">
              <w:rPr>
                <w:lang w:val="en-US" w:eastAsia="zh-CN" w:bidi="ar"/>
              </w:rPr>
              <w:t>CA_n25(2</w:t>
            </w:r>
            <w:proofErr w:type="gramStart"/>
            <w:r w:rsidRPr="004C673B">
              <w:rPr>
                <w:lang w:val="en-US" w:eastAsia="zh-CN" w:bidi="ar"/>
              </w:rPr>
              <w:t>A)_</w:t>
            </w:r>
            <w:proofErr w:type="gramEnd"/>
            <w:r w:rsidRPr="004C673B">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9026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3CAFADB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98C46" w14:textId="77777777" w:rsidR="00700B0A" w:rsidRPr="004C673B" w:rsidRDefault="00700B0A" w:rsidP="00700B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7537D"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66AB821" w14:textId="77777777" w:rsidR="00700B0A" w:rsidRPr="004C673B" w:rsidRDefault="00700B0A" w:rsidP="00700B0A">
            <w:pPr>
              <w:pStyle w:val="TAC"/>
              <w:rPr>
                <w:rFonts w:eastAsia="等线"/>
                <w:lang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69C09" w14:textId="77777777" w:rsidR="00700B0A" w:rsidRPr="004C673B" w:rsidRDefault="00700B0A" w:rsidP="00700B0A">
            <w:pPr>
              <w:pStyle w:val="TAC"/>
              <w:rPr>
                <w:lang w:val="en-US" w:eastAsia="zh-CN" w:bidi="ar"/>
              </w:rPr>
            </w:pPr>
            <w:r w:rsidRPr="004C673B">
              <w:rPr>
                <w:lang w:val="en-US" w:eastAsia="zh-CN" w:bidi="ar"/>
              </w:rPr>
              <w:t>CA_n41(A-</w:t>
            </w:r>
            <w:proofErr w:type="gramStart"/>
            <w:r w:rsidRPr="004C673B">
              <w:rPr>
                <w:lang w:val="en-US" w:eastAsia="zh-CN" w:bidi="ar"/>
              </w:rPr>
              <w:t>C)_</w:t>
            </w:r>
            <w:proofErr w:type="gramEnd"/>
            <w:r w:rsidRPr="004C673B">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CDB23" w14:textId="77777777" w:rsidR="00700B0A" w:rsidRPr="004C673B" w:rsidRDefault="00700B0A" w:rsidP="00700B0A">
            <w:pPr>
              <w:pStyle w:val="TAC"/>
              <w:rPr>
                <w:lang w:val="en-US" w:eastAsia="zh-CN"/>
              </w:rPr>
            </w:pPr>
          </w:p>
        </w:tc>
      </w:tr>
      <w:tr w:rsidR="00700B0A" w:rsidRPr="004C673B" w14:paraId="728951C7" w14:textId="77777777" w:rsidTr="00700B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A779A7" w14:textId="77777777" w:rsidR="00700B0A" w:rsidRPr="004C673B" w:rsidRDefault="00700B0A" w:rsidP="00700B0A">
            <w:pPr>
              <w:pStyle w:val="TAC"/>
              <w:rPr>
                <w:lang w:val="en-US" w:eastAsia="zh-CN"/>
              </w:rPr>
            </w:pPr>
            <w:r w:rsidRPr="004C673B">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2DC66" w14:textId="77777777" w:rsidR="00700B0A" w:rsidRPr="004C673B" w:rsidRDefault="00700B0A" w:rsidP="00700B0A">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10FE2201" w14:textId="77777777" w:rsidR="00700B0A" w:rsidRPr="004C673B" w:rsidRDefault="00700B0A" w:rsidP="00700B0A">
            <w:pPr>
              <w:pStyle w:val="TAC"/>
              <w:rPr>
                <w:lang w:val="en-US" w:eastAsia="zh-CN"/>
              </w:rPr>
            </w:pPr>
            <w:r w:rsidRPr="004C673B">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6B37E4" w14:textId="77777777" w:rsidR="00700B0A" w:rsidRPr="004C673B" w:rsidRDefault="00700B0A" w:rsidP="00700B0A">
            <w:pPr>
              <w:pStyle w:val="TAC"/>
              <w:rPr>
                <w:rFonts w:eastAsia="等线" w:cs="Arial"/>
                <w:szCs w:val="18"/>
                <w:lang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BC9CC"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42CC9B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32D41"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BCC5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29AE226" w14:textId="77777777" w:rsidR="00700B0A" w:rsidRPr="004C673B" w:rsidRDefault="00700B0A" w:rsidP="00700B0A">
            <w:pPr>
              <w:pStyle w:val="TAC"/>
              <w:rPr>
                <w:lang w:val="en-US" w:eastAsia="zh-CN"/>
              </w:rPr>
            </w:pPr>
            <w:r w:rsidRPr="004C673B">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29CA6" w14:textId="77777777" w:rsidR="00700B0A" w:rsidRPr="004C673B" w:rsidRDefault="00700B0A" w:rsidP="00700B0A">
            <w:pPr>
              <w:pStyle w:val="TAC"/>
              <w:rPr>
                <w:rFonts w:eastAsia="等线" w:cs="Arial"/>
                <w:szCs w:val="18"/>
                <w:lang w:eastAsia="zh-CN"/>
              </w:rPr>
            </w:pPr>
            <w:r w:rsidRPr="004C673B">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08C21" w14:textId="77777777" w:rsidR="00700B0A" w:rsidRPr="004C673B" w:rsidRDefault="00700B0A" w:rsidP="00700B0A">
            <w:pPr>
              <w:pStyle w:val="TAC"/>
              <w:rPr>
                <w:lang w:val="en-US" w:eastAsia="zh-CN"/>
              </w:rPr>
            </w:pPr>
          </w:p>
        </w:tc>
      </w:tr>
      <w:tr w:rsidR="00700B0A" w:rsidRPr="004C673B" w14:paraId="0E52F1C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2873C"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ACCE8"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24A3BE65"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CBE190"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925FC"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3B89480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F11AF0B"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474F8E0"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167C6A3A"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0401C8" w14:textId="77777777" w:rsidR="00700B0A" w:rsidRPr="004C673B" w:rsidRDefault="00700B0A" w:rsidP="00700B0A">
            <w:pPr>
              <w:pStyle w:val="TAC"/>
              <w:rPr>
                <w:lang w:val="en-US"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53B86" w14:textId="77777777" w:rsidR="00700B0A" w:rsidRPr="004C673B" w:rsidRDefault="00700B0A" w:rsidP="00700B0A">
            <w:pPr>
              <w:pStyle w:val="TAC"/>
              <w:rPr>
                <w:rFonts w:eastAsia="Yu Mincho" w:cs="Arial"/>
              </w:rPr>
            </w:pPr>
          </w:p>
        </w:tc>
      </w:tr>
      <w:tr w:rsidR="00700B0A" w:rsidRPr="004C673B" w14:paraId="2E0ECDF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C9C8E1B"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D0474AE"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EFD0D00"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E8B860"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632FD" w14:textId="77777777" w:rsidR="00700B0A" w:rsidRPr="004C673B" w:rsidRDefault="00700B0A" w:rsidP="00700B0A">
            <w:pPr>
              <w:pStyle w:val="TAC"/>
              <w:rPr>
                <w:rFonts w:cs="Arial"/>
                <w:lang w:val="en-US" w:eastAsia="zh-CN"/>
              </w:rPr>
            </w:pPr>
            <w:r w:rsidRPr="004C673B">
              <w:rPr>
                <w:rFonts w:cs="Arial" w:hint="eastAsia"/>
                <w:lang w:val="en-US" w:eastAsia="zh-CN"/>
              </w:rPr>
              <w:t>1</w:t>
            </w:r>
          </w:p>
        </w:tc>
      </w:tr>
      <w:tr w:rsidR="00700B0A" w:rsidRPr="004C673B" w14:paraId="7A4876C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0E742"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496FD"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5110A60" w14:textId="77777777" w:rsidR="00700B0A" w:rsidRPr="004C673B" w:rsidRDefault="00700B0A" w:rsidP="00700B0A">
            <w:pPr>
              <w:pStyle w:val="TAC"/>
              <w:rPr>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7F3F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566D" w14:textId="77777777" w:rsidR="00700B0A" w:rsidRPr="004C673B" w:rsidRDefault="00700B0A" w:rsidP="00700B0A">
            <w:pPr>
              <w:pStyle w:val="TAC"/>
              <w:rPr>
                <w:rFonts w:eastAsia="Yu Mincho" w:cs="Arial"/>
              </w:rPr>
            </w:pPr>
          </w:p>
        </w:tc>
      </w:tr>
      <w:tr w:rsidR="00700B0A" w:rsidRPr="004C673B" w14:paraId="327B2F13"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28332" w14:textId="77777777" w:rsidR="00700B0A" w:rsidRPr="004C673B" w:rsidRDefault="00700B0A" w:rsidP="00700B0A">
            <w:pPr>
              <w:pStyle w:val="TAC"/>
              <w:rPr>
                <w:rFonts w:eastAsia="PMingLiU" w:cs="Arial"/>
                <w:lang w:eastAsia="zh-TW"/>
              </w:rPr>
            </w:pPr>
            <w:r w:rsidRPr="004C673B">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FDE39"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5EACE801"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4D4A27"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28CA9"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7972BD1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AC9B329"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EAFBC4"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5FC9802B"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6D606" w14:textId="77777777" w:rsidR="00700B0A" w:rsidRPr="004C673B" w:rsidRDefault="00700B0A" w:rsidP="00700B0A">
            <w:pPr>
              <w:pStyle w:val="TAC"/>
              <w:rPr>
                <w:lang w:val="en-US" w:eastAsia="zh-CN"/>
              </w:rPr>
            </w:pPr>
            <w:r w:rsidRPr="004C673B">
              <w:rPr>
                <w:rFonts w:eastAsia="宋体" w:cs="Arial"/>
                <w:szCs w:val="18"/>
                <w:lang w:val="en-US" w:eastAsia="zh-CN" w:bidi="ar"/>
              </w:rPr>
              <w:t>CA_n48(2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8D4E" w14:textId="77777777" w:rsidR="00700B0A" w:rsidRPr="004C673B" w:rsidRDefault="00700B0A" w:rsidP="00700B0A">
            <w:pPr>
              <w:pStyle w:val="TAC"/>
              <w:rPr>
                <w:rFonts w:eastAsia="Yu Mincho" w:cs="Arial"/>
              </w:rPr>
            </w:pPr>
          </w:p>
        </w:tc>
      </w:tr>
      <w:tr w:rsidR="00700B0A" w:rsidRPr="004C673B" w14:paraId="1E0DB2A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CD917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53832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CDAB2ED"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0F066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6D672" w14:textId="77777777" w:rsidR="00700B0A" w:rsidRPr="004C673B" w:rsidRDefault="00700B0A" w:rsidP="00700B0A">
            <w:pPr>
              <w:pStyle w:val="TAC"/>
              <w:rPr>
                <w:lang w:val="en-US" w:eastAsia="zh-CN"/>
              </w:rPr>
            </w:pPr>
            <w:r w:rsidRPr="004C673B">
              <w:rPr>
                <w:rFonts w:cs="Arial" w:hint="eastAsia"/>
                <w:lang w:val="en-US" w:eastAsia="zh-CN"/>
              </w:rPr>
              <w:t>1</w:t>
            </w:r>
          </w:p>
        </w:tc>
      </w:tr>
      <w:tr w:rsidR="00700B0A" w:rsidRPr="004C673B" w14:paraId="2488CEB7"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B5EFA"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75A0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1D5F478" w14:textId="77777777" w:rsidR="00700B0A" w:rsidRPr="004C673B" w:rsidRDefault="00700B0A" w:rsidP="00700B0A">
            <w:pPr>
              <w:pStyle w:val="TAC"/>
              <w:rPr>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07A54"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CA_n48(2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1E771" w14:textId="77777777" w:rsidR="00700B0A" w:rsidRPr="004C673B" w:rsidRDefault="00700B0A" w:rsidP="00700B0A">
            <w:pPr>
              <w:pStyle w:val="TAC"/>
              <w:rPr>
                <w:lang w:val="en-US" w:eastAsia="zh-CN"/>
              </w:rPr>
            </w:pPr>
          </w:p>
        </w:tc>
      </w:tr>
      <w:tr w:rsidR="00700B0A" w:rsidRPr="004C673B" w14:paraId="13D170A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F1534" w14:textId="77777777" w:rsidR="00700B0A" w:rsidRPr="004C673B" w:rsidRDefault="00700B0A" w:rsidP="00700B0A">
            <w:pPr>
              <w:pStyle w:val="TAC"/>
              <w:rPr>
                <w:rFonts w:eastAsia="PMingLiU" w:cs="Arial"/>
                <w:lang w:eastAsia="zh-TW"/>
              </w:rPr>
            </w:pPr>
            <w:r w:rsidRPr="004C673B">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D33BF"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6B0707A4"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D15F1"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F7FA9"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48000AE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4DC8778"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45F2A3"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457A5492"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B3A89" w14:textId="77777777" w:rsidR="00700B0A" w:rsidRPr="004C673B" w:rsidRDefault="00700B0A" w:rsidP="00700B0A">
            <w:pPr>
              <w:pStyle w:val="TAC"/>
              <w:rPr>
                <w:lang w:val="en-US" w:eastAsia="zh-CN"/>
              </w:rPr>
            </w:pPr>
            <w:r w:rsidRPr="004C673B">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156EA" w14:textId="77777777" w:rsidR="00700B0A" w:rsidRPr="004C673B" w:rsidRDefault="00700B0A" w:rsidP="00700B0A">
            <w:pPr>
              <w:pStyle w:val="TAC"/>
              <w:rPr>
                <w:rFonts w:eastAsia="Yu Mincho" w:cs="Arial"/>
              </w:rPr>
            </w:pPr>
          </w:p>
        </w:tc>
      </w:tr>
      <w:tr w:rsidR="00700B0A" w:rsidRPr="004C673B" w14:paraId="0F58CA1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AE1DBC"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B79C19"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2CEC4D04" w14:textId="77777777" w:rsidR="00700B0A" w:rsidRPr="004C673B" w:rsidRDefault="00700B0A" w:rsidP="00700B0A">
            <w:pPr>
              <w:pStyle w:val="TAC"/>
              <w:rPr>
                <w:rFonts w:cs="Arial"/>
                <w:kern w:val="2"/>
                <w:lang w:val="en-US"/>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535571"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801925D" w14:textId="77777777" w:rsidR="00700B0A" w:rsidRPr="004C673B" w:rsidRDefault="00700B0A" w:rsidP="00700B0A">
            <w:pPr>
              <w:pStyle w:val="TAC"/>
              <w:rPr>
                <w:lang w:eastAsia="zh-CN"/>
              </w:rPr>
            </w:pPr>
            <w:r w:rsidRPr="004C673B">
              <w:rPr>
                <w:rFonts w:cs="Arial" w:hint="eastAsia"/>
                <w:lang w:val="en-US" w:eastAsia="zh-CN"/>
              </w:rPr>
              <w:t>1</w:t>
            </w:r>
          </w:p>
        </w:tc>
      </w:tr>
      <w:tr w:rsidR="00700B0A" w:rsidRPr="004C673B" w14:paraId="55B7D05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E7196"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87C96"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B806486" w14:textId="77777777" w:rsidR="00700B0A" w:rsidRPr="004C673B" w:rsidRDefault="00700B0A" w:rsidP="00700B0A">
            <w:pPr>
              <w:pStyle w:val="TAC"/>
              <w:rPr>
                <w:rFonts w:cs="Arial"/>
                <w:kern w:val="2"/>
                <w:lang w:val="en-US"/>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9D674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11AA4" w14:textId="77777777" w:rsidR="00700B0A" w:rsidRPr="004C673B" w:rsidRDefault="00700B0A" w:rsidP="00700B0A">
            <w:pPr>
              <w:pStyle w:val="TAC"/>
              <w:rPr>
                <w:lang w:eastAsia="zh-CN"/>
              </w:rPr>
            </w:pPr>
          </w:p>
        </w:tc>
      </w:tr>
      <w:tr w:rsidR="00700B0A" w:rsidRPr="004C673B" w14:paraId="239AEAA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1178B"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0D2DD"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3B9637EF"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CA8E3"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7D6DE"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6EA1678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928C0A5"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73215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AD3685E" w14:textId="77777777" w:rsidR="00700B0A" w:rsidRPr="004C673B" w:rsidRDefault="00700B0A" w:rsidP="00700B0A">
            <w:pPr>
              <w:pStyle w:val="TAC"/>
              <w:rPr>
                <w:lang w:val="en-US" w:eastAsia="zh-CN"/>
              </w:rPr>
            </w:pPr>
            <w:r w:rsidRPr="004C673B">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79C90"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25EB" w14:textId="77777777" w:rsidR="00700B0A" w:rsidRPr="004C673B" w:rsidRDefault="00700B0A" w:rsidP="00700B0A">
            <w:pPr>
              <w:pStyle w:val="TAC"/>
              <w:rPr>
                <w:rFonts w:eastAsia="Yu Mincho"/>
              </w:rPr>
            </w:pPr>
          </w:p>
        </w:tc>
      </w:tr>
      <w:tr w:rsidR="00700B0A" w:rsidRPr="004C673B" w14:paraId="45DBF72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0DD15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46659"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1772E35" w14:textId="77777777" w:rsidR="00700B0A" w:rsidRPr="004C673B" w:rsidRDefault="00700B0A" w:rsidP="00700B0A">
            <w:pPr>
              <w:pStyle w:val="TAC"/>
              <w:rPr>
                <w:rFonts w:cs="Arial"/>
                <w:kern w:val="2"/>
                <w:lang w:val="en-US"/>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4AB35"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98BEC8"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70545BE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2A4FCEB"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778D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E34D104" w14:textId="77777777" w:rsidR="00700B0A" w:rsidRPr="004C673B" w:rsidRDefault="00700B0A" w:rsidP="00700B0A">
            <w:pPr>
              <w:pStyle w:val="TAC"/>
              <w:rPr>
                <w:rFonts w:cs="Arial"/>
                <w:kern w:val="2"/>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33D4C"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38B51" w14:textId="77777777" w:rsidR="00700B0A" w:rsidRPr="004C673B" w:rsidRDefault="00700B0A" w:rsidP="00700B0A">
            <w:pPr>
              <w:pStyle w:val="TAC"/>
              <w:rPr>
                <w:rFonts w:eastAsia="Yu Mincho"/>
              </w:rPr>
            </w:pPr>
          </w:p>
        </w:tc>
      </w:tr>
      <w:tr w:rsidR="00700B0A" w:rsidRPr="004C673B" w14:paraId="65E8271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F56463E"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1A1A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4333127"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1627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B12AB" w14:textId="77777777" w:rsidR="00700B0A" w:rsidRPr="004C673B" w:rsidRDefault="00700B0A" w:rsidP="00700B0A">
            <w:pPr>
              <w:pStyle w:val="TAC"/>
              <w:rPr>
                <w:rFonts w:eastAsia="Yu Mincho"/>
              </w:rPr>
            </w:pPr>
            <w:r w:rsidRPr="004C673B">
              <w:rPr>
                <w:rFonts w:eastAsia="Yu Mincho"/>
              </w:rPr>
              <w:t>4 and 5</w:t>
            </w:r>
          </w:p>
        </w:tc>
      </w:tr>
      <w:tr w:rsidR="00700B0A" w:rsidRPr="004C673B" w14:paraId="24CE9D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0E963"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645BE"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D5E6E80" w14:textId="77777777" w:rsidR="00700B0A" w:rsidRPr="004C673B" w:rsidRDefault="00700B0A" w:rsidP="00700B0A">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214AB"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FBAD0" w14:textId="77777777" w:rsidR="00700B0A" w:rsidRPr="004C673B" w:rsidRDefault="00700B0A" w:rsidP="00700B0A">
            <w:pPr>
              <w:pStyle w:val="TAC"/>
              <w:rPr>
                <w:rFonts w:eastAsia="Yu Mincho"/>
              </w:rPr>
            </w:pPr>
          </w:p>
        </w:tc>
      </w:tr>
      <w:tr w:rsidR="00700B0A" w:rsidRPr="004C673B" w14:paraId="4D174DD1"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257BF19E" w14:textId="77777777" w:rsidR="00700B0A" w:rsidRPr="004C673B" w:rsidRDefault="00700B0A" w:rsidP="00700B0A">
            <w:pPr>
              <w:pStyle w:val="TAC"/>
              <w:rPr>
                <w:lang w:val="en-US" w:eastAsia="zh-CN"/>
              </w:rPr>
            </w:pPr>
            <w:r w:rsidRPr="004C673B">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EF0F8E4"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1D89090A" w14:textId="77777777" w:rsidR="00700B0A" w:rsidRPr="004C673B" w:rsidRDefault="00700B0A" w:rsidP="00700B0A">
            <w:pPr>
              <w:pStyle w:val="TAC"/>
              <w:rPr>
                <w:lang w:val="en-US" w:eastAsia="zh-CN"/>
              </w:rPr>
            </w:pPr>
            <w:r w:rsidRPr="004C673B">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2C7FAE" w14:textId="77777777" w:rsidR="00700B0A" w:rsidRPr="004C673B" w:rsidRDefault="00700B0A" w:rsidP="00700B0A">
            <w:pPr>
              <w:pStyle w:val="TAC"/>
              <w:rPr>
                <w:rFonts w:eastAsia="Yu Mincho" w:cs="Arial"/>
                <w:kern w:val="2"/>
                <w:lang w:val="en-US" w:eastAsia="ja-JP"/>
              </w:rPr>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F2AEEC9"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1EBC97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1118A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A99D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71C1C7B" w14:textId="77777777" w:rsidR="00700B0A" w:rsidRPr="004C673B" w:rsidRDefault="00700B0A" w:rsidP="00700B0A">
            <w:pPr>
              <w:pStyle w:val="TAC"/>
              <w:rPr>
                <w:rFonts w:cs="Arial"/>
                <w:kern w:val="2"/>
                <w:lang w:val="en-US" w:eastAsia="zh-CN"/>
              </w:rPr>
            </w:pPr>
            <w:r w:rsidRPr="004C673B">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D5294" w14:textId="77777777" w:rsidR="00700B0A" w:rsidRPr="004C673B" w:rsidRDefault="00700B0A" w:rsidP="00700B0A">
            <w:pPr>
              <w:pStyle w:val="TAC"/>
              <w:rPr>
                <w:rFonts w:cs="Arial"/>
                <w:kern w:val="2"/>
                <w:lang w:val="en-US" w:eastAsia="zh-CN"/>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5E4EF" w14:textId="77777777" w:rsidR="00700B0A" w:rsidRPr="004C673B" w:rsidRDefault="00700B0A" w:rsidP="00700B0A">
            <w:pPr>
              <w:pStyle w:val="TAC"/>
              <w:rPr>
                <w:rFonts w:eastAsia="Yu Mincho"/>
              </w:rPr>
            </w:pPr>
          </w:p>
        </w:tc>
      </w:tr>
      <w:tr w:rsidR="00700B0A" w:rsidRPr="004C673B" w14:paraId="76F07D5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1426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0E89B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CC59289" w14:textId="77777777" w:rsidR="00700B0A" w:rsidRPr="004C673B" w:rsidRDefault="00700B0A" w:rsidP="00700B0A">
            <w:pPr>
              <w:pStyle w:val="TAC"/>
              <w:rPr>
                <w:rFonts w:cs="Arial"/>
                <w:kern w:val="2"/>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936AEF"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7A3281"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6DFA145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30563D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35AD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4FAA24" w14:textId="77777777" w:rsidR="00700B0A" w:rsidRPr="004C673B" w:rsidRDefault="00700B0A" w:rsidP="00700B0A">
            <w:pPr>
              <w:pStyle w:val="TAC"/>
              <w:rPr>
                <w:rFonts w:cs="Arial"/>
                <w:kern w:val="2"/>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3F09FA" w14:textId="77777777" w:rsidR="00700B0A" w:rsidRPr="004C673B" w:rsidRDefault="00700B0A" w:rsidP="00700B0A">
            <w:pPr>
              <w:pStyle w:val="TAC"/>
              <w:rPr>
                <w:lang w:val="en-US" w:eastAsia="zh-CN"/>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E9FED" w14:textId="77777777" w:rsidR="00700B0A" w:rsidRPr="004C673B" w:rsidRDefault="00700B0A" w:rsidP="00700B0A">
            <w:pPr>
              <w:pStyle w:val="TAC"/>
              <w:rPr>
                <w:rFonts w:eastAsia="Yu Mincho"/>
              </w:rPr>
            </w:pPr>
          </w:p>
        </w:tc>
      </w:tr>
      <w:tr w:rsidR="00700B0A" w:rsidRPr="004C673B" w14:paraId="4856D47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DEB7E96"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41BD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18C7DF7"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9406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96B51" w14:textId="77777777" w:rsidR="00700B0A" w:rsidRPr="004C673B" w:rsidRDefault="00700B0A" w:rsidP="00700B0A">
            <w:pPr>
              <w:pStyle w:val="TAC"/>
              <w:rPr>
                <w:rFonts w:eastAsia="Yu Mincho"/>
              </w:rPr>
            </w:pPr>
            <w:r w:rsidRPr="004C673B">
              <w:rPr>
                <w:rFonts w:eastAsia="Yu Mincho"/>
              </w:rPr>
              <w:t>4 and 5</w:t>
            </w:r>
          </w:p>
        </w:tc>
      </w:tr>
      <w:tr w:rsidR="00700B0A" w:rsidRPr="004C673B" w14:paraId="6E2BC65C"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1FBD3"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6ADA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10013D8" w14:textId="77777777" w:rsidR="00700B0A" w:rsidRPr="004C673B" w:rsidRDefault="00700B0A" w:rsidP="00700B0A">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05FFD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4A1B1" w14:textId="77777777" w:rsidR="00700B0A" w:rsidRPr="004C673B" w:rsidRDefault="00700B0A" w:rsidP="00700B0A">
            <w:pPr>
              <w:pStyle w:val="TAC"/>
              <w:rPr>
                <w:rFonts w:eastAsia="Yu Mincho"/>
              </w:rPr>
            </w:pPr>
          </w:p>
        </w:tc>
      </w:tr>
      <w:tr w:rsidR="00700B0A" w:rsidRPr="004C673B" w14:paraId="66A73453"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2065A711" w14:textId="77777777" w:rsidR="00700B0A" w:rsidRPr="004C673B" w:rsidRDefault="00700B0A" w:rsidP="00700B0A">
            <w:pPr>
              <w:pStyle w:val="TAC"/>
              <w:rPr>
                <w:lang w:val="en-US" w:eastAsia="zh-CN"/>
              </w:rPr>
            </w:pPr>
            <w:r w:rsidRPr="004C673B">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6C70386"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4BDF2F67" w14:textId="77777777" w:rsidR="00700B0A" w:rsidRPr="004C673B" w:rsidRDefault="00700B0A" w:rsidP="00700B0A">
            <w:pPr>
              <w:pStyle w:val="TAC"/>
              <w:rPr>
                <w:lang w:val="en-US" w:eastAsia="zh-CN"/>
              </w:rPr>
            </w:pPr>
            <w:r w:rsidRPr="004C673B">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A68D8" w14:textId="77777777" w:rsidR="00700B0A" w:rsidRPr="004C673B" w:rsidRDefault="00700B0A" w:rsidP="00700B0A">
            <w:pPr>
              <w:pStyle w:val="TAC"/>
              <w:rPr>
                <w:rFonts w:cs="Arial"/>
                <w:kern w:val="2"/>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2050BED"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207227D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78F3AF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5849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64BBE63" w14:textId="77777777" w:rsidR="00700B0A" w:rsidRPr="004C673B" w:rsidRDefault="00700B0A" w:rsidP="00700B0A">
            <w:pPr>
              <w:pStyle w:val="TAC"/>
              <w:rPr>
                <w:lang w:val="en-US" w:eastAsia="zh-CN"/>
              </w:rPr>
            </w:pPr>
            <w:r w:rsidRPr="004C673B">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D3C4A4"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B97FA" w14:textId="77777777" w:rsidR="00700B0A" w:rsidRPr="004C673B" w:rsidRDefault="00700B0A" w:rsidP="00700B0A">
            <w:pPr>
              <w:pStyle w:val="TAC"/>
              <w:rPr>
                <w:rFonts w:eastAsia="Yu Mincho"/>
              </w:rPr>
            </w:pPr>
          </w:p>
        </w:tc>
      </w:tr>
      <w:tr w:rsidR="00700B0A" w:rsidRPr="004C673B" w14:paraId="738FCC2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66F2AA9"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4812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A9B238F" w14:textId="77777777" w:rsidR="00700B0A" w:rsidRPr="004C673B" w:rsidRDefault="00700B0A" w:rsidP="00700B0A">
            <w:pPr>
              <w:pStyle w:val="TAC"/>
              <w:rPr>
                <w:rFonts w:cs="Arial"/>
                <w:kern w:val="2"/>
                <w:lang w:val="en-US"/>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B00ADA"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89D3F3C"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1B73A68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98729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2384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5DE5884E" w14:textId="77777777" w:rsidR="00700B0A" w:rsidRPr="004C673B" w:rsidRDefault="00700B0A" w:rsidP="00700B0A">
            <w:pPr>
              <w:pStyle w:val="TAC"/>
              <w:rPr>
                <w:rFonts w:cs="Arial"/>
                <w:kern w:val="2"/>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AFEFD"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503E8" w14:textId="77777777" w:rsidR="00700B0A" w:rsidRPr="004C673B" w:rsidRDefault="00700B0A" w:rsidP="00700B0A">
            <w:pPr>
              <w:pStyle w:val="TAC"/>
              <w:rPr>
                <w:rFonts w:eastAsia="Yu Mincho"/>
              </w:rPr>
            </w:pPr>
          </w:p>
        </w:tc>
      </w:tr>
      <w:tr w:rsidR="00700B0A" w:rsidRPr="004C673B" w14:paraId="69958A2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EC7B127"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E3FC8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E5BE5AA"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686990E" w14:textId="77777777" w:rsidR="00700B0A" w:rsidRPr="004C673B" w:rsidRDefault="00700B0A" w:rsidP="00700B0A">
            <w:pPr>
              <w:pStyle w:val="TAC"/>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6FF3" w14:textId="77777777" w:rsidR="00700B0A" w:rsidRPr="004C673B" w:rsidRDefault="00700B0A" w:rsidP="00700B0A">
            <w:pPr>
              <w:pStyle w:val="TAC"/>
              <w:rPr>
                <w:rFonts w:eastAsia="Yu Mincho"/>
              </w:rPr>
            </w:pPr>
            <w:r w:rsidRPr="004C673B">
              <w:rPr>
                <w:rFonts w:hint="eastAsia"/>
                <w:lang w:val="en-US" w:eastAsia="zh-CN"/>
              </w:rPr>
              <w:t>2</w:t>
            </w:r>
          </w:p>
        </w:tc>
      </w:tr>
      <w:tr w:rsidR="00700B0A" w:rsidRPr="004C673B" w14:paraId="3210993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8E1E1F2"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A5CA5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F506C1B" w14:textId="77777777" w:rsidR="00700B0A" w:rsidRPr="004C673B" w:rsidRDefault="00700B0A" w:rsidP="00700B0A">
            <w:pPr>
              <w:pStyle w:val="TAC"/>
              <w:rPr>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B50356E"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8CE8" w14:textId="77777777" w:rsidR="00700B0A" w:rsidRPr="004C673B" w:rsidRDefault="00700B0A" w:rsidP="00700B0A">
            <w:pPr>
              <w:pStyle w:val="TAC"/>
              <w:rPr>
                <w:rFonts w:eastAsia="Yu Mincho"/>
              </w:rPr>
            </w:pPr>
          </w:p>
        </w:tc>
      </w:tr>
      <w:tr w:rsidR="00700B0A" w:rsidRPr="004C673B" w14:paraId="1F66A56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D2B34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FAD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42ADA5B"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B079D2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43DE1" w14:textId="77777777" w:rsidR="00700B0A" w:rsidRPr="004C673B" w:rsidRDefault="00700B0A" w:rsidP="00700B0A">
            <w:pPr>
              <w:pStyle w:val="TAC"/>
              <w:rPr>
                <w:rFonts w:eastAsia="Yu Mincho"/>
              </w:rPr>
            </w:pPr>
            <w:r w:rsidRPr="004C673B">
              <w:rPr>
                <w:rFonts w:eastAsia="Yu Mincho"/>
              </w:rPr>
              <w:t>4 and 5</w:t>
            </w:r>
          </w:p>
        </w:tc>
      </w:tr>
      <w:tr w:rsidR="00700B0A" w:rsidRPr="004C673B" w14:paraId="036714F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31609"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14006"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91D71C" w14:textId="77777777" w:rsidR="00700B0A" w:rsidRPr="004C673B" w:rsidRDefault="00700B0A" w:rsidP="00700B0A">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0F6181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6980" w14:textId="77777777" w:rsidR="00700B0A" w:rsidRPr="004C673B" w:rsidRDefault="00700B0A" w:rsidP="00700B0A">
            <w:pPr>
              <w:pStyle w:val="TAC"/>
              <w:rPr>
                <w:rFonts w:eastAsia="Yu Mincho"/>
              </w:rPr>
            </w:pPr>
          </w:p>
        </w:tc>
      </w:tr>
      <w:tr w:rsidR="00700B0A" w:rsidRPr="004C673B" w14:paraId="7698339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CFE4F" w14:textId="77777777" w:rsidR="00700B0A" w:rsidRPr="004C673B" w:rsidRDefault="00700B0A" w:rsidP="00700B0A">
            <w:pPr>
              <w:pStyle w:val="TAC"/>
              <w:rPr>
                <w:lang w:val="en-US" w:eastAsia="zh-CN"/>
              </w:rPr>
            </w:pPr>
            <w:r w:rsidRPr="004C673B">
              <w:rPr>
                <w:lang w:eastAsia="zh-TW"/>
              </w:rPr>
              <w:t>CA_n25(2A)-n66</w:t>
            </w:r>
            <w:r w:rsidRPr="004C673B">
              <w:rPr>
                <w:lang w:val="en-US" w:eastAsia="zh-CN"/>
              </w:rPr>
              <w:t>(2</w:t>
            </w:r>
            <w:r w:rsidRPr="004C673B">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4F2B8" w14:textId="77777777" w:rsidR="00700B0A" w:rsidRPr="004C673B" w:rsidRDefault="00700B0A" w:rsidP="00700B0A">
            <w:pPr>
              <w:pStyle w:val="TAC"/>
              <w:rPr>
                <w:lang w:val="en-US" w:eastAsia="zh-CN"/>
              </w:rPr>
            </w:pPr>
            <w:r w:rsidRPr="004C673B">
              <w:rPr>
                <w:lang w:eastAsia="zh-TW"/>
              </w:rPr>
              <w:t>CA_n25A-n66A</w:t>
            </w:r>
          </w:p>
        </w:tc>
        <w:tc>
          <w:tcPr>
            <w:tcW w:w="730" w:type="dxa"/>
            <w:tcBorders>
              <w:left w:val="single" w:sz="4" w:space="0" w:color="auto"/>
              <w:right w:val="single" w:sz="4" w:space="0" w:color="auto"/>
            </w:tcBorders>
            <w:vAlign w:val="center"/>
          </w:tcPr>
          <w:p w14:paraId="45704466" w14:textId="77777777" w:rsidR="00700B0A" w:rsidRPr="004C673B" w:rsidRDefault="00700B0A" w:rsidP="00700B0A">
            <w:pPr>
              <w:pStyle w:val="TAC"/>
              <w:rPr>
                <w:lang w:val="en-US" w:eastAsia="zh-CN"/>
              </w:rPr>
            </w:pPr>
            <w:r w:rsidRPr="004C673B">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FCE8CC" w14:textId="77777777" w:rsidR="00700B0A" w:rsidRPr="004C673B" w:rsidRDefault="00700B0A" w:rsidP="00700B0A">
            <w:pPr>
              <w:pStyle w:val="TAC"/>
              <w:rPr>
                <w:kern w:val="2"/>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BE1F4" w14:textId="77777777" w:rsidR="00700B0A" w:rsidRPr="004C673B" w:rsidRDefault="00700B0A" w:rsidP="00700B0A">
            <w:pPr>
              <w:pStyle w:val="TAC"/>
              <w:rPr>
                <w:rFonts w:eastAsia="Yu Mincho"/>
              </w:rPr>
            </w:pPr>
            <w:r w:rsidRPr="004C673B">
              <w:rPr>
                <w:rFonts w:eastAsia="Yu Mincho"/>
              </w:rPr>
              <w:t>0</w:t>
            </w:r>
          </w:p>
        </w:tc>
      </w:tr>
      <w:tr w:rsidR="00700B0A" w:rsidRPr="004C673B" w14:paraId="2758401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8011668"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55DBC"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AA9D9D9" w14:textId="77777777" w:rsidR="00700B0A" w:rsidRPr="004C673B" w:rsidRDefault="00700B0A" w:rsidP="00700B0A">
            <w:pPr>
              <w:pStyle w:val="TAC"/>
              <w:rPr>
                <w:lang w:val="en-US" w:eastAsia="zh-CN"/>
              </w:rPr>
            </w:pPr>
            <w:r w:rsidRPr="004C673B">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7510C" w14:textId="77777777" w:rsidR="00700B0A" w:rsidRPr="004C673B" w:rsidRDefault="00700B0A" w:rsidP="00700B0A">
            <w:pPr>
              <w:pStyle w:val="TAC"/>
              <w:rPr>
                <w:kern w:val="2"/>
                <w:lang w:val="en-US"/>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EC76" w14:textId="77777777" w:rsidR="00700B0A" w:rsidRPr="004C673B" w:rsidRDefault="00700B0A" w:rsidP="00700B0A">
            <w:pPr>
              <w:pStyle w:val="TAC"/>
              <w:rPr>
                <w:rFonts w:eastAsia="Yu Mincho"/>
              </w:rPr>
            </w:pPr>
          </w:p>
        </w:tc>
      </w:tr>
      <w:tr w:rsidR="00700B0A" w:rsidRPr="004C673B" w14:paraId="4BD9FE7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F9E6D7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97AC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1478EA3" w14:textId="77777777" w:rsidR="00700B0A" w:rsidRPr="004C673B" w:rsidRDefault="00700B0A" w:rsidP="00700B0A">
            <w:pPr>
              <w:pStyle w:val="TAC"/>
              <w:rPr>
                <w:kern w:val="2"/>
                <w:lang w:val="en-US"/>
              </w:rPr>
            </w:pPr>
            <w:r w:rsidRPr="004C673B">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37F08A" w14:textId="77777777" w:rsidR="00700B0A" w:rsidRPr="004C673B" w:rsidRDefault="00700B0A" w:rsidP="00700B0A">
            <w:pPr>
              <w:pStyle w:val="TAC"/>
              <w:rPr>
                <w:kern w:val="2"/>
                <w:lang w:val="en-US"/>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A139222"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2EE7FD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502F199"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B251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9C9D6A4" w14:textId="77777777" w:rsidR="00700B0A" w:rsidRPr="004C673B" w:rsidRDefault="00700B0A" w:rsidP="00700B0A">
            <w:pPr>
              <w:pStyle w:val="TAC"/>
              <w:rPr>
                <w:kern w:val="2"/>
                <w:lang w:val="en-US"/>
              </w:rPr>
            </w:pPr>
            <w:r w:rsidRPr="004C673B">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C26C6" w14:textId="77777777" w:rsidR="00700B0A" w:rsidRPr="004C673B" w:rsidRDefault="00700B0A" w:rsidP="00700B0A">
            <w:pPr>
              <w:pStyle w:val="TAC"/>
              <w:rPr>
                <w:kern w:val="2"/>
                <w:lang w:val="en-US" w:eastAsia="zh-CN"/>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84191" w14:textId="77777777" w:rsidR="00700B0A" w:rsidRPr="004C673B" w:rsidRDefault="00700B0A" w:rsidP="00700B0A">
            <w:pPr>
              <w:pStyle w:val="TAC"/>
              <w:rPr>
                <w:rFonts w:eastAsia="Yu Mincho"/>
              </w:rPr>
            </w:pPr>
          </w:p>
        </w:tc>
      </w:tr>
      <w:tr w:rsidR="00700B0A" w:rsidRPr="004C673B" w14:paraId="17AA465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4FB401F"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7B0AE"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3EA1C303" w14:textId="77777777" w:rsidR="00700B0A" w:rsidRPr="004C673B" w:rsidRDefault="00700B0A" w:rsidP="00700B0A">
            <w:pPr>
              <w:pStyle w:val="TAC"/>
              <w:rPr>
                <w:szCs w:val="18"/>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EC32A55" w14:textId="77777777" w:rsidR="00700B0A" w:rsidRPr="004C673B" w:rsidRDefault="00700B0A" w:rsidP="00700B0A">
            <w:pPr>
              <w:pStyle w:val="TAC"/>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BF81E" w14:textId="77777777" w:rsidR="00700B0A" w:rsidRPr="004C673B" w:rsidRDefault="00700B0A" w:rsidP="00700B0A">
            <w:pPr>
              <w:pStyle w:val="TAC"/>
              <w:rPr>
                <w:szCs w:val="18"/>
                <w:lang w:eastAsia="zh-CN"/>
              </w:rPr>
            </w:pPr>
            <w:r w:rsidRPr="004C673B">
              <w:rPr>
                <w:rFonts w:hint="eastAsia"/>
                <w:lang w:val="en-US" w:eastAsia="zh-CN"/>
              </w:rPr>
              <w:t>2</w:t>
            </w:r>
          </w:p>
        </w:tc>
      </w:tr>
      <w:tr w:rsidR="00700B0A" w:rsidRPr="004C673B" w14:paraId="5D33E81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A58DD87"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78A85"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73C9F3BE" w14:textId="77777777" w:rsidR="00700B0A" w:rsidRPr="004C673B" w:rsidRDefault="00700B0A" w:rsidP="00700B0A">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598C1A7" w14:textId="77777777" w:rsidR="00700B0A" w:rsidRPr="004C673B" w:rsidRDefault="00700B0A" w:rsidP="00700B0A">
            <w:pPr>
              <w:pStyle w:val="TAC"/>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9E06F" w14:textId="77777777" w:rsidR="00700B0A" w:rsidRPr="004C673B" w:rsidRDefault="00700B0A" w:rsidP="00700B0A">
            <w:pPr>
              <w:pStyle w:val="TAC"/>
              <w:rPr>
                <w:szCs w:val="18"/>
                <w:lang w:eastAsia="zh-CN"/>
              </w:rPr>
            </w:pPr>
          </w:p>
        </w:tc>
      </w:tr>
      <w:tr w:rsidR="00700B0A" w:rsidRPr="004C673B" w14:paraId="454786B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B5B1485"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EF035"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03C1FC72"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3FE571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EDCC1" w14:textId="77777777" w:rsidR="00700B0A" w:rsidRPr="004C673B" w:rsidRDefault="00700B0A" w:rsidP="00700B0A">
            <w:pPr>
              <w:pStyle w:val="TAC"/>
              <w:rPr>
                <w:szCs w:val="18"/>
                <w:lang w:eastAsia="zh-CN"/>
              </w:rPr>
            </w:pPr>
            <w:r w:rsidRPr="004C673B">
              <w:rPr>
                <w:szCs w:val="18"/>
                <w:lang w:eastAsia="zh-CN"/>
              </w:rPr>
              <w:t>4</w:t>
            </w:r>
            <w:r w:rsidRPr="004C673B">
              <w:rPr>
                <w:rFonts w:eastAsia="Yu Mincho"/>
              </w:rPr>
              <w:t xml:space="preserve"> and 5</w:t>
            </w:r>
          </w:p>
        </w:tc>
      </w:tr>
      <w:tr w:rsidR="00700B0A" w:rsidRPr="004C673B" w14:paraId="2A688FF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819EE"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7BE8B"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60B5905E" w14:textId="77777777" w:rsidR="00700B0A" w:rsidRPr="004C673B" w:rsidRDefault="00700B0A" w:rsidP="00700B0A">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307056F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616E1" w14:textId="77777777" w:rsidR="00700B0A" w:rsidRPr="004C673B" w:rsidRDefault="00700B0A" w:rsidP="00700B0A">
            <w:pPr>
              <w:pStyle w:val="TAC"/>
              <w:rPr>
                <w:szCs w:val="18"/>
                <w:lang w:eastAsia="zh-CN"/>
              </w:rPr>
            </w:pPr>
          </w:p>
        </w:tc>
      </w:tr>
      <w:tr w:rsidR="00700B0A" w:rsidRPr="004C673B" w14:paraId="2243785D"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086751CB" w14:textId="77777777" w:rsidR="00700B0A" w:rsidRPr="004C673B" w:rsidRDefault="00700B0A" w:rsidP="00700B0A">
            <w:pPr>
              <w:pStyle w:val="TAC"/>
              <w:rPr>
                <w:szCs w:val="18"/>
                <w:lang w:eastAsia="zh-CN"/>
              </w:rPr>
            </w:pPr>
            <w:r w:rsidRPr="004C673B">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EB99D87" w14:textId="77777777" w:rsidR="00700B0A" w:rsidRPr="004C673B" w:rsidRDefault="00700B0A" w:rsidP="00700B0A">
            <w:pPr>
              <w:pStyle w:val="TAC"/>
              <w:rPr>
                <w:szCs w:val="18"/>
                <w:lang w:val="en-US"/>
              </w:rPr>
            </w:pPr>
            <w:r w:rsidRPr="004C673B">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1DD3A81" w14:textId="77777777" w:rsidR="00700B0A" w:rsidRPr="004C673B" w:rsidRDefault="00700B0A" w:rsidP="00700B0A">
            <w:pPr>
              <w:pStyle w:val="TAC"/>
              <w:rPr>
                <w:szCs w:val="18"/>
                <w:lang w:val="en-US"/>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A4773"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33BF6B"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37C8625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16D5171"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A24BC"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BFFB1E" w14:textId="77777777" w:rsidR="00700B0A" w:rsidRPr="004C673B" w:rsidRDefault="00700B0A" w:rsidP="00700B0A">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177ED"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2AA9F" w14:textId="77777777" w:rsidR="00700B0A" w:rsidRPr="004C673B" w:rsidRDefault="00700B0A" w:rsidP="00700B0A">
            <w:pPr>
              <w:pStyle w:val="TAC"/>
              <w:rPr>
                <w:rFonts w:eastAsia="Yu Mincho"/>
                <w:szCs w:val="18"/>
              </w:rPr>
            </w:pPr>
          </w:p>
        </w:tc>
      </w:tr>
      <w:tr w:rsidR="00700B0A" w:rsidRPr="004C673B" w14:paraId="12C1F2C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D716F8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FA824"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245B7"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AE9791C"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D81C4A" w14:textId="77777777" w:rsidR="00700B0A" w:rsidRPr="004C673B" w:rsidRDefault="00700B0A" w:rsidP="00700B0A">
            <w:pPr>
              <w:pStyle w:val="TAC"/>
              <w:rPr>
                <w:szCs w:val="18"/>
                <w:lang w:val="en-US" w:eastAsia="zh-CN"/>
              </w:rPr>
            </w:pPr>
            <w:r w:rsidRPr="004C673B">
              <w:rPr>
                <w:szCs w:val="18"/>
                <w:lang w:val="en-US" w:eastAsia="zh-CN"/>
              </w:rPr>
              <w:t>1</w:t>
            </w:r>
          </w:p>
        </w:tc>
      </w:tr>
      <w:tr w:rsidR="00700B0A" w:rsidRPr="004C673B" w14:paraId="52D9AF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58AFF4D"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10C5C"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F3E1A9" w14:textId="77777777" w:rsidR="00700B0A" w:rsidRPr="004C673B" w:rsidRDefault="00700B0A" w:rsidP="00700B0A">
            <w:pPr>
              <w:pStyle w:val="TAC"/>
              <w:rPr>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6251218" w14:textId="77777777" w:rsidR="00700B0A" w:rsidRPr="004C673B" w:rsidRDefault="00700B0A" w:rsidP="00700B0A">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40CBD" w14:textId="77777777" w:rsidR="00700B0A" w:rsidRPr="004C673B" w:rsidRDefault="00700B0A" w:rsidP="00700B0A">
            <w:pPr>
              <w:pStyle w:val="TAC"/>
              <w:rPr>
                <w:szCs w:val="18"/>
                <w:lang w:val="en-US" w:eastAsia="zh-CN"/>
              </w:rPr>
            </w:pPr>
          </w:p>
        </w:tc>
      </w:tr>
      <w:tr w:rsidR="00700B0A" w:rsidRPr="004C673B" w14:paraId="5FDDED8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435C48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18E31"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78C026"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tcPr>
          <w:p w14:paraId="24703D2F"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80394"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77F207A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E26B0"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F20A7"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A48407"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tcPr>
          <w:p w14:paraId="5E69E6D2" w14:textId="77777777" w:rsidR="00700B0A" w:rsidRPr="004C673B" w:rsidRDefault="00700B0A" w:rsidP="00700B0A">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8DDCF" w14:textId="77777777" w:rsidR="00700B0A" w:rsidRPr="004C673B" w:rsidRDefault="00700B0A" w:rsidP="00700B0A">
            <w:pPr>
              <w:pStyle w:val="TAC"/>
              <w:rPr>
                <w:szCs w:val="18"/>
                <w:lang w:val="en-US" w:eastAsia="zh-CN"/>
              </w:rPr>
            </w:pPr>
          </w:p>
        </w:tc>
      </w:tr>
      <w:tr w:rsidR="00700B0A" w:rsidRPr="004C673B" w14:paraId="42707D3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D112D" w14:textId="77777777" w:rsidR="00700B0A" w:rsidRPr="004C673B" w:rsidRDefault="00700B0A" w:rsidP="00700B0A">
            <w:pPr>
              <w:pStyle w:val="TAC"/>
              <w:rPr>
                <w:lang w:val="en-US" w:eastAsia="zh-CN"/>
              </w:rPr>
            </w:pPr>
            <w:r w:rsidRPr="004C673B">
              <w:rPr>
                <w:rFonts w:hint="eastAsia"/>
                <w:szCs w:val="18"/>
                <w:lang w:val="en-US" w:eastAsia="zh-CN"/>
              </w:rPr>
              <w:t>CA_n25A-n71</w:t>
            </w:r>
            <w:r w:rsidRPr="004C673B">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8AE1C" w14:textId="77777777" w:rsidR="00700B0A" w:rsidRPr="004C673B" w:rsidRDefault="00700B0A" w:rsidP="00700B0A">
            <w:pPr>
              <w:pStyle w:val="TAC"/>
              <w:rPr>
                <w:lang w:val="en-US" w:eastAsia="zh-CN"/>
              </w:rPr>
            </w:pPr>
            <w:r w:rsidRPr="004C673B">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4AC3BF1"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E84693D"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1716" w14:textId="77777777" w:rsidR="00700B0A" w:rsidRPr="004C673B" w:rsidRDefault="00700B0A" w:rsidP="00700B0A">
            <w:pPr>
              <w:pStyle w:val="TAC"/>
              <w:rPr>
                <w:szCs w:val="18"/>
                <w:lang w:val="en-US" w:eastAsia="zh-CN"/>
              </w:rPr>
            </w:pPr>
            <w:r w:rsidRPr="004C673B">
              <w:rPr>
                <w:rFonts w:hint="eastAsia"/>
                <w:szCs w:val="18"/>
                <w:lang w:val="en-US" w:eastAsia="zh-CN"/>
              </w:rPr>
              <w:t>0</w:t>
            </w:r>
          </w:p>
        </w:tc>
      </w:tr>
      <w:tr w:rsidR="00700B0A" w:rsidRPr="004C673B" w14:paraId="2B8DF5D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081434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FE1A5D"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461E1B"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0FDADC0" w14:textId="77777777" w:rsidR="00700B0A" w:rsidRPr="004C673B" w:rsidRDefault="00700B0A" w:rsidP="00700B0A">
            <w:pPr>
              <w:pStyle w:val="TAC"/>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8493" w14:textId="77777777" w:rsidR="00700B0A" w:rsidRPr="004C673B" w:rsidRDefault="00700B0A" w:rsidP="00700B0A">
            <w:pPr>
              <w:pStyle w:val="TAC"/>
              <w:rPr>
                <w:szCs w:val="18"/>
                <w:lang w:val="en-US" w:eastAsia="zh-CN"/>
              </w:rPr>
            </w:pPr>
          </w:p>
        </w:tc>
      </w:tr>
      <w:tr w:rsidR="00700B0A" w:rsidRPr="004C673B" w14:paraId="334A193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01CE518"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D6EBB"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DDF1CD"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091FCB2"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80D7C"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4F853F4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CB59A7C"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46289"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74F34B" w14:textId="77777777" w:rsidR="00700B0A" w:rsidRPr="004C673B" w:rsidRDefault="00700B0A" w:rsidP="00700B0A">
            <w:pPr>
              <w:pStyle w:val="TAC"/>
              <w:rPr>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8A64FB2" w14:textId="77777777" w:rsidR="00700B0A" w:rsidRPr="004C673B" w:rsidRDefault="00700B0A" w:rsidP="00700B0A">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C5C7F" w14:textId="77777777" w:rsidR="00700B0A" w:rsidRPr="004C673B" w:rsidRDefault="00700B0A" w:rsidP="00700B0A">
            <w:pPr>
              <w:pStyle w:val="TAC"/>
              <w:rPr>
                <w:szCs w:val="18"/>
                <w:lang w:val="en-US" w:eastAsia="zh-CN"/>
              </w:rPr>
            </w:pPr>
          </w:p>
        </w:tc>
      </w:tr>
      <w:tr w:rsidR="00700B0A" w:rsidRPr="004C673B" w14:paraId="3E34874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5D9DAD7"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D4598"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53A9BD"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7A3A97A"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983DC"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18F822F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5BE0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7DE39"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A4F5B8"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17360D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81A5C" w14:textId="77777777" w:rsidR="00700B0A" w:rsidRPr="004C673B" w:rsidRDefault="00700B0A" w:rsidP="00700B0A">
            <w:pPr>
              <w:pStyle w:val="TAC"/>
              <w:rPr>
                <w:szCs w:val="18"/>
                <w:lang w:val="en-US" w:eastAsia="zh-CN"/>
              </w:rPr>
            </w:pPr>
          </w:p>
        </w:tc>
      </w:tr>
      <w:tr w:rsidR="00700B0A" w:rsidRPr="004C673B" w14:paraId="5768E47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8559" w14:textId="77777777" w:rsidR="00700B0A" w:rsidRPr="004C673B" w:rsidRDefault="00700B0A" w:rsidP="00700B0A">
            <w:pPr>
              <w:pStyle w:val="TAC"/>
              <w:rPr>
                <w:szCs w:val="18"/>
                <w:lang w:eastAsia="zh-CN"/>
              </w:rPr>
            </w:pPr>
            <w:r w:rsidRPr="004C673B">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26779" w14:textId="77777777" w:rsidR="00700B0A" w:rsidRPr="004C673B" w:rsidRDefault="00700B0A" w:rsidP="00700B0A">
            <w:pPr>
              <w:pStyle w:val="TAC"/>
              <w:rPr>
                <w:szCs w:val="18"/>
                <w:lang w:val="en-US"/>
              </w:rPr>
            </w:pPr>
            <w:r w:rsidRPr="004C673B">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9685305"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5AAEE"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2435" w14:textId="77777777" w:rsidR="00700B0A" w:rsidRPr="004C673B" w:rsidRDefault="00700B0A" w:rsidP="00700B0A">
            <w:pPr>
              <w:pStyle w:val="TAC"/>
              <w:rPr>
                <w:rFonts w:eastAsia="Yu Mincho"/>
                <w:szCs w:val="18"/>
              </w:rPr>
            </w:pPr>
            <w:r w:rsidRPr="004C673B">
              <w:rPr>
                <w:rFonts w:hint="eastAsia"/>
                <w:szCs w:val="18"/>
                <w:lang w:val="en-US" w:eastAsia="zh-CN"/>
              </w:rPr>
              <w:t>0</w:t>
            </w:r>
          </w:p>
        </w:tc>
      </w:tr>
      <w:tr w:rsidR="00700B0A" w:rsidRPr="004C673B" w14:paraId="12EEACE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12641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636D8"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C2E5BE"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48BBB" w14:textId="77777777" w:rsidR="00700B0A" w:rsidRPr="004C673B" w:rsidRDefault="00700B0A" w:rsidP="00700B0A">
            <w:pPr>
              <w:pStyle w:val="TAC"/>
              <w:rPr>
                <w:lang w:val="en-US" w:eastAsia="zh-CN"/>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5961" w14:textId="77777777" w:rsidR="00700B0A" w:rsidRPr="004C673B" w:rsidRDefault="00700B0A" w:rsidP="00700B0A">
            <w:pPr>
              <w:pStyle w:val="TAC"/>
              <w:rPr>
                <w:rFonts w:eastAsia="Yu Mincho"/>
                <w:szCs w:val="18"/>
              </w:rPr>
            </w:pPr>
          </w:p>
        </w:tc>
      </w:tr>
      <w:tr w:rsidR="00700B0A" w:rsidRPr="004C673B" w14:paraId="584CB4F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96C5C3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A36DD"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B7C5C7" w14:textId="77777777" w:rsidR="00700B0A" w:rsidRPr="004C673B" w:rsidRDefault="00700B0A" w:rsidP="00700B0A">
            <w:pPr>
              <w:pStyle w:val="TAC"/>
              <w:rPr>
                <w:szCs w:val="18"/>
                <w:lang w:val="en-US" w:eastAsia="zh-CN"/>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2B491F"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0FE68" w14:textId="77777777" w:rsidR="00700B0A" w:rsidRPr="004C673B" w:rsidRDefault="00700B0A" w:rsidP="00700B0A">
            <w:pPr>
              <w:pStyle w:val="TAC"/>
              <w:rPr>
                <w:lang w:val="en-US" w:eastAsia="zh-CN"/>
              </w:rPr>
            </w:pPr>
            <w:r w:rsidRPr="004C673B">
              <w:rPr>
                <w:rFonts w:hint="eastAsia"/>
                <w:szCs w:val="18"/>
                <w:lang w:val="en-US" w:eastAsia="zh-CN"/>
              </w:rPr>
              <w:t>1</w:t>
            </w:r>
          </w:p>
        </w:tc>
      </w:tr>
      <w:tr w:rsidR="00700B0A" w:rsidRPr="004C673B" w14:paraId="5AC233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1C6879A"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4CD0B4"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EF2DE2" w14:textId="77777777" w:rsidR="00700B0A" w:rsidRPr="004C673B" w:rsidRDefault="00700B0A" w:rsidP="00700B0A">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BFFC30"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A830C" w14:textId="77777777" w:rsidR="00700B0A" w:rsidRPr="004C673B" w:rsidRDefault="00700B0A" w:rsidP="00700B0A">
            <w:pPr>
              <w:pStyle w:val="TAC"/>
              <w:rPr>
                <w:lang w:val="en-US" w:eastAsia="zh-CN"/>
              </w:rPr>
            </w:pPr>
          </w:p>
        </w:tc>
      </w:tr>
      <w:tr w:rsidR="00700B0A" w:rsidRPr="004C673B" w14:paraId="4E65297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3A102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8A113E"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C43B0A" w14:textId="77777777" w:rsidR="00700B0A" w:rsidRPr="004C673B" w:rsidRDefault="00700B0A" w:rsidP="00700B0A">
            <w:pPr>
              <w:pStyle w:val="TAC"/>
              <w:rPr>
                <w:szCs w:val="18"/>
                <w:lang w:val="en-US" w:eastAsia="zh-CN"/>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99500"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5D47B" w14:textId="77777777" w:rsidR="00700B0A" w:rsidRPr="004C673B" w:rsidRDefault="00700B0A" w:rsidP="00700B0A">
            <w:pPr>
              <w:pStyle w:val="TAC"/>
              <w:rPr>
                <w:lang w:val="en-US" w:eastAsia="zh-CN"/>
              </w:rPr>
            </w:pPr>
            <w:r w:rsidRPr="004C673B">
              <w:rPr>
                <w:lang w:val="en-US" w:eastAsia="zh-CN"/>
              </w:rPr>
              <w:t xml:space="preserve">4 </w:t>
            </w:r>
            <w:r w:rsidRPr="004C673B">
              <w:rPr>
                <w:szCs w:val="18"/>
                <w:lang w:val="en-US" w:eastAsia="zh-CN"/>
              </w:rPr>
              <w:t>and 5</w:t>
            </w:r>
          </w:p>
        </w:tc>
      </w:tr>
      <w:tr w:rsidR="00700B0A" w:rsidRPr="004C673B" w14:paraId="4AFA542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597D2"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E13E0"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DD683E" w14:textId="77777777" w:rsidR="00700B0A" w:rsidRPr="004C673B" w:rsidRDefault="00700B0A" w:rsidP="00700B0A">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4F3B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630C8" w14:textId="77777777" w:rsidR="00700B0A" w:rsidRPr="004C673B" w:rsidRDefault="00700B0A" w:rsidP="00700B0A">
            <w:pPr>
              <w:pStyle w:val="TAC"/>
              <w:rPr>
                <w:lang w:val="en-US" w:eastAsia="zh-CN"/>
              </w:rPr>
            </w:pPr>
          </w:p>
        </w:tc>
      </w:tr>
      <w:tr w:rsidR="00700B0A" w:rsidRPr="004C673B" w14:paraId="737C245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354B" w14:textId="77777777" w:rsidR="00700B0A" w:rsidRPr="004C673B" w:rsidRDefault="00700B0A" w:rsidP="00700B0A">
            <w:pPr>
              <w:pStyle w:val="TAC"/>
              <w:rPr>
                <w:szCs w:val="18"/>
                <w:lang w:eastAsia="zh-CN"/>
              </w:rPr>
            </w:pPr>
            <w:r w:rsidRPr="004C673B">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523C9"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1E0AAFF0"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0C47EE" w14:textId="77777777" w:rsidR="00700B0A" w:rsidRPr="004C673B" w:rsidRDefault="00700B0A" w:rsidP="00700B0A">
            <w:pPr>
              <w:pStyle w:val="TAC"/>
              <w:rPr>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042B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E831E3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C8C2BB2"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54E1E"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429184"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54CC6"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EF6EA" w14:textId="77777777" w:rsidR="00700B0A" w:rsidRPr="004C673B" w:rsidRDefault="00700B0A" w:rsidP="00700B0A">
            <w:pPr>
              <w:pStyle w:val="TAC"/>
              <w:rPr>
                <w:lang w:val="en-US" w:eastAsia="zh-CN"/>
              </w:rPr>
            </w:pPr>
          </w:p>
        </w:tc>
      </w:tr>
      <w:tr w:rsidR="00700B0A" w:rsidRPr="004C673B" w14:paraId="33B9C77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2AE81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69876"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E3EC77"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F365F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BEC01"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3F7383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5153C"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CA12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AFF0EB"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A62B3" w14:textId="77777777" w:rsidR="00700B0A" w:rsidRPr="004C673B" w:rsidRDefault="00700B0A" w:rsidP="00700B0A">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96C7B" w14:textId="77777777" w:rsidR="00700B0A" w:rsidRPr="004C673B" w:rsidRDefault="00700B0A" w:rsidP="00700B0A">
            <w:pPr>
              <w:pStyle w:val="TAC"/>
              <w:rPr>
                <w:lang w:val="en-US" w:eastAsia="zh-CN"/>
              </w:rPr>
            </w:pPr>
          </w:p>
        </w:tc>
      </w:tr>
      <w:tr w:rsidR="00700B0A" w:rsidRPr="004C673B" w14:paraId="2043572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79C29" w14:textId="77777777" w:rsidR="00700B0A" w:rsidRPr="004C673B" w:rsidRDefault="00700B0A" w:rsidP="00700B0A">
            <w:pPr>
              <w:pStyle w:val="TAC"/>
              <w:rPr>
                <w:szCs w:val="18"/>
                <w:lang w:eastAsia="zh-CN"/>
              </w:rPr>
            </w:pPr>
            <w:r w:rsidRPr="004C673B">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EBD9D"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273D1F61"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9A2EE" w14:textId="77777777" w:rsidR="00700B0A" w:rsidRPr="004C673B" w:rsidRDefault="00700B0A" w:rsidP="00700B0A">
            <w:pPr>
              <w:pStyle w:val="TAC"/>
              <w:rPr>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645F"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CD3637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273F179"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39B87"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726B73"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90F9B6" w14:textId="77777777" w:rsidR="00700B0A" w:rsidRPr="004C673B" w:rsidRDefault="00700B0A" w:rsidP="00700B0A">
            <w:pPr>
              <w:pStyle w:val="TAC"/>
              <w:rPr>
                <w:lang w:val="en-US" w:eastAsia="zh-CN"/>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89A46" w14:textId="77777777" w:rsidR="00700B0A" w:rsidRPr="004C673B" w:rsidRDefault="00700B0A" w:rsidP="00700B0A">
            <w:pPr>
              <w:pStyle w:val="TAC"/>
              <w:rPr>
                <w:lang w:val="en-US" w:eastAsia="zh-CN"/>
              </w:rPr>
            </w:pPr>
          </w:p>
        </w:tc>
      </w:tr>
      <w:tr w:rsidR="00700B0A" w:rsidRPr="004C673B" w14:paraId="2A3C105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49CC08C"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3AABB"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0982AD"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7104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816B5"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37F7ABF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AE949"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48B02"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B59E5F"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8989C3"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6E338" w14:textId="77777777" w:rsidR="00700B0A" w:rsidRPr="004C673B" w:rsidRDefault="00700B0A" w:rsidP="00700B0A">
            <w:pPr>
              <w:pStyle w:val="TAC"/>
              <w:rPr>
                <w:lang w:val="en-US" w:eastAsia="zh-CN"/>
              </w:rPr>
            </w:pPr>
          </w:p>
        </w:tc>
      </w:tr>
      <w:tr w:rsidR="00700B0A" w:rsidRPr="004C673B" w14:paraId="58AC96E9"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D0DA7" w14:textId="77777777" w:rsidR="00700B0A" w:rsidRPr="004C673B" w:rsidRDefault="00700B0A" w:rsidP="00700B0A">
            <w:pPr>
              <w:pStyle w:val="TAC"/>
              <w:rPr>
                <w:szCs w:val="18"/>
                <w:lang w:eastAsia="zh-CN"/>
              </w:rPr>
            </w:pPr>
            <w:r w:rsidRPr="004C673B">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1A139"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67A2F493"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8DA8AE" w14:textId="77777777" w:rsidR="00700B0A" w:rsidRPr="004C673B" w:rsidRDefault="00700B0A" w:rsidP="00700B0A">
            <w:pPr>
              <w:pStyle w:val="TAC"/>
              <w:rPr>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D100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70B929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026559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E5FB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9BC66E"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82B99" w14:textId="77777777" w:rsidR="00700B0A" w:rsidRPr="004C673B" w:rsidRDefault="00700B0A" w:rsidP="00700B0A">
            <w:pPr>
              <w:pStyle w:val="TAC"/>
              <w:rPr>
                <w:lang w:val="en-US" w:eastAsia="zh-CN"/>
              </w:rPr>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6AEB" w14:textId="77777777" w:rsidR="00700B0A" w:rsidRPr="004C673B" w:rsidRDefault="00700B0A" w:rsidP="00700B0A">
            <w:pPr>
              <w:pStyle w:val="TAC"/>
              <w:rPr>
                <w:lang w:val="en-US" w:eastAsia="zh-CN"/>
              </w:rPr>
            </w:pPr>
          </w:p>
        </w:tc>
      </w:tr>
      <w:tr w:rsidR="00700B0A" w:rsidRPr="004C673B" w14:paraId="7DF8476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2045153"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B0B12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88CA09"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B7CD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CEBF"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2AD9FBF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94331"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38EF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BF4262"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62A87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56ED8" w14:textId="77777777" w:rsidR="00700B0A" w:rsidRPr="004C673B" w:rsidRDefault="00700B0A" w:rsidP="00700B0A">
            <w:pPr>
              <w:pStyle w:val="TAC"/>
              <w:rPr>
                <w:lang w:val="en-US" w:eastAsia="zh-CN"/>
              </w:rPr>
            </w:pPr>
          </w:p>
        </w:tc>
      </w:tr>
      <w:tr w:rsidR="00700B0A" w:rsidRPr="004C673B" w14:paraId="777A6E8F"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3B548" w14:textId="77777777" w:rsidR="00700B0A" w:rsidRPr="004C673B" w:rsidRDefault="00700B0A" w:rsidP="00700B0A">
            <w:pPr>
              <w:pStyle w:val="TAC"/>
              <w:rPr>
                <w:szCs w:val="18"/>
                <w:lang w:eastAsia="zh-CN"/>
              </w:rPr>
            </w:pPr>
            <w:r w:rsidRPr="004C673B">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E4560"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576852E2" w14:textId="58D60384" w:rsidR="00700B0A" w:rsidRPr="004C673B" w:rsidRDefault="00700B0A" w:rsidP="00700B0A">
            <w:pPr>
              <w:pStyle w:val="TAC"/>
              <w:rPr>
                <w:szCs w:val="18"/>
                <w:lang w:val="en-US"/>
              </w:rPr>
            </w:pPr>
            <w:r w:rsidRPr="004C673B">
              <w:rPr>
                <w:szCs w:val="18"/>
                <w:lang w:eastAsia="zh-CN"/>
              </w:rPr>
              <w:t>CA_n25A-n77A</w:t>
            </w:r>
            <w:proofErr w:type="gramStart"/>
            <w:r w:rsidRPr="004C673B">
              <w:rPr>
                <w:szCs w:val="18"/>
                <w:vertAlign w:val="superscript"/>
                <w:lang w:val="en-US" w:eastAsia="zh-CN"/>
              </w:rPr>
              <w:t>8</w:t>
            </w:r>
            <w:ins w:id="35" w:author="OPPO-JQ" w:date="2023-09-20T18:17:00Z">
              <w:r w:rsidRPr="004C673B">
                <w:rPr>
                  <w:szCs w:val="18"/>
                  <w:vertAlign w:val="superscript"/>
                  <w:lang w:val="en-US" w:eastAsia="zh-CN"/>
                </w:rPr>
                <w:t>,</w:t>
              </w:r>
            </w:ins>
            <w:ins w:id="36" w:author="OPPO-JQ" w:date="2023-09-22T08:39:00Z">
              <w:r w:rsidR="00A66AB5" w:rsidRPr="004C673B">
                <w:rPr>
                  <w:szCs w:val="18"/>
                  <w:vertAlign w:val="superscript"/>
                  <w:lang w:val="en-US" w:eastAsia="zh-CN"/>
                </w:rPr>
                <w:t>X</w:t>
              </w:r>
              <w:proofErr w:type="gramEnd"/>
              <w:r w:rsidR="00A66AB5" w:rsidRPr="004C673B">
                <w:rPr>
                  <w:szCs w:val="18"/>
                  <w:vertAlign w:val="superscript"/>
                  <w:lang w:val="en-US" w:eastAsia="zh-CN"/>
                </w:rPr>
                <w:t>,Y</w:t>
              </w:r>
            </w:ins>
          </w:p>
        </w:tc>
        <w:tc>
          <w:tcPr>
            <w:tcW w:w="730" w:type="dxa"/>
            <w:tcBorders>
              <w:left w:val="single" w:sz="4" w:space="0" w:color="auto"/>
              <w:bottom w:val="single" w:sz="4" w:space="0" w:color="auto"/>
              <w:right w:val="single" w:sz="4" w:space="0" w:color="auto"/>
            </w:tcBorders>
            <w:vAlign w:val="center"/>
          </w:tcPr>
          <w:p w14:paraId="58408E3A" w14:textId="77777777" w:rsidR="00700B0A" w:rsidRPr="004C673B" w:rsidRDefault="00700B0A" w:rsidP="00700B0A">
            <w:pPr>
              <w:pStyle w:val="TAC"/>
              <w:rPr>
                <w:szCs w:val="18"/>
                <w:lang w:val="en-US" w:eastAsia="zh-CN"/>
              </w:rPr>
            </w:pPr>
            <w:r w:rsidRPr="004C673B">
              <w:rPr>
                <w:rFonts w:hint="eastAsia"/>
                <w:szCs w:val="18"/>
                <w:lang w:val="en-US" w:eastAsia="zh-CN"/>
              </w:rPr>
              <w:t>n</w:t>
            </w:r>
            <w:r w:rsidRPr="004C673B">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F9D3703"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4562B" w14:textId="77777777" w:rsidR="00700B0A" w:rsidRPr="004C673B" w:rsidRDefault="00700B0A" w:rsidP="00700B0A">
            <w:pPr>
              <w:pStyle w:val="TAC"/>
              <w:rPr>
                <w:rFonts w:eastAsia="Yu Mincho"/>
                <w:szCs w:val="18"/>
              </w:rPr>
            </w:pPr>
            <w:r w:rsidRPr="004C673B">
              <w:rPr>
                <w:rFonts w:hint="eastAsia"/>
                <w:lang w:val="en-US" w:eastAsia="zh-CN"/>
              </w:rPr>
              <w:t>0</w:t>
            </w:r>
          </w:p>
        </w:tc>
      </w:tr>
      <w:tr w:rsidR="00700B0A" w:rsidRPr="004C673B" w14:paraId="454FB4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F053F8"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219D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3681FC" w14:textId="77777777" w:rsidR="00700B0A" w:rsidRPr="004C673B" w:rsidRDefault="00700B0A" w:rsidP="00700B0A">
            <w:pPr>
              <w:pStyle w:val="TAC"/>
              <w:rPr>
                <w:szCs w:val="18"/>
                <w:lang w:val="en-US" w:eastAsia="zh-CN"/>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256675"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85C09" w14:textId="77777777" w:rsidR="00700B0A" w:rsidRPr="004C673B" w:rsidRDefault="00700B0A" w:rsidP="00700B0A">
            <w:pPr>
              <w:pStyle w:val="TAC"/>
              <w:rPr>
                <w:rFonts w:eastAsia="Yu Mincho"/>
                <w:szCs w:val="18"/>
              </w:rPr>
            </w:pPr>
          </w:p>
        </w:tc>
      </w:tr>
      <w:tr w:rsidR="00700B0A" w:rsidRPr="004C673B" w14:paraId="12C47E7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DD3A19A"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EB465E"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F7718C"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5CBC2D4"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FE16FC" w14:textId="77777777" w:rsidR="00700B0A" w:rsidRPr="004C673B" w:rsidRDefault="00700B0A" w:rsidP="00700B0A">
            <w:pPr>
              <w:pStyle w:val="TAC"/>
              <w:rPr>
                <w:szCs w:val="18"/>
                <w:lang w:eastAsia="zh-CN"/>
              </w:rPr>
            </w:pPr>
            <w:r w:rsidRPr="004C673B">
              <w:rPr>
                <w:rFonts w:hint="eastAsia"/>
                <w:lang w:val="en-US" w:eastAsia="zh-CN"/>
              </w:rPr>
              <w:t>1</w:t>
            </w:r>
          </w:p>
        </w:tc>
      </w:tr>
      <w:tr w:rsidR="00700B0A" w:rsidRPr="004C673B" w14:paraId="486BE94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734688F"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09BFAC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F1AE45"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4B74316" w14:textId="77777777" w:rsidR="00700B0A" w:rsidRPr="004C673B" w:rsidRDefault="00700B0A" w:rsidP="00700B0A">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5A1C6" w14:textId="77777777" w:rsidR="00700B0A" w:rsidRPr="004C673B" w:rsidRDefault="00700B0A" w:rsidP="00700B0A">
            <w:pPr>
              <w:pStyle w:val="TAC"/>
              <w:rPr>
                <w:szCs w:val="18"/>
                <w:lang w:eastAsia="zh-CN"/>
              </w:rPr>
            </w:pPr>
          </w:p>
        </w:tc>
      </w:tr>
      <w:tr w:rsidR="00700B0A" w:rsidRPr="004C673B" w14:paraId="78B5792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E1BD35"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52487B9"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77AC95"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B24AAF2"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BF15"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52136C2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66014"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0CA0A"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E3B541"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8AD4D5D" w14:textId="77777777" w:rsidR="00700B0A" w:rsidRPr="004C673B" w:rsidRDefault="00700B0A" w:rsidP="00700B0A">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BEF3" w14:textId="77777777" w:rsidR="00700B0A" w:rsidRPr="004C673B" w:rsidRDefault="00700B0A" w:rsidP="00700B0A">
            <w:pPr>
              <w:pStyle w:val="TAC"/>
              <w:rPr>
                <w:szCs w:val="18"/>
                <w:lang w:eastAsia="zh-CN"/>
              </w:rPr>
            </w:pPr>
          </w:p>
        </w:tc>
      </w:tr>
      <w:tr w:rsidR="00700B0A" w:rsidRPr="004C673B" w14:paraId="3F969DAB"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837EE" w14:textId="77777777" w:rsidR="00700B0A" w:rsidRPr="004C673B" w:rsidRDefault="00700B0A" w:rsidP="00700B0A">
            <w:pPr>
              <w:pStyle w:val="TAC"/>
            </w:pPr>
            <w:r w:rsidRPr="004C673B">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68EA8"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48CBC422" w14:textId="77777777" w:rsidR="00700B0A" w:rsidRPr="004C673B" w:rsidRDefault="00700B0A" w:rsidP="00700B0A">
            <w:pPr>
              <w:pStyle w:val="TAC"/>
            </w:pPr>
            <w:r w:rsidRPr="004C673B">
              <w:t>CA_</w:t>
            </w:r>
            <w:r w:rsidRPr="004C673B">
              <w:rPr>
                <w:rFonts w:hint="eastAsia"/>
              </w:rPr>
              <w:t>n</w:t>
            </w:r>
            <w:r w:rsidRPr="004C673B">
              <w:t>77(2A)</w:t>
            </w:r>
          </w:p>
          <w:p w14:paraId="4C3024FE" w14:textId="77777777" w:rsidR="00700B0A" w:rsidRPr="004C673B" w:rsidRDefault="00700B0A" w:rsidP="00700B0A">
            <w:pPr>
              <w:pStyle w:val="TAC"/>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07F98A"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2FD181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3F64"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F77DB0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02B87C3"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7103F7C3"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044EF52"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F9E03D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w:t>
            </w:r>
            <w:proofErr w:type="gramStart"/>
            <w:r w:rsidRPr="004C673B">
              <w:rPr>
                <w:rFonts w:eastAsia="宋体" w:cs="Arial" w:hint="eastAsia"/>
                <w:szCs w:val="18"/>
                <w:lang w:val="en-US" w:eastAsia="zh-CN" w:bidi="ar"/>
              </w:rPr>
              <w:t>A)</w:t>
            </w:r>
            <w:r w:rsidRPr="004C673B">
              <w:rPr>
                <w:rFonts w:eastAsia="宋体" w:cs="Arial"/>
                <w:szCs w:val="18"/>
                <w:lang w:val="en-US" w:eastAsia="zh-CN" w:bidi="ar"/>
              </w:rPr>
              <w:t>_</w:t>
            </w:r>
            <w:proofErr w:type="gramEnd"/>
            <w:r w:rsidRPr="004C673B">
              <w:rPr>
                <w:rFonts w:eastAsia="宋体" w:cs="Arial"/>
                <w:szCs w:val="18"/>
                <w:lang w:val="en-US" w:eastAsia="zh-CN" w:bidi="ar"/>
              </w:rPr>
              <w:t>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53966" w14:textId="77777777" w:rsidR="00700B0A" w:rsidRPr="004C673B" w:rsidRDefault="00700B0A" w:rsidP="00700B0A">
            <w:pPr>
              <w:pStyle w:val="TAC"/>
              <w:rPr>
                <w:lang w:val="en-US" w:eastAsia="zh-CN"/>
              </w:rPr>
            </w:pPr>
          </w:p>
        </w:tc>
      </w:tr>
      <w:tr w:rsidR="00700B0A" w:rsidRPr="004C673B" w14:paraId="2551B41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1AF86E"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59B98015"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C738397"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368C0927"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7FA14" w14:textId="77777777" w:rsidR="00700B0A" w:rsidRPr="004C673B" w:rsidRDefault="00700B0A" w:rsidP="00700B0A">
            <w:pPr>
              <w:pStyle w:val="TAC"/>
              <w:rPr>
                <w:lang w:val="en-US" w:eastAsia="zh-CN"/>
              </w:rPr>
            </w:pPr>
            <w:r w:rsidRPr="004C673B">
              <w:rPr>
                <w:lang w:val="en-US" w:eastAsia="zh-CN"/>
              </w:rPr>
              <w:t>4</w:t>
            </w:r>
            <w:r w:rsidRPr="004C673B">
              <w:rPr>
                <w:szCs w:val="18"/>
                <w:lang w:eastAsia="zh-CN"/>
              </w:rPr>
              <w:t xml:space="preserve"> and 5</w:t>
            </w:r>
          </w:p>
        </w:tc>
      </w:tr>
      <w:tr w:rsidR="00700B0A" w:rsidRPr="004C673B" w14:paraId="4693C06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6ECF6"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D76F4"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5794376"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81DD10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w:t>
            </w:r>
            <w:proofErr w:type="gramStart"/>
            <w:r w:rsidRPr="004C673B">
              <w:rPr>
                <w:rFonts w:eastAsia="宋体" w:cs="Arial" w:hint="eastAsia"/>
                <w:szCs w:val="18"/>
                <w:lang w:val="en-US" w:eastAsia="zh-CN" w:bidi="ar"/>
              </w:rPr>
              <w:t>A)</w:t>
            </w:r>
            <w:r w:rsidRPr="004C673B">
              <w:rPr>
                <w:rFonts w:eastAsia="宋体" w:cs="Arial"/>
                <w:szCs w:val="18"/>
                <w:lang w:val="en-US" w:eastAsia="zh-CN" w:bidi="ar"/>
              </w:rPr>
              <w:t>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88DC5" w14:textId="77777777" w:rsidR="00700B0A" w:rsidRPr="004C673B" w:rsidRDefault="00700B0A" w:rsidP="00700B0A">
            <w:pPr>
              <w:pStyle w:val="TAC"/>
              <w:rPr>
                <w:lang w:val="en-US" w:eastAsia="zh-CN"/>
              </w:rPr>
            </w:pPr>
          </w:p>
        </w:tc>
      </w:tr>
      <w:tr w:rsidR="00700B0A" w:rsidRPr="004C673B" w14:paraId="1D2D4AFA"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99A78" w14:textId="77777777" w:rsidR="00700B0A" w:rsidRPr="004C673B" w:rsidRDefault="00700B0A" w:rsidP="00700B0A">
            <w:pPr>
              <w:pStyle w:val="TAC"/>
              <w:rPr>
                <w:lang w:val="en-US"/>
              </w:rPr>
            </w:pPr>
            <w:r w:rsidRPr="004C673B">
              <w:rPr>
                <w:lang w:val="en-US"/>
              </w:rPr>
              <w:lastRenderedPageBreak/>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C003" w14:textId="77777777" w:rsidR="00700B0A" w:rsidRPr="004C673B" w:rsidRDefault="00700B0A" w:rsidP="00700B0A">
            <w:pPr>
              <w:pStyle w:val="TAC"/>
              <w:rPr>
                <w:bCs/>
                <w:lang w:val="en-US"/>
              </w:rPr>
            </w:pPr>
            <w:r w:rsidRPr="004C673B">
              <w:rPr>
                <w:bCs/>
                <w:lang w:val="en-US"/>
              </w:rPr>
              <w:t>CA_n77(2A)</w:t>
            </w:r>
          </w:p>
          <w:p w14:paraId="534E2BCC" w14:textId="77777777" w:rsidR="00700B0A" w:rsidRPr="004C673B" w:rsidRDefault="00700B0A" w:rsidP="00700B0A">
            <w:pPr>
              <w:pStyle w:val="TAC"/>
              <w:rPr>
                <w:bCs/>
                <w:lang w:val="en-US"/>
              </w:rPr>
            </w:pPr>
            <w:r w:rsidRPr="004C673B">
              <w:rPr>
                <w:bCs/>
                <w:lang w:val="en-US"/>
              </w:rPr>
              <w:t>CA_n25A-n77A</w:t>
            </w:r>
          </w:p>
        </w:tc>
        <w:tc>
          <w:tcPr>
            <w:tcW w:w="730" w:type="dxa"/>
            <w:tcBorders>
              <w:left w:val="single" w:sz="4" w:space="0" w:color="auto"/>
              <w:bottom w:val="single" w:sz="4" w:space="0" w:color="auto"/>
              <w:right w:val="single" w:sz="4" w:space="0" w:color="auto"/>
            </w:tcBorders>
            <w:vAlign w:val="center"/>
          </w:tcPr>
          <w:p w14:paraId="78F322EC"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8FB491" w14:textId="77777777" w:rsidR="00700B0A" w:rsidRPr="004C673B" w:rsidRDefault="00700B0A" w:rsidP="00700B0A">
            <w:pPr>
              <w:pStyle w:val="TAC"/>
              <w:rPr>
                <w:lang w:val="en-US" w:eastAsia="zh-CN"/>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EE9D3" w14:textId="77777777" w:rsidR="00700B0A" w:rsidRPr="004C673B" w:rsidRDefault="00700B0A" w:rsidP="00700B0A">
            <w:pPr>
              <w:pStyle w:val="TAC"/>
              <w:rPr>
                <w:lang w:val="en-US" w:eastAsia="zh-CN"/>
              </w:rPr>
            </w:pPr>
            <w:r w:rsidRPr="004C673B">
              <w:rPr>
                <w:lang w:val="en-US"/>
              </w:rPr>
              <w:t>0</w:t>
            </w:r>
          </w:p>
        </w:tc>
      </w:tr>
      <w:tr w:rsidR="00700B0A" w:rsidRPr="004C673B" w14:paraId="4386776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20E18"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38E2D" w14:textId="77777777" w:rsidR="00700B0A" w:rsidRPr="004C673B" w:rsidRDefault="00700B0A" w:rsidP="00700B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C723E13" w14:textId="77777777" w:rsidR="00700B0A" w:rsidRPr="004C673B" w:rsidRDefault="00700B0A" w:rsidP="00700B0A">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41DC5" w14:textId="77777777" w:rsidR="00700B0A" w:rsidRPr="004C673B" w:rsidRDefault="00700B0A" w:rsidP="00700B0A">
            <w:pPr>
              <w:pStyle w:val="TAC"/>
              <w:rPr>
                <w:lang w:val="en-US" w:eastAsia="zh-CN"/>
              </w:rPr>
            </w:pPr>
            <w:r w:rsidRPr="004C673B">
              <w:rPr>
                <w:lang w:val="en-US"/>
              </w:rPr>
              <w:t>CA_n77(3</w:t>
            </w:r>
            <w:proofErr w:type="gramStart"/>
            <w:r w:rsidRPr="004C673B">
              <w:rPr>
                <w:lang w:val="en-US"/>
              </w:rPr>
              <w:t>A)</w:t>
            </w:r>
            <w:r w:rsidRPr="004C673B">
              <w:rPr>
                <w:rFonts w:hint="eastAsia"/>
                <w:lang w:val="en-US" w:eastAsia="zh-CN"/>
              </w:rPr>
              <w:t>_</w:t>
            </w:r>
            <w:proofErr w:type="gramEnd"/>
            <w:r w:rsidRPr="004C673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6D141" w14:textId="77777777" w:rsidR="00700B0A" w:rsidRPr="004C673B" w:rsidRDefault="00700B0A" w:rsidP="00700B0A">
            <w:pPr>
              <w:pStyle w:val="TAC"/>
              <w:rPr>
                <w:lang w:val="en-US" w:eastAsia="zh-CN"/>
              </w:rPr>
            </w:pPr>
          </w:p>
        </w:tc>
      </w:tr>
      <w:tr w:rsidR="00700B0A" w:rsidRPr="004C673B" w14:paraId="30314E6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FFE51" w14:textId="77777777" w:rsidR="00700B0A" w:rsidRPr="004C673B" w:rsidRDefault="00700B0A" w:rsidP="00700B0A">
            <w:pPr>
              <w:pStyle w:val="TAC"/>
              <w:rPr>
                <w:rFonts w:eastAsia="PMingLiU" w:cs="Arial"/>
                <w:szCs w:val="18"/>
                <w:lang w:eastAsia="zh-TW"/>
              </w:rPr>
            </w:pPr>
            <w:r w:rsidRPr="004C673B">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C36FA"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1D05EE96" w14:textId="77777777" w:rsidR="00700B0A" w:rsidRPr="004C673B" w:rsidRDefault="00700B0A" w:rsidP="00700B0A">
            <w:pPr>
              <w:pStyle w:val="TAC"/>
              <w:rPr>
                <w:rFonts w:eastAsia="PMingLiU" w:cs="Arial"/>
                <w:szCs w:val="18"/>
                <w:lang w:eastAsia="zh-TW"/>
              </w:rPr>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9EBB33"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F804AAC" w14:textId="77777777" w:rsidR="00700B0A" w:rsidRPr="004C673B" w:rsidRDefault="00700B0A" w:rsidP="00700B0A">
            <w:pPr>
              <w:pStyle w:val="TAC"/>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9CB3" w14:textId="77777777" w:rsidR="00700B0A" w:rsidRPr="004C673B" w:rsidRDefault="00700B0A" w:rsidP="00700B0A">
            <w:pPr>
              <w:pStyle w:val="TAC"/>
              <w:rPr>
                <w:szCs w:val="18"/>
                <w:lang w:eastAsia="zh-CN"/>
              </w:rPr>
            </w:pPr>
            <w:r w:rsidRPr="004C673B">
              <w:rPr>
                <w:rFonts w:hint="eastAsia"/>
                <w:lang w:val="en-US" w:eastAsia="zh-CN"/>
              </w:rPr>
              <w:t>0</w:t>
            </w:r>
          </w:p>
        </w:tc>
      </w:tr>
      <w:tr w:rsidR="00700B0A" w:rsidRPr="004C673B" w14:paraId="2E68BA6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98A06C"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4F507C"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CF8BA0"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E2C463B" w14:textId="77777777" w:rsidR="00700B0A" w:rsidRPr="004C673B" w:rsidRDefault="00700B0A" w:rsidP="00700B0A">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F563" w14:textId="77777777" w:rsidR="00700B0A" w:rsidRPr="004C673B" w:rsidRDefault="00700B0A" w:rsidP="00700B0A">
            <w:pPr>
              <w:pStyle w:val="TAC"/>
              <w:rPr>
                <w:szCs w:val="18"/>
                <w:lang w:eastAsia="zh-CN"/>
              </w:rPr>
            </w:pPr>
          </w:p>
        </w:tc>
      </w:tr>
      <w:tr w:rsidR="00700B0A" w:rsidRPr="004C673B" w14:paraId="0F8ABC9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2C38FF5"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76669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4BB995"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41B4F1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w:t>
            </w:r>
            <w:r w:rsidRPr="004C673B">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6D809"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0519CBD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870E4B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02F2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197264"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546499C"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B2FF" w14:textId="77777777" w:rsidR="00700B0A" w:rsidRPr="004C673B" w:rsidRDefault="00700B0A" w:rsidP="00700B0A">
            <w:pPr>
              <w:pStyle w:val="TAC"/>
              <w:rPr>
                <w:szCs w:val="18"/>
                <w:lang w:eastAsia="zh-CN"/>
              </w:rPr>
            </w:pPr>
          </w:p>
        </w:tc>
      </w:tr>
      <w:tr w:rsidR="00700B0A" w:rsidRPr="004C673B" w14:paraId="370C61D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9AE8DFD"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89FF4C"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13DF06"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25FCFE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7D252"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6A07C03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33F7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8C74"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F6F7EA"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D918136" w14:textId="77777777" w:rsidR="00700B0A" w:rsidRPr="004C673B" w:rsidRDefault="00700B0A" w:rsidP="00700B0A">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A6BE" w14:textId="77777777" w:rsidR="00700B0A" w:rsidRPr="004C673B" w:rsidRDefault="00700B0A" w:rsidP="00700B0A">
            <w:pPr>
              <w:pStyle w:val="TAC"/>
              <w:rPr>
                <w:szCs w:val="18"/>
                <w:lang w:eastAsia="zh-CN"/>
              </w:rPr>
            </w:pPr>
          </w:p>
        </w:tc>
      </w:tr>
      <w:tr w:rsidR="00700B0A" w:rsidRPr="004C673B" w14:paraId="6D5F2314"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466609DF" w14:textId="77777777" w:rsidR="00700B0A" w:rsidRPr="004C673B" w:rsidRDefault="00700B0A" w:rsidP="00700B0A">
            <w:pPr>
              <w:pStyle w:val="TAC"/>
              <w:rPr>
                <w:rFonts w:eastAsia="PMingLiU" w:cs="Arial"/>
                <w:szCs w:val="18"/>
                <w:lang w:eastAsia="zh-TW"/>
              </w:rPr>
            </w:pPr>
            <w:r w:rsidRPr="004C673B">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3958E92"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2B8B59B9" w14:textId="77777777" w:rsidR="00700B0A" w:rsidRPr="004C673B" w:rsidRDefault="00700B0A" w:rsidP="00700B0A">
            <w:pPr>
              <w:pStyle w:val="TAC"/>
              <w:rPr>
                <w:rFonts w:eastAsia="PMingLiU" w:cs="Arial"/>
                <w:szCs w:val="18"/>
                <w:lang w:eastAsia="zh-TW"/>
              </w:rPr>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FDCA27"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240F9A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1B58FEC" w14:textId="77777777" w:rsidR="00700B0A" w:rsidRPr="004C673B" w:rsidRDefault="00700B0A" w:rsidP="00700B0A">
            <w:pPr>
              <w:pStyle w:val="TAC"/>
              <w:rPr>
                <w:szCs w:val="18"/>
                <w:lang w:val="en-US" w:eastAsia="zh-CN"/>
              </w:rPr>
            </w:pPr>
            <w:r w:rsidRPr="004C673B">
              <w:rPr>
                <w:rFonts w:hint="eastAsia"/>
                <w:szCs w:val="18"/>
                <w:lang w:val="en-US" w:eastAsia="zh-CN"/>
              </w:rPr>
              <w:t>0</w:t>
            </w:r>
          </w:p>
        </w:tc>
      </w:tr>
      <w:tr w:rsidR="00700B0A" w:rsidRPr="004C673B" w14:paraId="6B87901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5D1A801"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2724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AB5404"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EC2C87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w:t>
            </w:r>
            <w:proofErr w:type="gramStart"/>
            <w:r w:rsidRPr="004C673B">
              <w:rPr>
                <w:rFonts w:eastAsia="宋体" w:cs="Arial" w:hint="eastAsia"/>
                <w:szCs w:val="18"/>
                <w:lang w:val="en-US" w:eastAsia="zh-CN" w:bidi="ar"/>
              </w:rPr>
              <w:t>A)</w:t>
            </w:r>
            <w:r w:rsidRPr="004C673B">
              <w:rPr>
                <w:rFonts w:eastAsia="宋体" w:cs="Arial"/>
                <w:szCs w:val="18"/>
                <w:lang w:val="en-US" w:eastAsia="zh-CN" w:bidi="ar"/>
              </w:rPr>
              <w:t>_</w:t>
            </w:r>
            <w:proofErr w:type="gramEnd"/>
            <w:r w:rsidRPr="004C673B">
              <w:rPr>
                <w:rFonts w:eastAsia="宋体" w:cs="Arial"/>
                <w:szCs w:val="18"/>
                <w:lang w:val="en-US" w:eastAsia="zh-CN" w:bidi="ar"/>
              </w:rPr>
              <w:t>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13ABE" w14:textId="77777777" w:rsidR="00700B0A" w:rsidRPr="004C673B" w:rsidRDefault="00700B0A" w:rsidP="00700B0A">
            <w:pPr>
              <w:pStyle w:val="TAC"/>
              <w:rPr>
                <w:szCs w:val="18"/>
                <w:lang w:eastAsia="zh-CN"/>
              </w:rPr>
            </w:pPr>
          </w:p>
        </w:tc>
      </w:tr>
      <w:tr w:rsidR="00700B0A" w:rsidRPr="004C673B" w14:paraId="2136625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AAFD95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3192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C980C9"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045E67E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w:t>
            </w:r>
            <w:r w:rsidRPr="004C673B">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5BED3"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09E7887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E66AA12"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975CEB"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D457D2"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D39F2D2"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w:t>
            </w:r>
            <w:proofErr w:type="gramStart"/>
            <w:r w:rsidRPr="004C673B">
              <w:rPr>
                <w:rFonts w:eastAsia="宋体" w:cs="Arial" w:hint="eastAsia"/>
                <w:szCs w:val="18"/>
                <w:lang w:val="en-US" w:eastAsia="zh-CN" w:bidi="ar"/>
              </w:rPr>
              <w:t>A)</w:t>
            </w:r>
            <w:r w:rsidRPr="004C673B">
              <w:rPr>
                <w:rFonts w:eastAsia="宋体" w:cs="Arial"/>
                <w:szCs w:val="18"/>
                <w:lang w:val="en-US" w:eastAsia="zh-CN" w:bidi="ar"/>
              </w:rPr>
              <w:t>_</w:t>
            </w:r>
            <w:proofErr w:type="gramEnd"/>
            <w:r w:rsidRPr="004C673B">
              <w:rPr>
                <w:rFonts w:eastAsia="宋体" w:cs="Arial"/>
                <w:szCs w:val="18"/>
                <w:lang w:val="en-US" w:eastAsia="zh-CN" w:bidi="ar"/>
              </w:rPr>
              <w:t>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52D5" w14:textId="77777777" w:rsidR="00700B0A" w:rsidRPr="004C673B" w:rsidRDefault="00700B0A" w:rsidP="00700B0A">
            <w:pPr>
              <w:pStyle w:val="TAC"/>
              <w:rPr>
                <w:szCs w:val="18"/>
                <w:lang w:eastAsia="zh-CN"/>
              </w:rPr>
            </w:pPr>
          </w:p>
        </w:tc>
      </w:tr>
      <w:tr w:rsidR="00700B0A" w:rsidRPr="004C673B" w14:paraId="0A9CD6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6B74A8"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671DA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EA9571"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F740C3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52658"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00D0092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4D3D0"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E9D0B"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FB7799"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B28292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w:t>
            </w:r>
            <w:proofErr w:type="gramStart"/>
            <w:r w:rsidRPr="004C673B">
              <w:rPr>
                <w:rFonts w:eastAsia="宋体" w:cs="Arial" w:hint="eastAsia"/>
                <w:szCs w:val="18"/>
                <w:lang w:val="en-US" w:eastAsia="zh-CN" w:bidi="ar"/>
              </w:rPr>
              <w:t>A)</w:t>
            </w:r>
            <w:r w:rsidRPr="004C673B">
              <w:rPr>
                <w:rFonts w:eastAsia="宋体" w:cs="Arial"/>
                <w:szCs w:val="18"/>
                <w:lang w:val="en-US" w:eastAsia="zh-CN" w:bidi="ar"/>
              </w:rPr>
              <w:t>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FD80B" w14:textId="77777777" w:rsidR="00700B0A" w:rsidRPr="004C673B" w:rsidRDefault="00700B0A" w:rsidP="00700B0A">
            <w:pPr>
              <w:pStyle w:val="TAC"/>
              <w:rPr>
                <w:szCs w:val="18"/>
                <w:lang w:eastAsia="zh-CN"/>
              </w:rPr>
            </w:pPr>
          </w:p>
        </w:tc>
      </w:tr>
      <w:tr w:rsidR="00700B0A" w:rsidRPr="004C673B" w14:paraId="263FC1B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BA08A" w14:textId="77777777" w:rsidR="00700B0A" w:rsidRPr="004C673B" w:rsidRDefault="00700B0A" w:rsidP="00700B0A">
            <w:pPr>
              <w:pStyle w:val="TAC"/>
              <w:rPr>
                <w:lang w:val="en-US" w:eastAsia="zh-TW"/>
              </w:rPr>
            </w:pPr>
            <w:r w:rsidRPr="004C673B">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AAEA5" w14:textId="77777777" w:rsidR="00700B0A" w:rsidRPr="004C673B" w:rsidRDefault="00700B0A" w:rsidP="00700B0A">
            <w:pPr>
              <w:pStyle w:val="TAC"/>
              <w:rPr>
                <w:bCs/>
                <w:lang w:val="en-US"/>
              </w:rPr>
            </w:pPr>
            <w:r w:rsidRPr="004C673B">
              <w:rPr>
                <w:bCs/>
                <w:lang w:val="en-US"/>
              </w:rPr>
              <w:t>CA_n25(2A)</w:t>
            </w:r>
          </w:p>
          <w:p w14:paraId="1B1AAD16" w14:textId="77777777" w:rsidR="00700B0A" w:rsidRPr="004C673B" w:rsidRDefault="00700B0A" w:rsidP="00700B0A">
            <w:pPr>
              <w:pStyle w:val="TAC"/>
              <w:rPr>
                <w:bCs/>
                <w:lang w:val="en-US"/>
              </w:rPr>
            </w:pPr>
            <w:r w:rsidRPr="004C673B">
              <w:rPr>
                <w:bCs/>
                <w:lang w:val="en-US"/>
              </w:rPr>
              <w:t>CA_n77(2A)</w:t>
            </w:r>
          </w:p>
          <w:p w14:paraId="696EE0DC" w14:textId="77777777" w:rsidR="00700B0A" w:rsidRPr="004C673B" w:rsidRDefault="00700B0A" w:rsidP="00700B0A">
            <w:pPr>
              <w:pStyle w:val="TAC"/>
              <w:rPr>
                <w:bCs/>
                <w:lang w:val="en-US" w:eastAsia="zh-TW"/>
              </w:rPr>
            </w:pPr>
            <w:r w:rsidRPr="004C673B">
              <w:rPr>
                <w:bCs/>
                <w:lang w:val="en-US"/>
              </w:rPr>
              <w:t>CA_n25A-n77A</w:t>
            </w:r>
          </w:p>
        </w:tc>
        <w:tc>
          <w:tcPr>
            <w:tcW w:w="730" w:type="dxa"/>
            <w:tcBorders>
              <w:left w:val="single" w:sz="4" w:space="0" w:color="auto"/>
              <w:bottom w:val="single" w:sz="4" w:space="0" w:color="auto"/>
              <w:right w:val="single" w:sz="4" w:space="0" w:color="auto"/>
            </w:tcBorders>
            <w:vAlign w:val="center"/>
          </w:tcPr>
          <w:p w14:paraId="5DB536C8"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036EDA" w14:textId="77777777" w:rsidR="00700B0A" w:rsidRPr="004C673B" w:rsidRDefault="00700B0A" w:rsidP="00700B0A">
            <w:pPr>
              <w:pStyle w:val="TAC"/>
              <w:rPr>
                <w:lang w:val="en-US"/>
              </w:rPr>
            </w:pPr>
            <w:r w:rsidRPr="004C673B">
              <w:rPr>
                <w:lang w:val="en-US"/>
              </w:rPr>
              <w:t>CA_n25(2</w:t>
            </w:r>
            <w:proofErr w:type="gramStart"/>
            <w:r w:rsidRPr="004C673B">
              <w:rPr>
                <w:lang w:val="en-US"/>
              </w:rPr>
              <w:t>A)</w:t>
            </w:r>
            <w:r w:rsidRPr="004C673B">
              <w:rPr>
                <w:rFonts w:hint="eastAsia"/>
                <w:lang w:val="en-US" w:eastAsia="zh-CN"/>
              </w:rPr>
              <w:t>_</w:t>
            </w:r>
            <w:proofErr w:type="gramEnd"/>
            <w:r w:rsidRPr="004C673B">
              <w:rPr>
                <w:rFonts w:hint="eastAsia"/>
                <w:lang w:val="en-US" w:eastAsia="zh-CN"/>
              </w:rPr>
              <w:t>BCS0</w:t>
            </w:r>
          </w:p>
          <w:p w14:paraId="7AC04CA7" w14:textId="77777777" w:rsidR="00700B0A" w:rsidRPr="004C673B" w:rsidRDefault="00700B0A" w:rsidP="00700B0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E4989FF" w14:textId="77777777" w:rsidR="00700B0A" w:rsidRPr="004C673B" w:rsidRDefault="00700B0A" w:rsidP="00700B0A">
            <w:pPr>
              <w:pStyle w:val="TAC"/>
              <w:rPr>
                <w:lang w:val="en-US" w:eastAsia="zh-CN"/>
              </w:rPr>
            </w:pPr>
            <w:r w:rsidRPr="004C673B">
              <w:rPr>
                <w:lang w:val="en-US"/>
              </w:rPr>
              <w:t>0</w:t>
            </w:r>
          </w:p>
        </w:tc>
      </w:tr>
      <w:tr w:rsidR="00700B0A" w:rsidRPr="004C673B" w14:paraId="6A1092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69D22" w14:textId="77777777" w:rsidR="00700B0A" w:rsidRPr="004C673B" w:rsidRDefault="00700B0A" w:rsidP="00700B0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70886" w14:textId="77777777" w:rsidR="00700B0A" w:rsidRPr="004C673B" w:rsidRDefault="00700B0A" w:rsidP="00700B0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390F0187" w14:textId="77777777" w:rsidR="00700B0A" w:rsidRPr="004C673B" w:rsidRDefault="00700B0A" w:rsidP="00700B0A">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A73D5" w14:textId="77777777" w:rsidR="00700B0A" w:rsidRPr="004C673B" w:rsidRDefault="00700B0A" w:rsidP="00700B0A">
            <w:pPr>
              <w:pStyle w:val="TAC"/>
              <w:rPr>
                <w:lang w:val="en-US" w:eastAsia="zh-CN"/>
              </w:rPr>
            </w:pPr>
            <w:r w:rsidRPr="004C673B">
              <w:rPr>
                <w:lang w:val="en-US"/>
              </w:rPr>
              <w:t>CA_n77(3</w:t>
            </w:r>
            <w:proofErr w:type="gramStart"/>
            <w:r w:rsidRPr="004C673B">
              <w:rPr>
                <w:lang w:val="en-US"/>
              </w:rPr>
              <w:t>A)</w:t>
            </w:r>
            <w:r w:rsidRPr="004C673B">
              <w:rPr>
                <w:rFonts w:hint="eastAsia"/>
                <w:lang w:val="en-US" w:eastAsia="zh-CN"/>
              </w:rPr>
              <w:t>_</w:t>
            </w:r>
            <w:proofErr w:type="gramEnd"/>
            <w:r w:rsidRPr="004C673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A7968" w14:textId="77777777" w:rsidR="00700B0A" w:rsidRPr="004C673B" w:rsidRDefault="00700B0A" w:rsidP="00700B0A">
            <w:pPr>
              <w:pStyle w:val="TAC"/>
              <w:rPr>
                <w:lang w:val="en-US" w:eastAsia="zh-CN"/>
              </w:rPr>
            </w:pPr>
          </w:p>
        </w:tc>
      </w:tr>
      <w:tr w:rsidR="00700B0A" w:rsidRPr="004C673B" w14:paraId="59CAAD48"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2A5D" w14:textId="77777777" w:rsidR="00700B0A" w:rsidRPr="004C673B" w:rsidRDefault="00700B0A" w:rsidP="00700B0A">
            <w:pPr>
              <w:pStyle w:val="TAC"/>
              <w:rPr>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5F5AD"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E90B0" w14:textId="77777777" w:rsidR="00700B0A" w:rsidRPr="004C673B" w:rsidRDefault="00700B0A" w:rsidP="00700B0A">
            <w:pPr>
              <w:pStyle w:val="TAC"/>
              <w:rPr>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619B88"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8AA50"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1F4D13B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F66847D"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58761"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575128" w14:textId="77777777" w:rsidR="00700B0A" w:rsidRPr="004C673B" w:rsidRDefault="00700B0A" w:rsidP="00700B0A">
            <w:pPr>
              <w:pStyle w:val="TAC"/>
              <w:rPr>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D138DC"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F14C8" w14:textId="77777777" w:rsidR="00700B0A" w:rsidRPr="004C673B" w:rsidRDefault="00700B0A" w:rsidP="00700B0A">
            <w:pPr>
              <w:pStyle w:val="TAC"/>
              <w:rPr>
                <w:rFonts w:eastAsia="Yu Mincho"/>
                <w:szCs w:val="18"/>
              </w:rPr>
            </w:pPr>
          </w:p>
        </w:tc>
      </w:tr>
      <w:tr w:rsidR="00700B0A" w:rsidRPr="004C673B" w14:paraId="769CA4E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FA7C9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AABA3"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E74C94"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71A4BB"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9610B"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68CF0F7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7038A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ADBD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110B0B"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E17E76"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4A10" w14:textId="77777777" w:rsidR="00700B0A" w:rsidRPr="004C673B" w:rsidRDefault="00700B0A" w:rsidP="00700B0A">
            <w:pPr>
              <w:pStyle w:val="TAC"/>
              <w:rPr>
                <w:szCs w:val="18"/>
                <w:lang w:val="en-US" w:eastAsia="zh-CN"/>
              </w:rPr>
            </w:pPr>
          </w:p>
        </w:tc>
      </w:tr>
      <w:tr w:rsidR="00700B0A" w:rsidRPr="004C673B" w14:paraId="6E759C1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9054C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0C09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B83A97"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AC8A5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53E59"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0B3E0B8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234AA"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B1F9E"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58E3A4"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21CBF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98B4" w14:textId="77777777" w:rsidR="00700B0A" w:rsidRPr="004C673B" w:rsidRDefault="00700B0A" w:rsidP="00700B0A">
            <w:pPr>
              <w:pStyle w:val="TAC"/>
              <w:rPr>
                <w:szCs w:val="18"/>
                <w:lang w:val="en-US" w:eastAsia="zh-CN"/>
              </w:rPr>
            </w:pPr>
          </w:p>
        </w:tc>
      </w:tr>
      <w:tr w:rsidR="00700B0A" w:rsidRPr="004C673B" w14:paraId="40AE3FA9"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D35F9" w14:textId="77777777" w:rsidR="00700B0A" w:rsidRPr="004C673B" w:rsidRDefault="00700B0A" w:rsidP="00700B0A">
            <w:pPr>
              <w:pStyle w:val="TAC"/>
              <w:rPr>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C7BEE"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ECB3792" w14:textId="77777777" w:rsidR="00700B0A" w:rsidRPr="004C673B" w:rsidRDefault="00700B0A" w:rsidP="00700B0A">
            <w:pPr>
              <w:pStyle w:val="TAC"/>
              <w:rPr>
                <w:szCs w:val="18"/>
                <w:lang w:val="en-US"/>
              </w:rPr>
            </w:pPr>
            <w:r w:rsidRPr="004C673B">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1FBB45" w14:textId="77777777" w:rsidR="00700B0A" w:rsidRPr="004C673B" w:rsidRDefault="00700B0A" w:rsidP="00700B0A">
            <w:pPr>
              <w:pStyle w:val="TAC"/>
              <w:rPr>
                <w:rFonts w:eastAsia="Yu Mincho" w:cs="Arial"/>
                <w:kern w:val="2"/>
                <w:szCs w:val="18"/>
                <w:lang w:val="en-US" w:eastAsia="ja-JP"/>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0411A"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2017F09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7CD1F9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1E4F6"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F963A4" w14:textId="77777777" w:rsidR="00700B0A" w:rsidRPr="004C673B" w:rsidRDefault="00700B0A" w:rsidP="00700B0A">
            <w:pPr>
              <w:pStyle w:val="TAC"/>
              <w:rPr>
                <w:rFonts w:cs="Arial"/>
                <w:kern w:val="2"/>
                <w:szCs w:val="18"/>
                <w:lang w:val="en-US" w:eastAsia="zh-CN"/>
              </w:rPr>
            </w:pPr>
            <w:r w:rsidRPr="004C673B">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08636"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9437" w14:textId="77777777" w:rsidR="00700B0A" w:rsidRPr="004C673B" w:rsidRDefault="00700B0A" w:rsidP="00700B0A">
            <w:pPr>
              <w:pStyle w:val="TAC"/>
              <w:rPr>
                <w:rFonts w:eastAsia="Yu Mincho"/>
                <w:szCs w:val="18"/>
              </w:rPr>
            </w:pPr>
          </w:p>
        </w:tc>
      </w:tr>
      <w:tr w:rsidR="00700B0A" w:rsidRPr="004C673B" w14:paraId="6A500A8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1751523"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B8C27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095EDF" w14:textId="77777777" w:rsidR="00700B0A" w:rsidRPr="004C673B" w:rsidRDefault="00700B0A" w:rsidP="00700B0A">
            <w:pPr>
              <w:pStyle w:val="TAC"/>
              <w:rPr>
                <w:rFonts w:cs="Arial"/>
                <w:kern w:val="2"/>
                <w:szCs w:val="18"/>
                <w:lang w:val="en-US" w:eastAsia="zh-CN"/>
              </w:rPr>
            </w:pPr>
            <w:r w:rsidRPr="004C673B">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4C5B" w14:textId="77777777" w:rsidR="00700B0A" w:rsidRPr="004C673B" w:rsidRDefault="00700B0A" w:rsidP="00700B0A">
            <w:pPr>
              <w:pStyle w:val="TAC"/>
              <w:rPr>
                <w:rFonts w:eastAsia="Yu Mincho" w:cs="Arial"/>
                <w:kern w:val="2"/>
                <w:szCs w:val="18"/>
                <w:lang w:val="en-US" w:eastAsia="ja-JP"/>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31381"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20FDF9B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BB11F5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BD97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A399E7" w14:textId="77777777" w:rsidR="00700B0A" w:rsidRPr="004C673B" w:rsidRDefault="00700B0A" w:rsidP="00700B0A">
            <w:pPr>
              <w:pStyle w:val="TAC"/>
              <w:rPr>
                <w:rFonts w:cs="Arial"/>
                <w:kern w:val="2"/>
                <w:szCs w:val="18"/>
                <w:lang w:val="en-US" w:eastAsia="zh-CN"/>
              </w:rPr>
            </w:pPr>
            <w:r w:rsidRPr="004C673B">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418BF"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62B74" w14:textId="77777777" w:rsidR="00700B0A" w:rsidRPr="004C673B" w:rsidRDefault="00700B0A" w:rsidP="00700B0A">
            <w:pPr>
              <w:pStyle w:val="TAC"/>
              <w:rPr>
                <w:rFonts w:eastAsia="Yu Mincho"/>
                <w:szCs w:val="18"/>
              </w:rPr>
            </w:pPr>
          </w:p>
        </w:tc>
      </w:tr>
      <w:tr w:rsidR="00700B0A" w:rsidRPr="004C673B" w14:paraId="0E2C1A1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A612BD5"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B622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500DA3" w14:textId="77777777" w:rsidR="00700B0A" w:rsidRPr="004C673B" w:rsidRDefault="00700B0A" w:rsidP="00700B0A">
            <w:pPr>
              <w:pStyle w:val="TAC"/>
              <w:rPr>
                <w:rFonts w:cs="Arial"/>
                <w:kern w:val="2"/>
                <w:szCs w:val="18"/>
                <w:lang w:val="en-US" w:eastAsia="zh-CN"/>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27FFE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12B04"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2265B18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18B78"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04D63"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25C426" w14:textId="77777777" w:rsidR="00700B0A" w:rsidRPr="004C673B" w:rsidRDefault="00700B0A" w:rsidP="00700B0A">
            <w:pPr>
              <w:pStyle w:val="TAC"/>
              <w:rPr>
                <w:rFonts w:cs="Arial"/>
                <w:kern w:val="2"/>
                <w:szCs w:val="18"/>
                <w:lang w:val="en-US" w:eastAsia="zh-CN"/>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E2E94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D26C9" w14:textId="77777777" w:rsidR="00700B0A" w:rsidRPr="004C673B" w:rsidRDefault="00700B0A" w:rsidP="00700B0A">
            <w:pPr>
              <w:pStyle w:val="TAC"/>
              <w:rPr>
                <w:rFonts w:eastAsia="Yu Mincho"/>
                <w:szCs w:val="18"/>
              </w:rPr>
            </w:pPr>
          </w:p>
        </w:tc>
      </w:tr>
      <w:tr w:rsidR="00700B0A" w:rsidRPr="004C673B" w14:paraId="538847B5"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32577C74" w14:textId="77777777" w:rsidR="00700B0A" w:rsidRPr="004C673B" w:rsidRDefault="00700B0A" w:rsidP="00700B0A">
            <w:pPr>
              <w:pStyle w:val="TAC"/>
              <w:rPr>
                <w:szCs w:val="18"/>
                <w:lang w:eastAsia="zh-CN"/>
              </w:rPr>
            </w:pPr>
            <w:r w:rsidRPr="004C673B">
              <w:rPr>
                <w:rFonts w:eastAsia="PMingLiU" w:cs="Arial"/>
                <w:szCs w:val="18"/>
                <w:lang w:eastAsia="zh-TW"/>
              </w:rPr>
              <w:t>CA_n25(2A)-n7</w:t>
            </w:r>
            <w:r w:rsidRPr="004C673B">
              <w:rPr>
                <w:rFonts w:cs="Arial"/>
                <w:szCs w:val="18"/>
                <w:lang w:val="en-US" w:eastAsia="zh-CN"/>
              </w:rPr>
              <w:t>8</w:t>
            </w:r>
            <w:r w:rsidRPr="004C673B">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14E38C4"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0E4B41D" w14:textId="77777777" w:rsidR="00700B0A" w:rsidRPr="004C673B" w:rsidRDefault="00700B0A" w:rsidP="00700B0A">
            <w:pPr>
              <w:pStyle w:val="TAC"/>
              <w:rPr>
                <w:szCs w:val="18"/>
                <w:lang w:val="en-US"/>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E6825"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F4E2257"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28627D8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33DE5F"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6A068"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A46A9C" w14:textId="77777777" w:rsidR="00700B0A" w:rsidRPr="004C673B" w:rsidRDefault="00700B0A" w:rsidP="00700B0A">
            <w:pPr>
              <w:pStyle w:val="TAC"/>
              <w:rPr>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9A9852"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25DBA" w14:textId="77777777" w:rsidR="00700B0A" w:rsidRPr="004C673B" w:rsidRDefault="00700B0A" w:rsidP="00700B0A">
            <w:pPr>
              <w:pStyle w:val="TAC"/>
              <w:rPr>
                <w:rFonts w:eastAsia="Yu Mincho"/>
                <w:szCs w:val="18"/>
              </w:rPr>
            </w:pPr>
          </w:p>
        </w:tc>
      </w:tr>
      <w:tr w:rsidR="00700B0A" w:rsidRPr="004C673B" w14:paraId="53AF4A7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576F038"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A936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67279"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2566F"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2BACF4C"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23DB2B7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6C85F0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21E9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8CE758"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93D5F0"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33027" w14:textId="77777777" w:rsidR="00700B0A" w:rsidRPr="004C673B" w:rsidRDefault="00700B0A" w:rsidP="00700B0A">
            <w:pPr>
              <w:pStyle w:val="TAC"/>
              <w:rPr>
                <w:rFonts w:eastAsia="Yu Mincho"/>
                <w:szCs w:val="18"/>
              </w:rPr>
            </w:pPr>
          </w:p>
        </w:tc>
      </w:tr>
      <w:tr w:rsidR="00700B0A" w:rsidRPr="004C673B" w14:paraId="6BAB418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A1EA81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3D8A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BEF2F"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E0F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A96E2"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69C82BF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EBC2E"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F13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4009B"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181F8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EB3E4" w14:textId="77777777" w:rsidR="00700B0A" w:rsidRPr="004C673B" w:rsidRDefault="00700B0A" w:rsidP="00700B0A">
            <w:pPr>
              <w:pStyle w:val="TAC"/>
              <w:rPr>
                <w:rFonts w:eastAsia="Yu Mincho"/>
                <w:szCs w:val="18"/>
              </w:rPr>
            </w:pPr>
          </w:p>
        </w:tc>
      </w:tr>
      <w:tr w:rsidR="00700B0A" w:rsidRPr="004C673B" w14:paraId="266A2468"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3F4B5934" w14:textId="77777777" w:rsidR="00700B0A" w:rsidRPr="004C673B" w:rsidRDefault="00700B0A" w:rsidP="00700B0A">
            <w:pPr>
              <w:pStyle w:val="TAC"/>
              <w:rPr>
                <w:rFonts w:cs="Arial"/>
                <w:szCs w:val="18"/>
                <w:lang w:eastAsia="zh-CN"/>
              </w:rPr>
            </w:pPr>
            <w:r w:rsidRPr="004C673B">
              <w:rPr>
                <w:rFonts w:eastAsia="PMingLiU" w:cs="Arial"/>
                <w:szCs w:val="18"/>
                <w:lang w:eastAsia="zh-TW"/>
              </w:rPr>
              <w:t>CA_n25(2A)-n7</w:t>
            </w:r>
            <w:r w:rsidRPr="004C673B">
              <w:rPr>
                <w:rFonts w:cs="Arial"/>
                <w:szCs w:val="18"/>
                <w:lang w:val="en-US" w:eastAsia="zh-CN"/>
              </w:rPr>
              <w:t>8(2</w:t>
            </w:r>
            <w:r w:rsidRPr="004C673B">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8A9FBC1" w14:textId="77777777" w:rsidR="00700B0A" w:rsidRPr="004C673B" w:rsidRDefault="00700B0A" w:rsidP="00700B0A">
            <w:pPr>
              <w:pStyle w:val="TAC"/>
              <w:rPr>
                <w:rFonts w:cs="Arial"/>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C2BE91D" w14:textId="77777777" w:rsidR="00700B0A" w:rsidRPr="004C673B" w:rsidRDefault="00700B0A" w:rsidP="00700B0A">
            <w:pPr>
              <w:pStyle w:val="TAC"/>
              <w:rPr>
                <w:rFonts w:cs="Arial"/>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ADABE"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EC6A9B9" w14:textId="77777777" w:rsidR="00700B0A" w:rsidRPr="004C673B" w:rsidRDefault="00700B0A" w:rsidP="00700B0A">
            <w:pPr>
              <w:pStyle w:val="TAC"/>
              <w:rPr>
                <w:rFonts w:eastAsia="Yu Mincho"/>
                <w:szCs w:val="18"/>
              </w:rPr>
            </w:pPr>
            <w:r w:rsidRPr="004C673B">
              <w:rPr>
                <w:rFonts w:cs="Arial"/>
                <w:szCs w:val="18"/>
                <w:lang w:val="en-US" w:eastAsia="zh-CN"/>
              </w:rPr>
              <w:t>0</w:t>
            </w:r>
          </w:p>
        </w:tc>
      </w:tr>
      <w:tr w:rsidR="00700B0A" w:rsidRPr="004C673B" w14:paraId="5C549FC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103698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4E971"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AC55C3" w14:textId="77777777" w:rsidR="00700B0A" w:rsidRPr="004C673B" w:rsidRDefault="00700B0A" w:rsidP="00700B0A">
            <w:pPr>
              <w:pStyle w:val="TAC"/>
              <w:rPr>
                <w:rFonts w:cs="Arial"/>
                <w:szCs w:val="18"/>
                <w:lang w:val="en-US" w:eastAsia="zh-CN"/>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2FF25"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2F818" w14:textId="77777777" w:rsidR="00700B0A" w:rsidRPr="004C673B" w:rsidRDefault="00700B0A" w:rsidP="00700B0A">
            <w:pPr>
              <w:pStyle w:val="TAC"/>
              <w:rPr>
                <w:rFonts w:eastAsia="Yu Mincho"/>
                <w:szCs w:val="18"/>
              </w:rPr>
            </w:pPr>
          </w:p>
        </w:tc>
      </w:tr>
      <w:tr w:rsidR="00700B0A" w:rsidRPr="004C673B" w14:paraId="60E42BEC"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581DD0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8F93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D51C7"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70BDE"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29F35E9"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348D609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C75D560"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79925"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500AEF0A"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81413A"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02BCE" w14:textId="77777777" w:rsidR="00700B0A" w:rsidRPr="004C673B" w:rsidRDefault="00700B0A" w:rsidP="00700B0A">
            <w:pPr>
              <w:pStyle w:val="TAC"/>
              <w:rPr>
                <w:rFonts w:eastAsia="Yu Mincho"/>
                <w:szCs w:val="18"/>
              </w:rPr>
            </w:pPr>
          </w:p>
        </w:tc>
      </w:tr>
      <w:tr w:rsidR="00700B0A" w:rsidRPr="004C673B" w14:paraId="468B61C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BF6A22"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5755B3"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317F621C"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39AD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8546A"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447EA8B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26E66"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222DB"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63C029A9"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0B2D22"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F4B0A" w14:textId="77777777" w:rsidR="00700B0A" w:rsidRPr="004C673B" w:rsidRDefault="00700B0A" w:rsidP="00700B0A">
            <w:pPr>
              <w:pStyle w:val="TAC"/>
              <w:rPr>
                <w:rFonts w:eastAsia="Yu Mincho"/>
                <w:szCs w:val="18"/>
              </w:rPr>
            </w:pPr>
          </w:p>
        </w:tc>
      </w:tr>
      <w:tr w:rsidR="00700B0A" w:rsidRPr="004C673B" w14:paraId="2F861D9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BEF91" w14:textId="77777777" w:rsidR="00700B0A" w:rsidRPr="004C673B" w:rsidRDefault="00700B0A" w:rsidP="00700B0A">
            <w:pPr>
              <w:pStyle w:val="TAC"/>
              <w:rPr>
                <w:lang w:val="en-US" w:eastAsia="zh-CN"/>
              </w:rPr>
            </w:pPr>
            <w:r w:rsidRPr="004C673B">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25B27" w14:textId="77777777" w:rsidR="00700B0A" w:rsidRPr="004C673B" w:rsidRDefault="00700B0A" w:rsidP="00700B0A">
            <w:pPr>
              <w:pStyle w:val="TAC"/>
              <w:rPr>
                <w:bCs/>
                <w:lang w:val="en-US"/>
              </w:rPr>
            </w:pPr>
            <w:r w:rsidRPr="004C673B">
              <w:rPr>
                <w:bCs/>
                <w:lang w:val="en-US"/>
              </w:rPr>
              <w:t>CA_n25A-n85A</w:t>
            </w:r>
          </w:p>
        </w:tc>
        <w:tc>
          <w:tcPr>
            <w:tcW w:w="730" w:type="dxa"/>
            <w:tcBorders>
              <w:left w:val="single" w:sz="4" w:space="0" w:color="auto"/>
              <w:right w:val="single" w:sz="4" w:space="0" w:color="auto"/>
            </w:tcBorders>
            <w:vAlign w:val="center"/>
          </w:tcPr>
          <w:p w14:paraId="372FB9F7"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FE078E" w14:textId="77777777" w:rsidR="00700B0A" w:rsidRPr="004C673B" w:rsidRDefault="00700B0A" w:rsidP="00700B0A">
            <w:pPr>
              <w:pStyle w:val="TAC"/>
              <w:rPr>
                <w:lang w:val="en-US" w:eastAsia="zh-CN"/>
              </w:rPr>
            </w:pPr>
            <w:r w:rsidRPr="004C673B">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4AFB8" w14:textId="77777777" w:rsidR="00700B0A" w:rsidRPr="004C673B" w:rsidRDefault="00700B0A" w:rsidP="00700B0A">
            <w:pPr>
              <w:pStyle w:val="TAC"/>
              <w:rPr>
                <w:lang w:val="en-US"/>
              </w:rPr>
            </w:pPr>
            <w:r w:rsidRPr="004C673B">
              <w:rPr>
                <w:lang w:val="en-US"/>
              </w:rPr>
              <w:t>4 and 5</w:t>
            </w:r>
          </w:p>
        </w:tc>
      </w:tr>
      <w:tr w:rsidR="00700B0A" w:rsidRPr="004C673B" w14:paraId="5FB633C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99ACB"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44A65" w14:textId="77777777" w:rsidR="00700B0A" w:rsidRPr="004C673B" w:rsidRDefault="00700B0A" w:rsidP="00700B0A">
            <w:pPr>
              <w:pStyle w:val="TAC"/>
              <w:rPr>
                <w:bCs/>
                <w:lang w:val="en-US"/>
              </w:rPr>
            </w:pPr>
          </w:p>
        </w:tc>
        <w:tc>
          <w:tcPr>
            <w:tcW w:w="730" w:type="dxa"/>
            <w:tcBorders>
              <w:left w:val="single" w:sz="4" w:space="0" w:color="auto"/>
              <w:right w:val="single" w:sz="4" w:space="0" w:color="auto"/>
            </w:tcBorders>
            <w:vAlign w:val="center"/>
          </w:tcPr>
          <w:p w14:paraId="6546C6B4" w14:textId="77777777" w:rsidR="00700B0A" w:rsidRPr="004C673B" w:rsidRDefault="00700B0A" w:rsidP="00700B0A">
            <w:pPr>
              <w:pStyle w:val="TAC"/>
              <w:rPr>
                <w:lang w:val="en-US"/>
              </w:rPr>
            </w:pPr>
            <w:r w:rsidRPr="004C673B">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41C234" w14:textId="77777777" w:rsidR="00700B0A" w:rsidRPr="004C673B" w:rsidRDefault="00700B0A" w:rsidP="00700B0A">
            <w:pPr>
              <w:pStyle w:val="TAC"/>
              <w:rPr>
                <w:lang w:val="en-US" w:eastAsia="zh-CN"/>
              </w:rPr>
            </w:pPr>
            <w:r w:rsidRPr="004C673B">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4246C" w14:textId="77777777" w:rsidR="00700B0A" w:rsidRPr="004C673B" w:rsidRDefault="00700B0A" w:rsidP="00700B0A">
            <w:pPr>
              <w:pStyle w:val="TAC"/>
              <w:rPr>
                <w:lang w:val="en-US"/>
              </w:rPr>
            </w:pPr>
          </w:p>
        </w:tc>
      </w:tr>
      <w:tr w:rsidR="00700B0A" w:rsidRPr="004C673B" w14:paraId="68A9BDE6"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D2C63" w14:textId="77777777" w:rsidR="00700B0A" w:rsidRPr="004C673B" w:rsidRDefault="00700B0A" w:rsidP="00700B0A">
            <w:pPr>
              <w:pStyle w:val="TAC"/>
              <w:rPr>
                <w:lang w:val="en-US" w:eastAsia="zh-CN"/>
              </w:rPr>
            </w:pPr>
            <w:r w:rsidRPr="004C673B">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BCAB" w14:textId="77777777" w:rsidR="00700B0A" w:rsidRPr="004C673B" w:rsidRDefault="00700B0A" w:rsidP="00700B0A">
            <w:pPr>
              <w:pStyle w:val="TAC"/>
              <w:rPr>
                <w:bCs/>
                <w:lang w:val="en-US"/>
              </w:rPr>
            </w:pPr>
            <w:r w:rsidRPr="004C673B">
              <w:rPr>
                <w:bCs/>
                <w:lang w:val="en-US"/>
              </w:rPr>
              <w:t>CA_n25A-n85A</w:t>
            </w:r>
          </w:p>
        </w:tc>
        <w:tc>
          <w:tcPr>
            <w:tcW w:w="730" w:type="dxa"/>
            <w:tcBorders>
              <w:left w:val="single" w:sz="4" w:space="0" w:color="auto"/>
              <w:right w:val="single" w:sz="4" w:space="0" w:color="auto"/>
            </w:tcBorders>
            <w:vAlign w:val="center"/>
          </w:tcPr>
          <w:p w14:paraId="3D6E9269"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F39904" w14:textId="77777777" w:rsidR="00700B0A" w:rsidRPr="004C673B" w:rsidRDefault="00700B0A" w:rsidP="00700B0A">
            <w:pPr>
              <w:pStyle w:val="TAC"/>
              <w:rPr>
                <w:lang w:val="en-US" w:eastAsia="zh-CN"/>
              </w:rPr>
            </w:pPr>
            <w:r w:rsidRPr="004C673B">
              <w:rPr>
                <w:lang w:val="en-US"/>
              </w:rPr>
              <w:t>CA_n25(2</w:t>
            </w:r>
            <w:proofErr w:type="gramStart"/>
            <w:r w:rsidRPr="004C673B">
              <w:rPr>
                <w:lang w:val="en-US"/>
              </w:rPr>
              <w:t>A)_</w:t>
            </w:r>
            <w:proofErr w:type="gramEnd"/>
            <w:r w:rsidRPr="004C673B">
              <w:rPr>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2043E" w14:textId="77777777" w:rsidR="00700B0A" w:rsidRPr="004C673B" w:rsidRDefault="00700B0A" w:rsidP="00700B0A">
            <w:pPr>
              <w:pStyle w:val="TAC"/>
              <w:rPr>
                <w:lang w:val="en-US"/>
              </w:rPr>
            </w:pPr>
            <w:r w:rsidRPr="004C673B">
              <w:rPr>
                <w:lang w:val="en-US"/>
              </w:rPr>
              <w:t>4 and 5</w:t>
            </w:r>
          </w:p>
        </w:tc>
      </w:tr>
      <w:tr w:rsidR="00700B0A" w:rsidRPr="004C673B" w14:paraId="541B86B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18AA"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A121F" w14:textId="77777777" w:rsidR="00700B0A" w:rsidRPr="004C673B" w:rsidRDefault="00700B0A" w:rsidP="00700B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585D301" w14:textId="77777777" w:rsidR="00700B0A" w:rsidRPr="004C673B" w:rsidRDefault="00700B0A" w:rsidP="00700B0A">
            <w:pPr>
              <w:pStyle w:val="TAC"/>
              <w:rPr>
                <w:lang w:val="en-US"/>
              </w:rPr>
            </w:pPr>
            <w:r w:rsidRPr="004C673B">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FC997E" w14:textId="77777777" w:rsidR="00700B0A" w:rsidRPr="004C673B" w:rsidRDefault="00700B0A" w:rsidP="00700B0A">
            <w:pPr>
              <w:pStyle w:val="TAC"/>
              <w:rPr>
                <w:lang w:val="en-US" w:eastAsia="zh-CN"/>
              </w:rPr>
            </w:pPr>
            <w:r w:rsidRPr="004C673B">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3F3B" w14:textId="77777777" w:rsidR="00700B0A" w:rsidRPr="004C673B" w:rsidRDefault="00700B0A" w:rsidP="00700B0A">
            <w:pPr>
              <w:pStyle w:val="TAC"/>
              <w:rPr>
                <w:lang w:val="en-US"/>
              </w:rPr>
            </w:pPr>
          </w:p>
        </w:tc>
      </w:tr>
    </w:tbl>
    <w:p w14:paraId="07506003" w14:textId="77777777" w:rsidR="00700B0A" w:rsidRPr="004C673B" w:rsidRDefault="00700B0A" w:rsidP="00700B0A"/>
    <w:p w14:paraId="1E57C2E4" w14:textId="77777777" w:rsidR="00613F30" w:rsidRPr="004C673B" w:rsidRDefault="00613F30" w:rsidP="00613F30">
      <w:pPr>
        <w:pStyle w:val="TH"/>
        <w:rPr>
          <w:bCs/>
        </w:rPr>
      </w:pPr>
      <w:r w:rsidRPr="004C673B">
        <w:rPr>
          <w:bCs/>
        </w:rPr>
        <w:lastRenderedPageBreak/>
        <w:t>Table 5.5A.3.1-1</w:t>
      </w:r>
      <w:r w:rsidRPr="004C673B">
        <w:rPr>
          <w:rFonts w:eastAsia="宋体" w:hint="eastAsia"/>
          <w:bCs/>
          <w:lang w:val="en-US" w:eastAsia="zh-CN"/>
        </w:rPr>
        <w:t>h</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2B691478"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7DC58E8" w14:textId="77777777" w:rsidR="00613F30" w:rsidRPr="004C673B" w:rsidRDefault="00613F30" w:rsidP="00613F30">
            <w:pPr>
              <w:pStyle w:val="TAH"/>
              <w:rPr>
                <w:szCs w:val="18"/>
                <w:lang w:val="en-US" w:eastAsia="zh-CN"/>
              </w:rPr>
            </w:pPr>
            <w:r w:rsidRPr="004C673B">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B4B78F9" w14:textId="77777777" w:rsidR="00613F30" w:rsidRPr="004C673B" w:rsidRDefault="00613F30" w:rsidP="00613F30">
            <w:pPr>
              <w:pStyle w:val="TAH"/>
              <w:rPr>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right w:val="single" w:sz="4" w:space="0" w:color="auto"/>
            </w:tcBorders>
            <w:vAlign w:val="center"/>
          </w:tcPr>
          <w:p w14:paraId="296CC73E" w14:textId="77777777" w:rsidR="00613F30" w:rsidRPr="004C673B" w:rsidRDefault="00613F30" w:rsidP="00613F30">
            <w:pPr>
              <w:pStyle w:val="TAH"/>
              <w:rPr>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2466BF"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8868355" w14:textId="77777777" w:rsidR="00613F30" w:rsidRPr="004C673B" w:rsidRDefault="00613F30" w:rsidP="00613F30">
            <w:pPr>
              <w:pStyle w:val="TAH"/>
              <w:rPr>
                <w:szCs w:val="18"/>
                <w:lang w:val="en-US" w:eastAsia="zh-CN"/>
              </w:rPr>
            </w:pPr>
            <w:r w:rsidRPr="004C673B">
              <w:t>Bandwidth combination set</w:t>
            </w:r>
          </w:p>
        </w:tc>
      </w:tr>
      <w:tr w:rsidR="00613F30" w:rsidRPr="004C673B" w14:paraId="38850B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30918" w14:textId="77777777" w:rsidR="00613F30" w:rsidRPr="004C673B" w:rsidRDefault="00613F30" w:rsidP="00613F30">
            <w:pPr>
              <w:pStyle w:val="TAC"/>
              <w:rPr>
                <w:lang w:val="en-US" w:eastAsia="zh-CN"/>
              </w:rPr>
            </w:pPr>
            <w:r w:rsidRPr="004C673B">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0E531" w14:textId="77777777" w:rsidR="00613F30" w:rsidRPr="004C673B" w:rsidRDefault="00613F30" w:rsidP="00613F30">
            <w:pPr>
              <w:pStyle w:val="TAC"/>
              <w:rPr>
                <w:lang w:val="en-US" w:eastAsia="zh-CN"/>
              </w:rPr>
            </w:pPr>
            <w:r w:rsidRPr="004C673B">
              <w:rPr>
                <w:lang w:val="en-US" w:eastAsia="zh-CN"/>
              </w:rPr>
              <w:t>-</w:t>
            </w:r>
          </w:p>
        </w:tc>
        <w:tc>
          <w:tcPr>
            <w:tcW w:w="730" w:type="dxa"/>
            <w:tcBorders>
              <w:left w:val="single" w:sz="4" w:space="0" w:color="auto"/>
              <w:right w:val="single" w:sz="4" w:space="0" w:color="auto"/>
            </w:tcBorders>
            <w:vAlign w:val="center"/>
          </w:tcPr>
          <w:p w14:paraId="52254BDC"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DC2690"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054E1" w14:textId="77777777" w:rsidR="00613F30" w:rsidRPr="004C673B" w:rsidRDefault="00613F30" w:rsidP="00613F30">
            <w:pPr>
              <w:pStyle w:val="TAC"/>
              <w:rPr>
                <w:lang w:val="en-US" w:eastAsia="zh-CN"/>
              </w:rPr>
            </w:pPr>
            <w:r w:rsidRPr="004C673B">
              <w:rPr>
                <w:lang w:val="en-US" w:eastAsia="zh-CN"/>
              </w:rPr>
              <w:t>0</w:t>
            </w:r>
          </w:p>
        </w:tc>
      </w:tr>
      <w:tr w:rsidR="00613F30" w:rsidRPr="004C673B" w14:paraId="228146A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30CF24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7AD2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B7B0B82"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755F9C"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1A4F0" w14:textId="77777777" w:rsidR="00613F30" w:rsidRPr="004C673B" w:rsidRDefault="00613F30" w:rsidP="00613F30">
            <w:pPr>
              <w:pStyle w:val="TAC"/>
              <w:rPr>
                <w:lang w:val="en-US" w:eastAsia="zh-CN"/>
              </w:rPr>
            </w:pPr>
          </w:p>
        </w:tc>
      </w:tr>
      <w:tr w:rsidR="00613F30" w:rsidRPr="004C673B" w14:paraId="08CFEF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4816397"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684A8"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AABCA9D"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88E1F9"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1DE74"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60CEE5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5747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1282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59E7234"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00F67"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BCC71" w14:textId="77777777" w:rsidR="00613F30" w:rsidRPr="004C673B" w:rsidRDefault="00613F30" w:rsidP="00613F30">
            <w:pPr>
              <w:pStyle w:val="TAC"/>
              <w:rPr>
                <w:lang w:val="en-US" w:eastAsia="zh-CN"/>
              </w:rPr>
            </w:pPr>
          </w:p>
        </w:tc>
      </w:tr>
      <w:tr w:rsidR="00613F30" w:rsidRPr="004C673B" w14:paraId="1E58E4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6F13"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524B1"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tc>
        <w:tc>
          <w:tcPr>
            <w:tcW w:w="730" w:type="dxa"/>
            <w:tcBorders>
              <w:left w:val="single" w:sz="4" w:space="0" w:color="auto"/>
              <w:right w:val="single" w:sz="4" w:space="0" w:color="auto"/>
            </w:tcBorders>
            <w:vAlign w:val="center"/>
          </w:tcPr>
          <w:p w14:paraId="593D4648"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BE29E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A2C0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9CE1E27" w14:textId="77777777" w:rsidTr="00613F3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337BE4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B05F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C712868" w14:textId="77777777" w:rsidR="00613F30" w:rsidRPr="004C673B" w:rsidRDefault="00613F30" w:rsidP="00613F30">
            <w:pPr>
              <w:pStyle w:val="TAC"/>
              <w:rPr>
                <w:lang w:val="en-US" w:eastAsia="zh-CN"/>
              </w:rPr>
            </w:pPr>
            <w:r w:rsidRPr="004C673B">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7D66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9F9B9" w14:textId="77777777" w:rsidR="00613F30" w:rsidRPr="004C673B" w:rsidRDefault="00613F30" w:rsidP="00613F30">
            <w:pPr>
              <w:pStyle w:val="TAC"/>
              <w:rPr>
                <w:lang w:val="en-US" w:eastAsia="zh-CN"/>
              </w:rPr>
            </w:pPr>
          </w:p>
        </w:tc>
      </w:tr>
      <w:tr w:rsidR="00613F30" w:rsidRPr="004C673B" w14:paraId="52A0CDD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77FE2" w14:textId="77777777" w:rsidR="00613F30" w:rsidRPr="004C673B" w:rsidRDefault="00613F30" w:rsidP="00613F30">
            <w:pPr>
              <w:pStyle w:val="TAC"/>
              <w:rPr>
                <w:lang w:val="en-US" w:eastAsia="zh-CN"/>
              </w:rPr>
            </w:pPr>
            <w:r w:rsidRPr="004C673B">
              <w:rPr>
                <w:lang w:val="en-US" w:eastAsia="zh-CN"/>
              </w:rPr>
              <w:t>CA_n26A-n66(2A)</w:t>
            </w:r>
          </w:p>
          <w:p w14:paraId="04A1C00C" w14:textId="77777777" w:rsidR="00613F30" w:rsidRPr="004C673B" w:rsidRDefault="00613F30" w:rsidP="00613F3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512FA6"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p w14:paraId="619DE25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1015185"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A0FEF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2CEB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37FC0BB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53EF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D7AB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969E1BF" w14:textId="77777777" w:rsidR="00613F30" w:rsidRPr="004C673B" w:rsidRDefault="00613F30" w:rsidP="00613F30">
            <w:pPr>
              <w:pStyle w:val="TAC"/>
              <w:rPr>
                <w:lang w:val="en-US" w:eastAsia="zh-CN"/>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654B8" w14:textId="77777777" w:rsidR="00613F30" w:rsidRPr="004C673B" w:rsidRDefault="00613F30" w:rsidP="00613F30">
            <w:pPr>
              <w:pStyle w:val="TAC"/>
              <w:rPr>
                <w:lang w:val="en-US"/>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D0C43" w14:textId="77777777" w:rsidR="00613F30" w:rsidRPr="004C673B" w:rsidRDefault="00613F30" w:rsidP="00613F30">
            <w:pPr>
              <w:pStyle w:val="TAC"/>
              <w:rPr>
                <w:lang w:val="en-US" w:eastAsia="zh-CN"/>
              </w:rPr>
            </w:pPr>
          </w:p>
        </w:tc>
      </w:tr>
      <w:tr w:rsidR="00613F30" w:rsidRPr="004C673B" w14:paraId="0AC3409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AD0E9" w14:textId="77777777" w:rsidR="00613F30" w:rsidRPr="004C673B" w:rsidRDefault="00613F30" w:rsidP="00613F30">
            <w:pPr>
              <w:pStyle w:val="TAC"/>
              <w:rPr>
                <w:lang w:val="en-US" w:eastAsia="zh-CN"/>
              </w:rPr>
            </w:pPr>
            <w:r w:rsidRPr="004C673B">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D5B87" w14:textId="77777777" w:rsidR="00613F30" w:rsidRPr="004C673B" w:rsidRDefault="00613F30" w:rsidP="00613F30">
            <w:pPr>
              <w:pStyle w:val="TAC"/>
              <w:rPr>
                <w:lang w:val="en-US" w:eastAsia="zh-CN"/>
              </w:rPr>
            </w:pPr>
            <w:r w:rsidRPr="004C673B">
              <w:rPr>
                <w:lang w:eastAsia="zh-CN"/>
              </w:rPr>
              <w:t>CA_n26A-n70A</w:t>
            </w:r>
          </w:p>
        </w:tc>
        <w:tc>
          <w:tcPr>
            <w:tcW w:w="730" w:type="dxa"/>
            <w:tcBorders>
              <w:left w:val="single" w:sz="4" w:space="0" w:color="auto"/>
              <w:right w:val="single" w:sz="4" w:space="0" w:color="auto"/>
            </w:tcBorders>
            <w:vAlign w:val="center"/>
          </w:tcPr>
          <w:p w14:paraId="097D1E91" w14:textId="77777777" w:rsidR="00613F30" w:rsidRPr="004C673B" w:rsidRDefault="00613F30" w:rsidP="00613F30">
            <w:pPr>
              <w:pStyle w:val="TAC"/>
              <w:rPr>
                <w:kern w:val="2"/>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0A4FF5"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351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513A4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CD0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F96E0"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FDBDE6C" w14:textId="77777777" w:rsidR="00613F30" w:rsidRPr="004C673B" w:rsidRDefault="00613F30" w:rsidP="00613F30">
            <w:pPr>
              <w:pStyle w:val="TAC"/>
              <w:rPr>
                <w:kern w:val="2"/>
                <w:lang w:val="en-US" w:eastAsia="zh-CN"/>
              </w:rPr>
            </w:pPr>
            <w:r w:rsidRPr="004C673B">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F0C747" w14:textId="77777777" w:rsidR="00613F30" w:rsidRPr="004C673B" w:rsidRDefault="00613F30" w:rsidP="00613F30">
            <w:pPr>
              <w:pStyle w:val="TAC"/>
              <w:rPr>
                <w:lang w:val="en-US" w:eastAsia="zh-CN"/>
              </w:rPr>
            </w:pPr>
            <w:r w:rsidRPr="004C673B">
              <w:rPr>
                <w:lang w:val="en-US" w:eastAsia="zh-CN" w:bidi="ar"/>
              </w:rPr>
              <w:t>5, 10, 15, 20</w:t>
            </w:r>
            <w:r w:rsidRPr="004C673B">
              <w:rPr>
                <w:rStyle w:val="font11"/>
                <w:lang w:val="en-US" w:eastAsia="zh-CN" w:bidi="ar"/>
              </w:rPr>
              <w:t>1</w:t>
            </w:r>
            <w:r w:rsidRPr="004C673B">
              <w:rPr>
                <w:rStyle w:val="font31"/>
                <w:lang w:val="en-US" w:eastAsia="zh-CN" w:bidi="ar"/>
              </w:rPr>
              <w:t>, 25</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9B3CE" w14:textId="77777777" w:rsidR="00613F30" w:rsidRPr="004C673B" w:rsidRDefault="00613F30" w:rsidP="00613F30">
            <w:pPr>
              <w:pStyle w:val="TAC"/>
              <w:rPr>
                <w:lang w:val="en-US" w:eastAsia="zh-CN"/>
              </w:rPr>
            </w:pPr>
          </w:p>
        </w:tc>
      </w:tr>
      <w:tr w:rsidR="00613F30" w:rsidRPr="004C673B" w14:paraId="4DEEAC7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B078" w14:textId="77777777" w:rsidR="00613F30" w:rsidRPr="004C673B" w:rsidRDefault="00613F30" w:rsidP="00613F30">
            <w:pPr>
              <w:pStyle w:val="TAC"/>
              <w:rPr>
                <w:lang w:val="en-US" w:eastAsia="zh-CN"/>
              </w:rPr>
            </w:pPr>
            <w:r w:rsidRPr="004C673B">
              <w:rPr>
                <w:lang w:val="en-US" w:eastAsia="zh-CN"/>
              </w:rPr>
              <w:t>CA_n26A-n7</w:t>
            </w:r>
            <w:r w:rsidRPr="004C673B">
              <w:rPr>
                <w:rFonts w:hint="eastAsia"/>
                <w:lang w:val="en-US" w:eastAsia="zh-CN"/>
              </w:rPr>
              <w:t>7</w:t>
            </w:r>
            <w:r w:rsidRPr="004C673B">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AC1B" w14:textId="77777777" w:rsidR="00613F30" w:rsidRPr="004C673B" w:rsidRDefault="00613F30" w:rsidP="00613F30">
            <w:pPr>
              <w:pStyle w:val="TAC"/>
              <w:rPr>
                <w:lang w:val="en-US" w:eastAsia="zh-CN"/>
              </w:rPr>
            </w:pPr>
            <w:r w:rsidRPr="004C673B">
              <w:rPr>
                <w:lang w:val="en-US" w:eastAsia="zh-CN"/>
              </w:rPr>
              <w:t>CA_n26A-n7</w:t>
            </w:r>
            <w:r w:rsidRPr="004C673B">
              <w:rPr>
                <w:rFonts w:hint="eastAsia"/>
                <w:lang w:val="en-US" w:eastAsia="zh-CN"/>
              </w:rPr>
              <w:t>7</w:t>
            </w:r>
            <w:r w:rsidRPr="004C673B">
              <w:rPr>
                <w:lang w:val="en-US" w:eastAsia="zh-CN"/>
              </w:rPr>
              <w:t>A</w:t>
            </w:r>
          </w:p>
        </w:tc>
        <w:tc>
          <w:tcPr>
            <w:tcW w:w="730" w:type="dxa"/>
            <w:tcBorders>
              <w:left w:val="single" w:sz="4" w:space="0" w:color="auto"/>
              <w:right w:val="single" w:sz="4" w:space="0" w:color="auto"/>
            </w:tcBorders>
            <w:vAlign w:val="center"/>
          </w:tcPr>
          <w:p w14:paraId="79BE70B4"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F6B4F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EA4F" w14:textId="77777777" w:rsidR="00613F30" w:rsidRPr="004C673B" w:rsidRDefault="00613F30" w:rsidP="00613F30">
            <w:pPr>
              <w:pStyle w:val="TAC"/>
              <w:rPr>
                <w:lang w:val="en-US" w:eastAsia="zh-CN"/>
              </w:rPr>
            </w:pPr>
            <w:r w:rsidRPr="004C673B">
              <w:rPr>
                <w:lang w:val="en-US" w:eastAsia="zh-CN"/>
              </w:rPr>
              <w:t>0</w:t>
            </w:r>
          </w:p>
        </w:tc>
      </w:tr>
      <w:tr w:rsidR="00613F30" w:rsidRPr="004C673B" w14:paraId="01598AF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B544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D1C15"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EB27DE" w14:textId="77777777" w:rsidR="00613F30" w:rsidRPr="004C673B" w:rsidRDefault="00613F30" w:rsidP="00613F30">
            <w:pPr>
              <w:pStyle w:val="TAC"/>
              <w:rPr>
                <w:lang w:val="en-US" w:eastAsia="zh-CN"/>
              </w:rPr>
            </w:pPr>
            <w:r w:rsidRPr="004C673B">
              <w:rPr>
                <w:lang w:val="en-US" w:eastAsia="zh-CN"/>
              </w:rPr>
              <w:t>n7</w:t>
            </w:r>
            <w:r w:rsidRPr="004C673B">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657279"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6B7E" w14:textId="77777777" w:rsidR="00613F30" w:rsidRPr="004C673B" w:rsidRDefault="00613F30" w:rsidP="00613F30">
            <w:pPr>
              <w:pStyle w:val="TAC"/>
              <w:rPr>
                <w:lang w:val="en-US" w:eastAsia="zh-CN"/>
              </w:rPr>
            </w:pPr>
          </w:p>
        </w:tc>
      </w:tr>
      <w:tr w:rsidR="00613F30" w:rsidRPr="004C673B" w14:paraId="0771A0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485BC" w14:textId="77777777" w:rsidR="00613F30" w:rsidRPr="004C673B" w:rsidRDefault="00613F30" w:rsidP="00613F30">
            <w:pPr>
              <w:pStyle w:val="TAC"/>
              <w:rPr>
                <w:lang w:val="en-US" w:eastAsia="zh-CN"/>
              </w:rPr>
            </w:pPr>
            <w:r w:rsidRPr="004C673B">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B67FE" w14:textId="69AB292B" w:rsidR="00613F30" w:rsidRPr="004C673B" w:rsidRDefault="00613F30" w:rsidP="00613F30">
            <w:pPr>
              <w:pStyle w:val="TAC"/>
              <w:rPr>
                <w:lang w:val="en-US" w:eastAsia="zh-CN"/>
              </w:rPr>
            </w:pPr>
            <w:r w:rsidRPr="004C673B">
              <w:rPr>
                <w:lang w:val="en-US" w:eastAsia="zh-CN"/>
              </w:rPr>
              <w:t>CA_n26A-n78</w:t>
            </w:r>
            <w:proofErr w:type="gramStart"/>
            <w:r w:rsidRPr="004C673B">
              <w:rPr>
                <w:lang w:val="en-US" w:eastAsia="zh-CN"/>
              </w:rPr>
              <w:t>A</w:t>
            </w:r>
            <w:ins w:id="37" w:author="OPPO-JQ" w:date="2023-09-22T08:40:00Z">
              <w:r w:rsidR="00A66AB5" w:rsidRPr="004C673B">
                <w:rPr>
                  <w:vertAlign w:val="superscript"/>
                  <w:lang w:val="en-US" w:eastAsia="zh-CN"/>
                </w:rPr>
                <w:t>X,Y</w:t>
              </w:r>
            </w:ins>
            <w:proofErr w:type="gramEnd"/>
          </w:p>
        </w:tc>
        <w:tc>
          <w:tcPr>
            <w:tcW w:w="730" w:type="dxa"/>
            <w:tcBorders>
              <w:left w:val="single" w:sz="4" w:space="0" w:color="auto"/>
              <w:right w:val="single" w:sz="4" w:space="0" w:color="auto"/>
            </w:tcBorders>
            <w:vAlign w:val="center"/>
          </w:tcPr>
          <w:p w14:paraId="77D179C0"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38ABF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A0E41" w14:textId="77777777" w:rsidR="00613F30" w:rsidRPr="004C673B" w:rsidRDefault="00613F30" w:rsidP="00613F30">
            <w:pPr>
              <w:pStyle w:val="TAC"/>
              <w:rPr>
                <w:lang w:val="en-US" w:eastAsia="zh-CN"/>
              </w:rPr>
            </w:pPr>
            <w:r w:rsidRPr="004C673B">
              <w:rPr>
                <w:lang w:val="en-US" w:eastAsia="zh-CN"/>
              </w:rPr>
              <w:t>0</w:t>
            </w:r>
          </w:p>
        </w:tc>
      </w:tr>
      <w:tr w:rsidR="00613F30" w:rsidRPr="004C673B" w14:paraId="36C65D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43B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12A4F"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9C0CAF9"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7AE17"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76F6" w14:textId="77777777" w:rsidR="00613F30" w:rsidRPr="004C673B" w:rsidRDefault="00613F30" w:rsidP="00613F30">
            <w:pPr>
              <w:pStyle w:val="TAC"/>
              <w:rPr>
                <w:lang w:val="en-US" w:eastAsia="zh-CN"/>
              </w:rPr>
            </w:pPr>
          </w:p>
        </w:tc>
      </w:tr>
      <w:tr w:rsidR="00613F30" w:rsidRPr="004C673B" w14:paraId="0007977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3A488" w14:textId="77777777" w:rsidR="00613F30" w:rsidRPr="004C673B" w:rsidRDefault="00613F30" w:rsidP="00613F30">
            <w:pPr>
              <w:pStyle w:val="TAC"/>
              <w:rPr>
                <w:lang w:eastAsia="zh-CN"/>
              </w:rPr>
            </w:pPr>
            <w:r w:rsidRPr="004C673B">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BD82A"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63A08651"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4DC112" w14:textId="77777777" w:rsidR="00613F30" w:rsidRPr="004C673B" w:rsidRDefault="00613F30" w:rsidP="00613F30">
            <w:pPr>
              <w:pStyle w:val="TAC"/>
              <w:rPr>
                <w:lang w:val="en-US" w:eastAsia="zh-CN"/>
              </w:rPr>
            </w:pPr>
            <w:r w:rsidRPr="004C673B">
              <w:rPr>
                <w:lang w:val="en-US" w:eastAsia="zh-CN" w:bidi="ar"/>
              </w:rPr>
              <w:t>CA_n26(2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9BBD" w14:textId="77777777" w:rsidR="00613F30" w:rsidRPr="004C673B" w:rsidRDefault="00613F30" w:rsidP="00613F30">
            <w:pPr>
              <w:pStyle w:val="TAC"/>
              <w:rPr>
                <w:lang w:val="en-US" w:eastAsia="zh-CN"/>
              </w:rPr>
            </w:pPr>
            <w:r w:rsidRPr="004C673B">
              <w:rPr>
                <w:lang w:val="en-US" w:eastAsia="zh-CN"/>
              </w:rPr>
              <w:t>0</w:t>
            </w:r>
          </w:p>
        </w:tc>
      </w:tr>
      <w:tr w:rsidR="00613F30" w:rsidRPr="004C673B" w14:paraId="17E316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9DEE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A4D98"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477F8E5E"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5974D"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A0EB5" w14:textId="77777777" w:rsidR="00613F30" w:rsidRPr="004C673B" w:rsidRDefault="00613F30" w:rsidP="00613F30">
            <w:pPr>
              <w:pStyle w:val="TAC"/>
              <w:rPr>
                <w:lang w:val="en-US" w:eastAsia="zh-CN"/>
              </w:rPr>
            </w:pPr>
          </w:p>
        </w:tc>
      </w:tr>
      <w:tr w:rsidR="00613F30" w:rsidRPr="004C673B" w14:paraId="08727C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9E061" w14:textId="77777777" w:rsidR="00613F30" w:rsidRPr="004C673B" w:rsidRDefault="00613F30" w:rsidP="00613F30">
            <w:pPr>
              <w:pStyle w:val="TAC"/>
              <w:rPr>
                <w:lang w:eastAsia="zh-CN"/>
              </w:rPr>
            </w:pPr>
            <w:r w:rsidRPr="004C673B">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1D37D"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519B2BC4" w14:textId="77777777" w:rsidR="00613F30" w:rsidRPr="004C673B" w:rsidRDefault="00613F30" w:rsidP="00613F30">
            <w:pPr>
              <w:pStyle w:val="TAC"/>
              <w:rPr>
                <w:lang w:val="en-US" w:eastAsia="zh-CN"/>
              </w:rPr>
            </w:pPr>
            <w:r w:rsidRPr="004C673B">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EAD160" w14:textId="77777777" w:rsidR="00613F30" w:rsidRPr="004C673B" w:rsidRDefault="00613F30" w:rsidP="00613F30">
            <w:pPr>
              <w:pStyle w:val="TAC"/>
              <w:rPr>
                <w:lang w:val="en-US" w:eastAsia="zh-CN"/>
              </w:rPr>
            </w:pPr>
            <w:r w:rsidRPr="004C673B">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1B2D" w14:textId="77777777" w:rsidR="00613F30" w:rsidRPr="004C673B" w:rsidRDefault="00613F30" w:rsidP="00613F30">
            <w:pPr>
              <w:pStyle w:val="TAC"/>
              <w:rPr>
                <w:lang w:val="en-US" w:eastAsia="zh-CN"/>
              </w:rPr>
            </w:pPr>
            <w:r w:rsidRPr="004C673B">
              <w:rPr>
                <w:lang w:val="en-US" w:eastAsia="zh-CN"/>
              </w:rPr>
              <w:t>0</w:t>
            </w:r>
          </w:p>
        </w:tc>
      </w:tr>
      <w:tr w:rsidR="00613F30" w:rsidRPr="004C673B" w14:paraId="688D07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529C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03CD6"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4C5AC884" w14:textId="77777777" w:rsidR="00613F30" w:rsidRPr="004C673B" w:rsidRDefault="00613F30" w:rsidP="00613F30">
            <w:pPr>
              <w:pStyle w:val="TAC"/>
              <w:rPr>
                <w:lang w:val="en-US" w:eastAsia="zh-CN"/>
              </w:rPr>
            </w:pPr>
            <w:r w:rsidRPr="004C673B">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B4393" w14:textId="77777777" w:rsidR="00613F30" w:rsidRPr="004C673B" w:rsidRDefault="00613F30" w:rsidP="00613F30">
            <w:pPr>
              <w:pStyle w:val="TAC"/>
              <w:rPr>
                <w:lang w:val="en-US" w:eastAsia="zh-CN"/>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2D26" w14:textId="77777777" w:rsidR="00613F30" w:rsidRPr="004C673B" w:rsidRDefault="00613F30" w:rsidP="00613F30">
            <w:pPr>
              <w:pStyle w:val="TAC"/>
              <w:rPr>
                <w:lang w:val="en-US" w:eastAsia="zh-CN"/>
              </w:rPr>
            </w:pPr>
          </w:p>
        </w:tc>
      </w:tr>
      <w:tr w:rsidR="00613F30" w:rsidRPr="004C673B" w14:paraId="4C6879A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F43E4" w14:textId="77777777" w:rsidR="00613F30" w:rsidRPr="004C673B" w:rsidRDefault="00613F30" w:rsidP="00613F30">
            <w:pPr>
              <w:pStyle w:val="TAC"/>
              <w:rPr>
                <w:lang w:eastAsia="zh-CN"/>
              </w:rPr>
            </w:pPr>
            <w:r w:rsidRPr="004C673B">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C268B"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771F7C7B"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F780A9" w14:textId="77777777" w:rsidR="00613F30" w:rsidRPr="004C673B" w:rsidRDefault="00613F30" w:rsidP="00613F30">
            <w:pPr>
              <w:pStyle w:val="TAC"/>
              <w:rPr>
                <w:lang w:val="en-US" w:eastAsia="zh-CN"/>
              </w:rPr>
            </w:pPr>
            <w:r w:rsidRPr="004C673B">
              <w:rPr>
                <w:lang w:val="en-US" w:eastAsia="zh-CN" w:bidi="ar"/>
              </w:rPr>
              <w:t>CA_n26(2</w:t>
            </w:r>
            <w:proofErr w:type="gramStart"/>
            <w:r w:rsidRPr="004C673B">
              <w:rPr>
                <w:lang w:val="en-US" w:eastAsia="zh-CN" w:bidi="ar"/>
              </w:rPr>
              <w:t>A)_</w:t>
            </w:r>
            <w:proofErr w:type="gramEnd"/>
            <w:r w:rsidRPr="004C673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F7E2D" w14:textId="77777777" w:rsidR="00613F30" w:rsidRPr="004C673B" w:rsidRDefault="00613F30" w:rsidP="00613F30">
            <w:pPr>
              <w:pStyle w:val="TAC"/>
              <w:rPr>
                <w:lang w:val="en-US" w:eastAsia="zh-CN"/>
              </w:rPr>
            </w:pPr>
            <w:r w:rsidRPr="004C673B">
              <w:rPr>
                <w:lang w:val="en-US" w:eastAsia="zh-CN"/>
              </w:rPr>
              <w:t>0</w:t>
            </w:r>
          </w:p>
        </w:tc>
      </w:tr>
      <w:tr w:rsidR="00613F30" w:rsidRPr="004C673B" w14:paraId="2107396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19C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77E2D"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565060BC"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9BE4B6" w14:textId="77777777" w:rsidR="00613F30" w:rsidRPr="004C673B" w:rsidRDefault="00613F30" w:rsidP="00613F30">
            <w:pPr>
              <w:pStyle w:val="TAC"/>
              <w:rPr>
                <w:lang w:val="en-US" w:eastAsia="zh-CN"/>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200D8" w14:textId="77777777" w:rsidR="00613F30" w:rsidRPr="004C673B" w:rsidRDefault="00613F30" w:rsidP="00613F30">
            <w:pPr>
              <w:pStyle w:val="TAC"/>
              <w:rPr>
                <w:lang w:val="en-US" w:eastAsia="zh-CN"/>
              </w:rPr>
            </w:pPr>
          </w:p>
        </w:tc>
      </w:tr>
      <w:tr w:rsidR="00613F30" w:rsidRPr="004C673B" w14:paraId="2E8FBA1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2D331E6F"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28A-n34</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D234A43"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28A-n34</w:t>
            </w:r>
            <w:r w:rsidRPr="004C673B">
              <w:rPr>
                <w:lang w:val="sv-SE" w:eastAsia="ja-JP"/>
              </w:rPr>
              <w:t>A</w:t>
            </w:r>
          </w:p>
        </w:tc>
        <w:tc>
          <w:tcPr>
            <w:tcW w:w="730" w:type="dxa"/>
            <w:tcBorders>
              <w:left w:val="single" w:sz="4" w:space="0" w:color="auto"/>
              <w:right w:val="single" w:sz="4" w:space="0" w:color="auto"/>
            </w:tcBorders>
          </w:tcPr>
          <w:p w14:paraId="6DE4C02F" w14:textId="77777777" w:rsidR="00613F30" w:rsidRPr="004C673B" w:rsidRDefault="00613F30" w:rsidP="00613F30">
            <w:pPr>
              <w:pStyle w:val="TAC"/>
              <w:rPr>
                <w:kern w:val="2"/>
                <w:lang w:val="en-US" w:eastAsia="zh-CN"/>
              </w:rPr>
            </w:pPr>
            <w:r w:rsidRPr="004C673B">
              <w:rPr>
                <w:lang w:val="en-US" w:eastAsia="zh-CN"/>
              </w:rPr>
              <w:t>n</w:t>
            </w:r>
            <w:r w:rsidRPr="004C673B">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BADAEBA" w14:textId="77777777" w:rsidR="00613F30" w:rsidRPr="004C673B" w:rsidRDefault="00613F30" w:rsidP="00613F30">
            <w:pPr>
              <w:pStyle w:val="TAC"/>
              <w:rPr>
                <w:lang w:val="en-US" w:eastAsia="zh-CN" w:bidi="ar"/>
              </w:rPr>
            </w:pPr>
            <w:r w:rsidRPr="004C673B">
              <w:rPr>
                <w:rFonts w:hint="eastAsia"/>
                <w:lang w:val="en-US" w:eastAsia="zh-CN"/>
              </w:rPr>
              <w:t xml:space="preserve">5, </w:t>
            </w:r>
            <w:r w:rsidRPr="004C673B">
              <w:rPr>
                <w:rFonts w:eastAsia="Yu Mincho"/>
              </w:rPr>
              <w:t>10,</w:t>
            </w:r>
            <w:r w:rsidRPr="004C673B">
              <w:rPr>
                <w:rFonts w:hint="eastAsia"/>
                <w:lang w:val="en-US" w:eastAsia="zh-CN"/>
              </w:rPr>
              <w:t xml:space="preserve"> </w:t>
            </w:r>
            <w:r w:rsidRPr="004C673B">
              <w:rPr>
                <w:rFonts w:eastAsia="Yu Mincho"/>
              </w:rPr>
              <w:t>15,</w:t>
            </w:r>
            <w:r w:rsidRPr="004C673B">
              <w:rPr>
                <w:rFonts w:hint="eastAsia"/>
                <w:lang w:val="en-US" w:eastAsia="zh-CN"/>
              </w:rPr>
              <w:t xml:space="preserve"> </w:t>
            </w:r>
            <w:r w:rsidRPr="004C673B">
              <w:rPr>
                <w:rFonts w:eastAsia="Yu Mincho"/>
              </w:rPr>
              <w:t>20,</w:t>
            </w:r>
            <w:r w:rsidRPr="004C673B">
              <w:rPr>
                <w:rFonts w:hint="eastAsia"/>
                <w:lang w:val="en-US" w:eastAsia="zh-CN"/>
              </w:rPr>
              <w:t xml:space="preserve"> </w:t>
            </w:r>
            <w:r w:rsidRPr="004C673B">
              <w:t>30</w:t>
            </w:r>
          </w:p>
        </w:tc>
        <w:tc>
          <w:tcPr>
            <w:tcW w:w="1360" w:type="dxa"/>
            <w:tcBorders>
              <w:top w:val="single" w:sz="4" w:space="0" w:color="auto"/>
              <w:left w:val="single" w:sz="4" w:space="0" w:color="auto"/>
              <w:bottom w:val="nil"/>
              <w:right w:val="single" w:sz="4" w:space="0" w:color="auto"/>
            </w:tcBorders>
            <w:shd w:val="clear" w:color="auto" w:fill="auto"/>
          </w:tcPr>
          <w:p w14:paraId="511505E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D7CA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5AE30262"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DF575F"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tcPr>
          <w:p w14:paraId="0027B553" w14:textId="77777777" w:rsidR="00613F30" w:rsidRPr="004C673B" w:rsidRDefault="00613F30" w:rsidP="00613F30">
            <w:pPr>
              <w:pStyle w:val="TAC"/>
              <w:rPr>
                <w:kern w:val="2"/>
                <w:lang w:val="en-US" w:eastAsia="zh-CN"/>
              </w:rPr>
            </w:pPr>
            <w:r w:rsidRPr="004C673B">
              <w:rPr>
                <w:lang w:val="en-US" w:eastAsia="zh-CN"/>
              </w:rPr>
              <w:t>n</w:t>
            </w:r>
            <w:r w:rsidRPr="004C673B">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E63F484" w14:textId="77777777" w:rsidR="00613F30" w:rsidRPr="004C673B" w:rsidRDefault="00613F30" w:rsidP="00613F30">
            <w:pPr>
              <w:pStyle w:val="TAC"/>
              <w:rPr>
                <w:lang w:val="en-US" w:eastAsia="zh-CN" w:bidi="ar"/>
              </w:rPr>
            </w:pPr>
            <w:r w:rsidRPr="004C673B">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BA82ABF" w14:textId="77777777" w:rsidR="00613F30" w:rsidRPr="004C673B" w:rsidRDefault="00613F30" w:rsidP="00613F30">
            <w:pPr>
              <w:pStyle w:val="TAC"/>
              <w:rPr>
                <w:lang w:val="en-US" w:eastAsia="zh-CN"/>
              </w:rPr>
            </w:pPr>
          </w:p>
        </w:tc>
      </w:tr>
      <w:tr w:rsidR="00613F30" w:rsidRPr="004C673B" w14:paraId="75320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B14F3" w14:textId="77777777" w:rsidR="00613F30" w:rsidRPr="004C673B" w:rsidRDefault="00613F30" w:rsidP="00613F30">
            <w:pPr>
              <w:pStyle w:val="TAC"/>
              <w:rPr>
                <w:lang w:val="en-US" w:eastAsia="zh-CN"/>
              </w:rPr>
            </w:pPr>
            <w:r w:rsidRPr="004C673B">
              <w:rPr>
                <w:lang w:val="en-US" w:eastAsia="zh-CN"/>
              </w:rPr>
              <w:t>CA_n28A-n</w:t>
            </w:r>
            <w:r w:rsidRPr="004C673B">
              <w:rPr>
                <w:rFonts w:hint="eastAsia"/>
                <w:lang w:val="en-US" w:eastAsia="zh-CN"/>
              </w:rPr>
              <w:t>38</w:t>
            </w:r>
            <w:r w:rsidRPr="004C673B">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FF2"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3AD7CF72"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3E1BAA" w14:textId="77777777" w:rsidR="00613F30" w:rsidRPr="004C673B" w:rsidRDefault="00613F30" w:rsidP="00613F30">
            <w:pPr>
              <w:pStyle w:val="TAC"/>
              <w:rPr>
                <w:lang w:val="en-US" w:eastAsia="zh-CN" w:bidi="ar"/>
              </w:rPr>
            </w:pPr>
            <w:r w:rsidRPr="004C673B">
              <w:rPr>
                <w:lang w:val="en-US" w:eastAsia="zh-CN" w:bidi="ar"/>
              </w:rPr>
              <w:t>5, 10, 15, 20</w:t>
            </w:r>
            <w:r w:rsidRPr="004C673B">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7F4A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DAF291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E1D0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644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210676A" w14:textId="77777777" w:rsidR="00613F30" w:rsidRPr="004C673B" w:rsidRDefault="00613F30" w:rsidP="00613F30">
            <w:pPr>
              <w:pStyle w:val="TAC"/>
              <w:rPr>
                <w:kern w:val="2"/>
                <w:lang w:val="en-US" w:eastAsia="zh-CN"/>
              </w:rPr>
            </w:pPr>
            <w:r w:rsidRPr="004C673B">
              <w:rPr>
                <w:kern w:val="2"/>
                <w:lang w:val="en-US" w:eastAsia="zh-CN"/>
              </w:rPr>
              <w:t>n</w:t>
            </w:r>
            <w:r w:rsidRPr="004C673B">
              <w:rPr>
                <w:rFonts w:hint="eastAsia"/>
                <w:kern w:val="2"/>
                <w:lang w:val="en-US" w:eastAsia="zh-CN"/>
              </w:rPr>
              <w:t>3</w:t>
            </w:r>
            <w:r w:rsidRPr="004C673B">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5C2300" w14:textId="77777777" w:rsidR="00613F30" w:rsidRPr="004C673B" w:rsidRDefault="00613F30" w:rsidP="00613F30">
            <w:pPr>
              <w:pStyle w:val="TAC"/>
              <w:rPr>
                <w:lang w:val="en-US" w:eastAsia="zh-CN" w:bidi="ar"/>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79A82" w14:textId="77777777" w:rsidR="00613F30" w:rsidRPr="004C673B" w:rsidRDefault="00613F30" w:rsidP="00613F30">
            <w:pPr>
              <w:pStyle w:val="TAC"/>
              <w:rPr>
                <w:lang w:val="en-US" w:eastAsia="zh-CN"/>
              </w:rPr>
            </w:pPr>
          </w:p>
        </w:tc>
      </w:tr>
      <w:tr w:rsidR="00613F30" w:rsidRPr="004C673B" w14:paraId="03A58A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3C85C93"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28A-n39</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894721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28A-n39</w:t>
            </w:r>
            <w:r w:rsidRPr="004C673B">
              <w:rPr>
                <w:lang w:val="sv-SE" w:eastAsia="ja-JP"/>
              </w:rPr>
              <w:t>A</w:t>
            </w:r>
          </w:p>
        </w:tc>
        <w:tc>
          <w:tcPr>
            <w:tcW w:w="730" w:type="dxa"/>
            <w:tcBorders>
              <w:left w:val="single" w:sz="4" w:space="0" w:color="auto"/>
              <w:right w:val="single" w:sz="4" w:space="0" w:color="auto"/>
            </w:tcBorders>
          </w:tcPr>
          <w:p w14:paraId="21EA55A5"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5E45AA2" w14:textId="77777777" w:rsidR="00613F30" w:rsidRPr="004C673B" w:rsidRDefault="00613F30" w:rsidP="00613F30">
            <w:pPr>
              <w:pStyle w:val="TAC"/>
              <w:rPr>
                <w:lang w:val="en-US" w:eastAsia="zh-CN"/>
              </w:rPr>
            </w:pPr>
            <w:r w:rsidRPr="004C673B">
              <w:rPr>
                <w:rFonts w:hint="eastAsia"/>
                <w:lang w:val="en-US" w:eastAsia="zh-CN"/>
              </w:rPr>
              <w:t xml:space="preserve">5, </w:t>
            </w:r>
            <w:r w:rsidRPr="004C673B">
              <w:rPr>
                <w:rFonts w:eastAsia="Yu Mincho"/>
              </w:rPr>
              <w:t>10,</w:t>
            </w:r>
            <w:r w:rsidRPr="004C673B">
              <w:rPr>
                <w:rFonts w:hint="eastAsia"/>
                <w:lang w:val="en-US" w:eastAsia="zh-CN"/>
              </w:rPr>
              <w:t xml:space="preserve"> </w:t>
            </w:r>
            <w:r w:rsidRPr="004C673B">
              <w:rPr>
                <w:rFonts w:eastAsia="Yu Mincho"/>
              </w:rPr>
              <w:t>15,</w:t>
            </w:r>
            <w:r w:rsidRPr="004C673B">
              <w:rPr>
                <w:rFonts w:hint="eastAsia"/>
                <w:lang w:val="en-US" w:eastAsia="zh-CN"/>
              </w:rPr>
              <w:t xml:space="preserve"> </w:t>
            </w:r>
            <w:r w:rsidRPr="004C673B">
              <w:rPr>
                <w:rFonts w:eastAsia="Yu Mincho"/>
              </w:rPr>
              <w:t>20,</w:t>
            </w:r>
            <w:r w:rsidRPr="004C673B">
              <w:rPr>
                <w:rFonts w:hint="eastAsia"/>
                <w:lang w:val="en-US" w:eastAsia="zh-CN"/>
              </w:rPr>
              <w:t xml:space="preserve"> </w:t>
            </w:r>
            <w:r w:rsidRPr="004C673B">
              <w:t>30</w:t>
            </w:r>
          </w:p>
        </w:tc>
        <w:tc>
          <w:tcPr>
            <w:tcW w:w="1360" w:type="dxa"/>
            <w:tcBorders>
              <w:top w:val="single" w:sz="4" w:space="0" w:color="auto"/>
              <w:left w:val="single" w:sz="4" w:space="0" w:color="auto"/>
              <w:bottom w:val="nil"/>
              <w:right w:val="single" w:sz="4" w:space="0" w:color="auto"/>
            </w:tcBorders>
            <w:shd w:val="clear" w:color="auto" w:fill="auto"/>
          </w:tcPr>
          <w:p w14:paraId="1475BB7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83BD7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0AE6CB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8E823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tcPr>
          <w:p w14:paraId="7C25BBD0" w14:textId="77777777" w:rsidR="00613F30" w:rsidRPr="004C673B" w:rsidRDefault="00613F30" w:rsidP="00613F30">
            <w:pPr>
              <w:pStyle w:val="TAC"/>
              <w:rPr>
                <w:lang w:val="en-US" w:eastAsia="zh-CN"/>
              </w:rPr>
            </w:pPr>
            <w:r w:rsidRPr="004C673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EA30556" w14:textId="77777777" w:rsidR="00613F30" w:rsidRPr="004C673B" w:rsidRDefault="00613F30" w:rsidP="00613F30">
            <w:pPr>
              <w:pStyle w:val="TAC"/>
              <w:rPr>
                <w:rFonts w:eastAsia="Yu Mincho"/>
                <w:lang w:val="en-US" w:eastAsia="zh-CN"/>
              </w:rPr>
            </w:pPr>
            <w:r w:rsidRPr="004C673B">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F1087EF" w14:textId="77777777" w:rsidR="00613F30" w:rsidRPr="004C673B" w:rsidRDefault="00613F30" w:rsidP="00613F30">
            <w:pPr>
              <w:pStyle w:val="TAC"/>
              <w:rPr>
                <w:lang w:val="en-US" w:eastAsia="zh-CN"/>
              </w:rPr>
            </w:pPr>
          </w:p>
        </w:tc>
      </w:tr>
      <w:tr w:rsidR="00613F30" w:rsidRPr="004C673B" w14:paraId="1E9EEC7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6B154" w14:textId="77777777" w:rsidR="00613F30" w:rsidRPr="004C673B" w:rsidRDefault="00613F30" w:rsidP="00613F30">
            <w:pPr>
              <w:pStyle w:val="TAC"/>
              <w:rPr>
                <w:lang w:eastAsia="zh-CN"/>
              </w:rPr>
            </w:pPr>
            <w:r w:rsidRPr="004C673B">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DB963" w14:textId="77777777" w:rsidR="00613F30" w:rsidRPr="004C673B" w:rsidRDefault="00613F30" w:rsidP="00613F30">
            <w:pPr>
              <w:pStyle w:val="TAC"/>
              <w:rPr>
                <w:lang w:eastAsia="zh-CN"/>
              </w:rPr>
            </w:pPr>
            <w:r w:rsidRPr="004C673B">
              <w:rPr>
                <w:lang w:val="en-US" w:eastAsia="zh-CN"/>
              </w:rPr>
              <w:t>CA_n28A-n40A</w:t>
            </w:r>
          </w:p>
        </w:tc>
        <w:tc>
          <w:tcPr>
            <w:tcW w:w="730" w:type="dxa"/>
            <w:tcBorders>
              <w:left w:val="single" w:sz="4" w:space="0" w:color="auto"/>
              <w:right w:val="single" w:sz="4" w:space="0" w:color="auto"/>
            </w:tcBorders>
            <w:vAlign w:val="center"/>
          </w:tcPr>
          <w:p w14:paraId="0B9DC497" w14:textId="77777777" w:rsidR="00613F30" w:rsidRPr="004C673B" w:rsidRDefault="00613F30" w:rsidP="00613F30">
            <w:pPr>
              <w:pStyle w:val="TAC"/>
              <w:rPr>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B7C1E"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56BA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C39E8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E13C3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FADF2"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6250FDF2" w14:textId="77777777" w:rsidR="00613F30" w:rsidRPr="004C673B" w:rsidRDefault="00613F30" w:rsidP="00613F30">
            <w:pPr>
              <w:pStyle w:val="TAC"/>
              <w:rPr>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B0F5E" w14:textId="77777777" w:rsidR="00613F30" w:rsidRPr="004C673B" w:rsidRDefault="00613F30" w:rsidP="00613F30">
            <w:pPr>
              <w:pStyle w:val="TAC"/>
              <w:rPr>
                <w:kern w:val="2"/>
                <w:lang w:val="en-US" w:eastAsia="zh-CN"/>
              </w:rPr>
            </w:pPr>
            <w:r w:rsidRPr="004C673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97CEB" w14:textId="77777777" w:rsidR="00613F30" w:rsidRPr="004C673B" w:rsidRDefault="00613F30" w:rsidP="00613F30">
            <w:pPr>
              <w:pStyle w:val="TAC"/>
              <w:rPr>
                <w:lang w:val="en-US" w:eastAsia="zh-CN"/>
              </w:rPr>
            </w:pPr>
          </w:p>
        </w:tc>
      </w:tr>
      <w:tr w:rsidR="00613F30" w:rsidRPr="004C673B" w14:paraId="58A1168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A62CB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D38B3"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3444FFEC"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1AD2DB"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7F865" w14:textId="77777777" w:rsidR="00613F30" w:rsidRPr="004C673B" w:rsidRDefault="00613F30" w:rsidP="00613F30">
            <w:pPr>
              <w:pStyle w:val="TAC"/>
              <w:rPr>
                <w:lang w:val="en-US" w:eastAsia="zh-CN"/>
              </w:rPr>
            </w:pPr>
            <w:r w:rsidRPr="004C673B">
              <w:rPr>
                <w:lang w:val="en-US" w:eastAsia="zh-CN"/>
              </w:rPr>
              <w:t>1</w:t>
            </w:r>
          </w:p>
        </w:tc>
      </w:tr>
      <w:tr w:rsidR="00613F30" w:rsidRPr="004C673B" w14:paraId="285B37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139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3EB3"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0E8157BC" w14:textId="77777777" w:rsidR="00613F30" w:rsidRPr="004C673B" w:rsidRDefault="00613F30" w:rsidP="00613F30">
            <w:pPr>
              <w:pStyle w:val="TAC"/>
              <w:rPr>
                <w:kern w:val="2"/>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F80C5"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BC541" w14:textId="77777777" w:rsidR="00613F30" w:rsidRPr="004C673B" w:rsidRDefault="00613F30" w:rsidP="00613F30">
            <w:pPr>
              <w:pStyle w:val="TAC"/>
              <w:rPr>
                <w:lang w:val="en-US" w:eastAsia="zh-CN"/>
              </w:rPr>
            </w:pPr>
          </w:p>
        </w:tc>
      </w:tr>
      <w:tr w:rsidR="00613F30" w:rsidRPr="004C673B" w14:paraId="403BDAC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061B0" w14:textId="77777777" w:rsidR="00613F30" w:rsidRPr="004C673B" w:rsidRDefault="00613F30" w:rsidP="00613F30">
            <w:pPr>
              <w:pStyle w:val="TAC"/>
              <w:rPr>
                <w:lang w:eastAsia="zh-CN"/>
              </w:rPr>
            </w:pPr>
            <w:r w:rsidRPr="004C673B">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081DE"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3962EED3"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70F1F1"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E637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DCA5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4BD63"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2688B"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36114D5A" w14:textId="77777777" w:rsidR="00613F30" w:rsidRPr="004C673B" w:rsidRDefault="00613F30" w:rsidP="00613F30">
            <w:pPr>
              <w:pStyle w:val="TAC"/>
              <w:rPr>
                <w:kern w:val="2"/>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D139A8" w14:textId="77777777" w:rsidR="00613F30" w:rsidRPr="004C673B" w:rsidRDefault="00613F30" w:rsidP="00613F30">
            <w:pPr>
              <w:pStyle w:val="TAC"/>
              <w:rPr>
                <w:kern w:val="2"/>
                <w:lang w:val="en-US" w:eastAsia="zh-CN"/>
              </w:rPr>
            </w:pPr>
            <w:r w:rsidRPr="004C673B">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DB235" w14:textId="77777777" w:rsidR="00613F30" w:rsidRPr="004C673B" w:rsidRDefault="00613F30" w:rsidP="00613F30">
            <w:pPr>
              <w:pStyle w:val="TAC"/>
              <w:rPr>
                <w:lang w:val="en-US" w:eastAsia="zh-CN"/>
              </w:rPr>
            </w:pPr>
          </w:p>
        </w:tc>
      </w:tr>
      <w:tr w:rsidR="00613F30" w:rsidRPr="004C673B" w14:paraId="177947C1"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7465612"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060B4CC" w14:textId="77777777" w:rsidR="00613F30" w:rsidRPr="004C673B" w:rsidRDefault="00613F30" w:rsidP="00613F30">
            <w:pPr>
              <w:pStyle w:val="TAC"/>
              <w:rPr>
                <w:vertAlign w:val="superscript"/>
                <w:lang w:val="en-US" w:eastAsia="zh-CN"/>
              </w:rPr>
            </w:pPr>
            <w:r w:rsidRPr="004C673B">
              <w:rPr>
                <w:lang w:val="en-US"/>
              </w:rPr>
              <w:t>n41</w:t>
            </w:r>
            <w:r w:rsidRPr="004C673B">
              <w:rPr>
                <w:rFonts w:hint="eastAsia"/>
                <w:vertAlign w:val="superscript"/>
                <w:lang w:val="en-US" w:eastAsia="zh-CN"/>
              </w:rPr>
              <w:t>8</w:t>
            </w:r>
          </w:p>
          <w:p w14:paraId="2904E228" w14:textId="79652E24"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roofErr w:type="gramStart"/>
            <w:r w:rsidRPr="004C673B">
              <w:rPr>
                <w:rFonts w:hint="eastAsia"/>
                <w:vertAlign w:val="superscript"/>
                <w:lang w:val="en-US" w:eastAsia="zh-CN"/>
              </w:rPr>
              <w:t>8</w:t>
            </w:r>
            <w:ins w:id="38" w:author="OPPO-JQ" w:date="2023-07-28T18:33:00Z">
              <w:r w:rsidR="00BA39ED" w:rsidRPr="004C673B">
                <w:rPr>
                  <w:vertAlign w:val="superscript"/>
                  <w:lang w:val="en-US" w:eastAsia="zh-CN"/>
                </w:rPr>
                <w:t>,</w:t>
              </w:r>
            </w:ins>
            <w:ins w:id="39" w:author="OPPO-JQ" w:date="2023-09-22T08:40:00Z">
              <w:r w:rsidR="00A66AB5" w:rsidRPr="004C673B">
                <w:rPr>
                  <w:vertAlign w:val="superscript"/>
                  <w:lang w:val="en-US" w:eastAsia="zh-CN"/>
                </w:rPr>
                <w:t>X</w:t>
              </w:r>
              <w:proofErr w:type="gramEnd"/>
              <w:r w:rsidR="00A66AB5" w:rsidRPr="004C673B">
                <w:rPr>
                  <w:vertAlign w:val="superscript"/>
                  <w:lang w:val="en-US" w:eastAsia="zh-CN"/>
                </w:rPr>
                <w:t>,Y</w:t>
              </w:r>
            </w:ins>
          </w:p>
        </w:tc>
        <w:tc>
          <w:tcPr>
            <w:tcW w:w="730" w:type="dxa"/>
            <w:tcBorders>
              <w:left w:val="single" w:sz="4" w:space="0" w:color="auto"/>
              <w:right w:val="single" w:sz="4" w:space="0" w:color="auto"/>
            </w:tcBorders>
            <w:vAlign w:val="center"/>
          </w:tcPr>
          <w:p w14:paraId="3B64EF86"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45BD1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74449E"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405BB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26F3D"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22C8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7E25DA7"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FB51F"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43DDB" w14:textId="77777777" w:rsidR="00613F30" w:rsidRPr="004C673B" w:rsidRDefault="00613F30" w:rsidP="00613F30">
            <w:pPr>
              <w:pStyle w:val="TAC"/>
              <w:rPr>
                <w:rFonts w:eastAsia="Yu Mincho"/>
              </w:rPr>
            </w:pPr>
          </w:p>
        </w:tc>
      </w:tr>
      <w:tr w:rsidR="00613F30" w:rsidRPr="004C673B" w14:paraId="117B31D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3AA92"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36606"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23DDCDC"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4E8DE1"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2A5E626"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6DDC75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E3416D7"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D1B1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1E5D55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55DAA" w14:textId="77777777" w:rsidR="00613F30" w:rsidRPr="004C673B" w:rsidRDefault="00613F30" w:rsidP="00613F30">
            <w:pPr>
              <w:pStyle w:val="TAC"/>
              <w:rPr>
                <w:lang w:val="en-US" w:eastAsia="zh-CN"/>
              </w:rPr>
            </w:pPr>
            <w:r w:rsidRPr="004C673B">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2969" w14:textId="77777777" w:rsidR="00613F30" w:rsidRPr="004C673B" w:rsidRDefault="00613F30" w:rsidP="00613F30">
            <w:pPr>
              <w:pStyle w:val="TAC"/>
              <w:rPr>
                <w:rFonts w:eastAsia="Yu Mincho"/>
              </w:rPr>
            </w:pPr>
          </w:p>
        </w:tc>
      </w:tr>
      <w:tr w:rsidR="00613F30" w:rsidRPr="004C673B" w14:paraId="1B6E12B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86B14E"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CE542"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80412B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4E7BC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03D58"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30CF379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1B83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546B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C6170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EEEEB" w14:textId="77777777" w:rsidR="00613F30" w:rsidRPr="004C673B" w:rsidRDefault="00613F30" w:rsidP="00613F30">
            <w:pPr>
              <w:pStyle w:val="TAC"/>
              <w:rPr>
                <w:lang w:val="en-US" w:eastAsia="zh-CN" w:bidi="ar"/>
              </w:rPr>
            </w:pPr>
            <w:r w:rsidRPr="004C673B">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072C2" w14:textId="77777777" w:rsidR="00613F30" w:rsidRPr="004C673B" w:rsidRDefault="00613F30" w:rsidP="00613F30">
            <w:pPr>
              <w:pStyle w:val="TAC"/>
              <w:rPr>
                <w:rFonts w:eastAsia="Yu Mincho"/>
              </w:rPr>
            </w:pPr>
          </w:p>
        </w:tc>
      </w:tr>
      <w:tr w:rsidR="00613F30" w:rsidRPr="004C673B" w14:paraId="2B1066B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894A820" w14:textId="77777777" w:rsidR="00613F30" w:rsidRPr="004C673B" w:rsidRDefault="00613F30" w:rsidP="00613F30">
            <w:pPr>
              <w:pStyle w:val="TAC"/>
              <w:rPr>
                <w:lang w:eastAsia="zh-CN"/>
              </w:rPr>
            </w:pPr>
            <w:r w:rsidRPr="004C673B">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A02884D"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E33C00C" w14:textId="77777777" w:rsidR="00613F30" w:rsidRPr="004C673B" w:rsidRDefault="00613F30" w:rsidP="00613F30">
            <w:pPr>
              <w:pStyle w:val="TAC"/>
              <w:rPr>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5B708A" w14:textId="77777777" w:rsidR="00613F30" w:rsidRPr="004C673B" w:rsidRDefault="00613F30" w:rsidP="00613F30">
            <w:pPr>
              <w:pStyle w:val="TAC"/>
              <w:rPr>
                <w:lang w:val="en-US" w:eastAsia="zh-CN" w:bidi="ar"/>
              </w:rPr>
            </w:pPr>
            <w:r w:rsidRPr="004C673B">
              <w:rPr>
                <w:lang w:bidi="ar"/>
              </w:rPr>
              <w:t>5, 10</w:t>
            </w:r>
          </w:p>
        </w:tc>
        <w:tc>
          <w:tcPr>
            <w:tcW w:w="1360" w:type="dxa"/>
            <w:tcBorders>
              <w:left w:val="single" w:sz="4" w:space="0" w:color="auto"/>
              <w:bottom w:val="nil"/>
              <w:right w:val="single" w:sz="4" w:space="0" w:color="auto"/>
            </w:tcBorders>
            <w:shd w:val="clear" w:color="auto" w:fill="auto"/>
            <w:vAlign w:val="center"/>
          </w:tcPr>
          <w:p w14:paraId="18F9326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99F9F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0B87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1AC75" w14:textId="77777777" w:rsidR="00613F30" w:rsidRPr="004C673B" w:rsidRDefault="00613F30" w:rsidP="00613F3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71EEAE" w14:textId="77777777" w:rsidR="00613F30" w:rsidRPr="004C673B" w:rsidRDefault="00613F30" w:rsidP="00613F30">
            <w:pPr>
              <w:pStyle w:val="TAC"/>
              <w:rPr>
                <w:lang w:val="en-US" w:eastAsia="zh-CN"/>
              </w:rPr>
            </w:pPr>
            <w:r w:rsidRPr="004C673B">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E4B72" w14:textId="77777777" w:rsidR="00613F30" w:rsidRPr="004C673B" w:rsidRDefault="00613F30" w:rsidP="00613F30">
            <w:pPr>
              <w:pStyle w:val="TAC"/>
              <w:rPr>
                <w:lang w:val="en-US" w:eastAsia="zh-CN" w:bidi="ar"/>
              </w:rPr>
            </w:pPr>
            <w:r w:rsidRPr="004C673B">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14423" w14:textId="77777777" w:rsidR="00613F30" w:rsidRPr="004C673B" w:rsidRDefault="00613F30" w:rsidP="00613F30">
            <w:pPr>
              <w:pStyle w:val="TAC"/>
              <w:rPr>
                <w:lang w:val="en-US" w:eastAsia="zh-CN"/>
              </w:rPr>
            </w:pPr>
          </w:p>
        </w:tc>
      </w:tr>
      <w:tr w:rsidR="00613F30" w:rsidRPr="004C673B" w14:paraId="4065EA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7A2F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46627" w14:textId="77777777" w:rsidR="00613F30" w:rsidRPr="004C673B" w:rsidRDefault="00613F30" w:rsidP="00613F30">
            <w:pPr>
              <w:pStyle w:val="TAC"/>
              <w:rPr>
                <w:lang w:val="sv-SE" w:eastAsia="ja-JP"/>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p w14:paraId="10FFC076"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3E871D9F"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843C9"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6CDB"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2F07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E3C04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4E95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89991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39877" w14:textId="77777777" w:rsidR="00613F30" w:rsidRPr="004C673B" w:rsidRDefault="00613F30" w:rsidP="00613F30">
            <w:pPr>
              <w:pStyle w:val="TAC"/>
              <w:rPr>
                <w:lang w:val="en-US" w:eastAsia="zh-CN"/>
              </w:rPr>
            </w:pPr>
            <w:r w:rsidRPr="004C673B">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D1081" w14:textId="77777777" w:rsidR="00613F30" w:rsidRPr="004C673B" w:rsidRDefault="00613F30" w:rsidP="00613F30">
            <w:pPr>
              <w:pStyle w:val="TAC"/>
              <w:rPr>
                <w:lang w:eastAsia="zh-CN"/>
              </w:rPr>
            </w:pPr>
          </w:p>
        </w:tc>
      </w:tr>
      <w:tr w:rsidR="00613F30" w:rsidRPr="004C673B" w14:paraId="202839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47018A"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30F3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3C2D4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A15396"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058B7"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048F73F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B0A20"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4E96"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3859E" w14:textId="77777777" w:rsidR="00613F30" w:rsidRPr="004C673B" w:rsidRDefault="00613F30" w:rsidP="00613F30">
            <w:pPr>
              <w:pStyle w:val="TAC"/>
              <w:rPr>
                <w:lang w:val="en-US" w:eastAsia="zh-CN"/>
              </w:rPr>
            </w:pPr>
            <w:r w:rsidRPr="004C673B">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CFEB" w14:textId="77777777" w:rsidR="00613F30" w:rsidRPr="004C673B" w:rsidRDefault="00613F30" w:rsidP="00613F30">
            <w:pPr>
              <w:pStyle w:val="TAC"/>
              <w:rPr>
                <w:lang w:val="en-US" w:eastAsia="zh-CN" w:bidi="ar"/>
              </w:rPr>
            </w:pPr>
            <w:r w:rsidRPr="004C673B">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5C2F" w14:textId="77777777" w:rsidR="00613F30" w:rsidRPr="004C673B" w:rsidRDefault="00613F30" w:rsidP="00613F30">
            <w:pPr>
              <w:pStyle w:val="TAC"/>
              <w:rPr>
                <w:lang w:eastAsia="zh-CN"/>
              </w:rPr>
            </w:pPr>
          </w:p>
        </w:tc>
      </w:tr>
      <w:tr w:rsidR="00613F30" w:rsidRPr="004C673B" w14:paraId="5B77B1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1363C" w14:textId="77777777" w:rsidR="00613F30" w:rsidRPr="004C673B" w:rsidRDefault="00613F30" w:rsidP="00613F30">
            <w:pPr>
              <w:pStyle w:val="TAC"/>
              <w:rPr>
                <w:lang w:val="en-US" w:eastAsia="zh-CN"/>
              </w:rPr>
            </w:pPr>
            <w:r w:rsidRPr="004C673B">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A4B4D"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02D7A8F6"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98CA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4DD3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B4E4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95F1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0DA5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64A979"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66272" w14:textId="77777777" w:rsidR="00613F30" w:rsidRPr="004C673B" w:rsidRDefault="00613F30" w:rsidP="00613F30">
            <w:pPr>
              <w:pStyle w:val="TAC"/>
              <w:rPr>
                <w:lang w:val="en-US" w:eastAsia="zh-CN"/>
              </w:rPr>
            </w:pPr>
            <w:r w:rsidRPr="004C673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B80F0" w14:textId="77777777" w:rsidR="00613F30" w:rsidRPr="004C673B" w:rsidRDefault="00613F30" w:rsidP="00613F30">
            <w:pPr>
              <w:pStyle w:val="TAC"/>
              <w:rPr>
                <w:lang w:eastAsia="zh-CN"/>
              </w:rPr>
            </w:pPr>
          </w:p>
        </w:tc>
      </w:tr>
      <w:tr w:rsidR="00613F30" w:rsidRPr="004C673B" w14:paraId="5561844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F640C" w14:textId="77777777" w:rsidR="00613F30" w:rsidRPr="004C673B" w:rsidRDefault="00613F30" w:rsidP="00613F30">
            <w:pPr>
              <w:pStyle w:val="TAC"/>
              <w:rPr>
                <w:lang w:val="en-US" w:eastAsia="zh-CN"/>
              </w:rPr>
            </w:pPr>
            <w:r w:rsidRPr="004C673B">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DEB5C"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318B21CF"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9CBF91"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DEE7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7E2F3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C4AB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C48A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2BB1D0"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516AAE" w14:textId="77777777" w:rsidR="00613F30" w:rsidRPr="004C673B" w:rsidRDefault="00613F30" w:rsidP="00613F30">
            <w:pPr>
              <w:pStyle w:val="TAC"/>
              <w:rPr>
                <w:lang w:val="en-US" w:eastAsia="zh-CN"/>
              </w:rPr>
            </w:pPr>
            <w:r w:rsidRPr="004C673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66143" w14:textId="77777777" w:rsidR="00613F30" w:rsidRPr="004C673B" w:rsidRDefault="00613F30" w:rsidP="00613F30">
            <w:pPr>
              <w:pStyle w:val="TAC"/>
              <w:rPr>
                <w:lang w:eastAsia="zh-CN"/>
              </w:rPr>
            </w:pPr>
          </w:p>
        </w:tc>
      </w:tr>
      <w:tr w:rsidR="00613F30" w:rsidRPr="004C673B" w14:paraId="41C8DA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53B33" w14:textId="77777777" w:rsidR="00613F30" w:rsidRPr="004C673B" w:rsidRDefault="00613F30" w:rsidP="00613F30">
            <w:pPr>
              <w:pStyle w:val="TAC"/>
              <w:rPr>
                <w:lang w:val="en-US" w:eastAsia="zh-CN"/>
              </w:rPr>
            </w:pPr>
            <w:r w:rsidRPr="004C673B">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CE99E"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0B3B474A"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2AA32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1A44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CC2FE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56B72"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E27C"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18825F"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4E2963" w14:textId="77777777" w:rsidR="00613F30" w:rsidRPr="004C673B" w:rsidRDefault="00613F30" w:rsidP="00613F30">
            <w:pPr>
              <w:pStyle w:val="TAC"/>
              <w:rPr>
                <w:lang w:val="en-US" w:eastAsia="zh-CN"/>
              </w:rPr>
            </w:pPr>
            <w:r w:rsidRPr="004C673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A19F" w14:textId="77777777" w:rsidR="00613F30" w:rsidRPr="004C673B" w:rsidRDefault="00613F30" w:rsidP="00613F30">
            <w:pPr>
              <w:pStyle w:val="TAC"/>
              <w:rPr>
                <w:lang w:eastAsia="zh-CN"/>
              </w:rPr>
            </w:pPr>
          </w:p>
        </w:tc>
      </w:tr>
      <w:tr w:rsidR="00613F30" w:rsidRPr="004C673B" w14:paraId="1DB156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633EB" w14:textId="77777777" w:rsidR="00613F30" w:rsidRPr="004C673B" w:rsidRDefault="00613F30" w:rsidP="00613F30">
            <w:pPr>
              <w:pStyle w:val="TAC"/>
              <w:rPr>
                <w:lang w:val="en-US" w:eastAsia="zh-CN"/>
              </w:rPr>
            </w:pPr>
            <w:r w:rsidRPr="004C673B">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2A64D"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7A5288F9"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5DB0B7"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4AD9"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624051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E134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2C2"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E328BF"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9F1349" w14:textId="77777777" w:rsidR="00613F30" w:rsidRPr="004C673B" w:rsidRDefault="00613F30" w:rsidP="00613F30">
            <w:pPr>
              <w:pStyle w:val="TAC"/>
              <w:rPr>
                <w:lang w:val="en-US" w:eastAsia="zh-CN"/>
              </w:rPr>
            </w:pPr>
            <w:r w:rsidRPr="004C673B">
              <w:rPr>
                <w:lang w:val="en-US" w:eastAsia="zh-CN" w:bidi="ar"/>
              </w:rPr>
              <w:t>CA_n46(2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A093" w14:textId="77777777" w:rsidR="00613F30" w:rsidRPr="004C673B" w:rsidRDefault="00613F30" w:rsidP="00613F30">
            <w:pPr>
              <w:pStyle w:val="TAC"/>
              <w:rPr>
                <w:lang w:eastAsia="zh-CN"/>
              </w:rPr>
            </w:pPr>
          </w:p>
        </w:tc>
      </w:tr>
      <w:tr w:rsidR="00613F30" w:rsidRPr="004C673B" w14:paraId="58B78E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1299" w14:textId="77777777" w:rsidR="00613F30" w:rsidRPr="004C673B" w:rsidRDefault="00613F30" w:rsidP="00613F30">
            <w:pPr>
              <w:pStyle w:val="TAC"/>
              <w:rPr>
                <w:lang w:eastAsia="zh-CN"/>
              </w:rPr>
            </w:pPr>
            <w:r w:rsidRPr="004C673B">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D64FB" w14:textId="77777777" w:rsidR="00613F30" w:rsidRPr="004C673B" w:rsidRDefault="00613F30" w:rsidP="00613F30">
            <w:pPr>
              <w:pStyle w:val="TAC"/>
              <w:rPr>
                <w:lang w:val="en-US"/>
              </w:rPr>
            </w:pPr>
            <w:r w:rsidRPr="004C673B">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C27AC26"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42C2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DF7C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23C4C9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2B05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4448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AA52AEF" w14:textId="77777777" w:rsidR="00613F30" w:rsidRPr="004C673B" w:rsidRDefault="00613F30" w:rsidP="00613F30">
            <w:pPr>
              <w:pStyle w:val="TAC"/>
              <w:rPr>
                <w:lang w:val="en-US"/>
              </w:rPr>
            </w:pPr>
            <w:r w:rsidRPr="004C673B">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6CE865" w14:textId="77777777" w:rsidR="00613F30" w:rsidRPr="004C673B" w:rsidRDefault="00613F30" w:rsidP="00613F30">
            <w:pPr>
              <w:pStyle w:val="TAC"/>
              <w:rPr>
                <w:lang w:val="en-US" w:eastAsia="zh-CN"/>
              </w:rPr>
            </w:pPr>
            <w:r w:rsidRPr="004C673B">
              <w:rPr>
                <w:lang w:val="en-US" w:eastAsia="zh-CN" w:bidi="ar"/>
              </w:rPr>
              <w:t>5, 10, 15, 20, 40, 50, 60, 80</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C2ECE" w14:textId="77777777" w:rsidR="00613F30" w:rsidRPr="004C673B" w:rsidRDefault="00613F30" w:rsidP="00613F30">
            <w:pPr>
              <w:pStyle w:val="TAC"/>
              <w:rPr>
                <w:rFonts w:eastAsia="Yu Mincho"/>
              </w:rPr>
            </w:pPr>
          </w:p>
        </w:tc>
      </w:tr>
      <w:tr w:rsidR="00613F30" w:rsidRPr="004C673B" w14:paraId="5C84EB28"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6E52CF5C" w14:textId="77777777" w:rsidR="00613F30" w:rsidRPr="004C673B" w:rsidRDefault="00613F30" w:rsidP="00613F30">
            <w:pPr>
              <w:pStyle w:val="TAC"/>
              <w:rPr>
                <w:lang w:val="en-US"/>
              </w:rPr>
            </w:pPr>
            <w:r w:rsidRPr="004C673B">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79E9F773" w14:textId="77777777" w:rsidR="00613F30" w:rsidRPr="004C673B" w:rsidRDefault="00613F30" w:rsidP="00613F30">
            <w:pPr>
              <w:pStyle w:val="TAC"/>
              <w:rPr>
                <w:lang w:val="en-US"/>
              </w:rPr>
            </w:pPr>
            <w:r w:rsidRPr="004C673B">
              <w:rPr>
                <w:lang w:eastAsia="zh-CN"/>
              </w:rPr>
              <w:t>-</w:t>
            </w:r>
          </w:p>
        </w:tc>
        <w:tc>
          <w:tcPr>
            <w:tcW w:w="730" w:type="dxa"/>
            <w:tcBorders>
              <w:left w:val="single" w:sz="4" w:space="0" w:color="auto"/>
              <w:bottom w:val="single" w:sz="4" w:space="0" w:color="auto"/>
              <w:right w:val="single" w:sz="4" w:space="0" w:color="auto"/>
            </w:tcBorders>
            <w:vAlign w:val="center"/>
          </w:tcPr>
          <w:p w14:paraId="1FC700DF"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0793BDC"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5FA4063"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9F1B0F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E4B86"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466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26D6E22"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B26AEDF"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F7469" w14:textId="77777777" w:rsidR="00613F30" w:rsidRPr="004C673B" w:rsidRDefault="00613F30" w:rsidP="00613F30">
            <w:pPr>
              <w:pStyle w:val="TAC"/>
              <w:rPr>
                <w:lang w:eastAsia="zh-CN"/>
              </w:rPr>
            </w:pPr>
          </w:p>
        </w:tc>
      </w:tr>
      <w:tr w:rsidR="00613F30" w:rsidRPr="004C673B" w14:paraId="69BCDF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FD9BD" w14:textId="77777777" w:rsidR="00613F30" w:rsidRPr="004C673B" w:rsidRDefault="00613F30" w:rsidP="00613F30">
            <w:pPr>
              <w:pStyle w:val="TAC"/>
              <w:rPr>
                <w:lang w:val="en-US" w:eastAsia="zh-CN"/>
              </w:rPr>
            </w:pPr>
            <w:r w:rsidRPr="004C673B">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0FCDB" w14:textId="77777777" w:rsidR="00613F30" w:rsidRPr="004C673B" w:rsidRDefault="00613F30" w:rsidP="00613F30">
            <w:pPr>
              <w:pStyle w:val="TAC"/>
              <w:rPr>
                <w:lang w:val="en-US" w:eastAsia="zh-CN"/>
              </w:rPr>
            </w:pPr>
            <w:r w:rsidRPr="004C673B">
              <w:rPr>
                <w:lang w:eastAsia="zh-CN"/>
              </w:rPr>
              <w:t>CA_n28A-n74A</w:t>
            </w:r>
          </w:p>
        </w:tc>
        <w:tc>
          <w:tcPr>
            <w:tcW w:w="730" w:type="dxa"/>
            <w:tcBorders>
              <w:left w:val="single" w:sz="4" w:space="0" w:color="auto"/>
              <w:bottom w:val="single" w:sz="4" w:space="0" w:color="auto"/>
              <w:right w:val="single" w:sz="4" w:space="0" w:color="auto"/>
            </w:tcBorders>
            <w:vAlign w:val="center"/>
          </w:tcPr>
          <w:p w14:paraId="10212531"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9C9527"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688"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617CB9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0244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42C"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5FEBAC"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5E10E7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48AC7" w14:textId="77777777" w:rsidR="00613F30" w:rsidRPr="004C673B" w:rsidRDefault="00613F30" w:rsidP="00613F30">
            <w:pPr>
              <w:pStyle w:val="TAC"/>
              <w:rPr>
                <w:lang w:eastAsia="zh-CN"/>
              </w:rPr>
            </w:pPr>
          </w:p>
        </w:tc>
      </w:tr>
      <w:tr w:rsidR="00613F30" w:rsidRPr="004C673B" w14:paraId="7D315F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1C313" w14:textId="77777777" w:rsidR="00613F30" w:rsidRPr="004C673B" w:rsidRDefault="00613F30" w:rsidP="00613F30">
            <w:pPr>
              <w:pStyle w:val="TAC"/>
              <w:rPr>
                <w:lang w:eastAsia="zh-CN"/>
              </w:rPr>
            </w:pPr>
            <w:r w:rsidRPr="004C673B">
              <w:rPr>
                <w:lang w:val="en-US"/>
              </w:rPr>
              <w:lastRenderedPageBreak/>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56733"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3EE4EB51"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44975"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2EED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336FE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3465E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63EA2"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70DC662" w14:textId="77777777" w:rsidR="00613F30" w:rsidRPr="004C673B" w:rsidRDefault="00613F30" w:rsidP="00613F30">
            <w:pPr>
              <w:pStyle w:val="TAC"/>
              <w:rPr>
                <w:lang w:val="en-US"/>
              </w:rPr>
            </w:pPr>
            <w:r w:rsidRPr="004C673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808F6A"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AD269" w14:textId="77777777" w:rsidR="00613F30" w:rsidRPr="004C673B" w:rsidRDefault="00613F30" w:rsidP="00613F30">
            <w:pPr>
              <w:pStyle w:val="TAC"/>
              <w:rPr>
                <w:rFonts w:eastAsia="Yu Mincho"/>
              </w:rPr>
            </w:pPr>
          </w:p>
        </w:tc>
      </w:tr>
      <w:tr w:rsidR="00613F30" w:rsidRPr="004C673B" w14:paraId="557A4CF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CD83B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38EFA"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CD0D1FA"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456C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5142BD" w14:textId="77777777" w:rsidR="00613F30" w:rsidRPr="004C673B" w:rsidRDefault="00613F30" w:rsidP="00613F30">
            <w:pPr>
              <w:pStyle w:val="TAC"/>
              <w:rPr>
                <w:lang w:eastAsia="zh-CN"/>
              </w:rPr>
            </w:pPr>
            <w:r w:rsidRPr="004C673B">
              <w:rPr>
                <w:rFonts w:hint="eastAsia"/>
                <w:lang w:eastAsia="zh-CN"/>
              </w:rPr>
              <w:t>1</w:t>
            </w:r>
          </w:p>
        </w:tc>
      </w:tr>
      <w:tr w:rsidR="00613F30" w:rsidRPr="004C673B" w14:paraId="691DD9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E66BD4"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37948"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710B41F" w14:textId="77777777" w:rsidR="00613F30" w:rsidRPr="004C673B" w:rsidRDefault="00613F30" w:rsidP="00613F30">
            <w:pPr>
              <w:pStyle w:val="TAC"/>
              <w:rPr>
                <w:lang w:val="en-US" w:eastAsia="zh-CN"/>
              </w:rPr>
            </w:pPr>
            <w:r w:rsidRPr="004C673B">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DAD17E"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AC82" w14:textId="77777777" w:rsidR="00613F30" w:rsidRPr="004C673B" w:rsidRDefault="00613F30" w:rsidP="00613F30">
            <w:pPr>
              <w:pStyle w:val="TAC"/>
              <w:rPr>
                <w:rFonts w:eastAsia="Yu Mincho"/>
              </w:rPr>
            </w:pPr>
          </w:p>
        </w:tc>
      </w:tr>
      <w:tr w:rsidR="00613F30" w:rsidRPr="004C673B" w14:paraId="092784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405B9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738F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3120B4D8"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C691F8"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2DAA638" w14:textId="77777777" w:rsidR="00613F30" w:rsidRPr="004C673B" w:rsidRDefault="00613F30" w:rsidP="00613F30">
            <w:pPr>
              <w:pStyle w:val="TAC"/>
              <w:rPr>
                <w:lang w:val="en-US" w:eastAsia="zh-CN"/>
              </w:rPr>
            </w:pPr>
            <w:r w:rsidRPr="004C673B">
              <w:rPr>
                <w:rFonts w:hint="eastAsia"/>
                <w:lang w:val="en-US" w:eastAsia="zh-CN"/>
              </w:rPr>
              <w:t>2</w:t>
            </w:r>
          </w:p>
        </w:tc>
      </w:tr>
      <w:tr w:rsidR="00613F30" w:rsidRPr="004C673B" w14:paraId="533BB9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5C52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99B45"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969D0D" w14:textId="77777777" w:rsidR="00613F30" w:rsidRPr="004C673B" w:rsidRDefault="00613F30" w:rsidP="00613F30">
            <w:pPr>
              <w:pStyle w:val="TAC"/>
              <w:rPr>
                <w:lang w:val="en-US" w:eastAsia="zh-CN"/>
              </w:rPr>
            </w:pPr>
            <w:r w:rsidRPr="004C673B">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13E6A6"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42992" w14:textId="77777777" w:rsidR="00613F30" w:rsidRPr="004C673B" w:rsidRDefault="00613F30" w:rsidP="00613F30">
            <w:pPr>
              <w:pStyle w:val="TAC"/>
              <w:rPr>
                <w:rFonts w:eastAsia="Yu Mincho"/>
              </w:rPr>
            </w:pPr>
          </w:p>
        </w:tc>
      </w:tr>
      <w:tr w:rsidR="00613F30" w:rsidRPr="004C673B" w14:paraId="42139E7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556BFAF" w14:textId="77777777" w:rsidR="00613F30" w:rsidRPr="004C673B" w:rsidRDefault="00613F30" w:rsidP="00613F30">
            <w:pPr>
              <w:pStyle w:val="TAC"/>
              <w:rPr>
                <w:lang w:eastAsia="zh-CN"/>
              </w:rPr>
            </w:pPr>
            <w:r w:rsidRPr="004C673B">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5C047956"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8,9</w:t>
            </w:r>
          </w:p>
          <w:p w14:paraId="32AFAD23" w14:textId="77777777" w:rsidR="00613F30" w:rsidRPr="004C673B" w:rsidRDefault="00613F30" w:rsidP="00613F30">
            <w:pPr>
              <w:pStyle w:val="TAC"/>
              <w:rPr>
                <w:lang w:val="en-US"/>
              </w:rPr>
            </w:pPr>
            <w:r w:rsidRPr="004C673B">
              <w:rPr>
                <w:rFonts w:hint="eastAsia"/>
                <w:lang w:val="en-US" w:eastAsia="zh-CN"/>
              </w:rPr>
              <w:t>CA_n28A-n77A</w:t>
            </w:r>
            <w:r w:rsidRPr="004C673B">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91E9D7"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C4939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5E70A2"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999D8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B3FEA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C007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EB965F"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4A7FB"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307B" w14:textId="77777777" w:rsidR="00613F30" w:rsidRPr="004C673B" w:rsidRDefault="00613F30" w:rsidP="00613F30">
            <w:pPr>
              <w:pStyle w:val="TAC"/>
              <w:rPr>
                <w:rFonts w:eastAsia="Yu Mincho"/>
              </w:rPr>
            </w:pPr>
          </w:p>
        </w:tc>
      </w:tr>
      <w:tr w:rsidR="00613F30" w:rsidRPr="004C673B" w14:paraId="5DB180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22867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8E0CD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8FDDE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402D5F"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98289" w14:textId="77777777" w:rsidR="00613F30" w:rsidRPr="004C673B" w:rsidRDefault="00613F30" w:rsidP="00613F30">
            <w:pPr>
              <w:pStyle w:val="TAC"/>
              <w:rPr>
                <w:rFonts w:eastAsia="Yu Mincho"/>
              </w:rPr>
            </w:pPr>
            <w:r w:rsidRPr="004C673B">
              <w:rPr>
                <w:rFonts w:eastAsia="Yu Mincho"/>
              </w:rPr>
              <w:t>1</w:t>
            </w:r>
          </w:p>
        </w:tc>
      </w:tr>
      <w:tr w:rsidR="00613F30" w:rsidRPr="004C673B" w14:paraId="3A566BF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92508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28EC4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FCCBA3"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D0B74"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D0F73" w14:textId="77777777" w:rsidR="00613F30" w:rsidRPr="004C673B" w:rsidRDefault="00613F30" w:rsidP="00613F30">
            <w:pPr>
              <w:pStyle w:val="TAC"/>
              <w:rPr>
                <w:rFonts w:eastAsia="Yu Mincho"/>
              </w:rPr>
            </w:pPr>
          </w:p>
        </w:tc>
      </w:tr>
      <w:tr w:rsidR="00613F30" w:rsidRPr="004C673B" w14:paraId="3AC00D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9EF7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4ECFF"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964A5A9"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3438F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AF2C3"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1D6787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5D46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3676F"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AF" w14:textId="77777777" w:rsidR="00613F30" w:rsidRPr="004C673B" w:rsidRDefault="00613F30" w:rsidP="00613F30">
            <w:pPr>
              <w:pStyle w:val="TAC"/>
              <w:rPr>
                <w:lang w:val="en-US" w:eastAsia="zh-CN"/>
              </w:rPr>
            </w:pPr>
            <w:r w:rsidRPr="004C673B">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78FCD" w14:textId="77777777" w:rsidR="00613F30" w:rsidRPr="004C673B" w:rsidRDefault="00613F30" w:rsidP="00613F30">
            <w:pPr>
              <w:pStyle w:val="TAC"/>
              <w:rPr>
                <w:lang w:val="en-US" w:eastAsia="zh-CN" w:bidi="ar"/>
              </w:rPr>
            </w:pPr>
            <w:r w:rsidRPr="004C673B">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9366" w14:textId="77777777" w:rsidR="00613F30" w:rsidRPr="004C673B" w:rsidRDefault="00613F30" w:rsidP="00613F30">
            <w:pPr>
              <w:pStyle w:val="TAC"/>
              <w:rPr>
                <w:rFonts w:eastAsia="Yu Mincho"/>
              </w:rPr>
            </w:pPr>
          </w:p>
        </w:tc>
      </w:tr>
      <w:tr w:rsidR="00613F30" w:rsidRPr="004C673B" w14:paraId="48C1052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30C22" w14:textId="77777777" w:rsidR="00613F30" w:rsidRPr="004C673B" w:rsidRDefault="00613F30" w:rsidP="00613F30">
            <w:pPr>
              <w:pStyle w:val="TAC"/>
              <w:rPr>
                <w:lang w:eastAsia="zh-CN"/>
              </w:rPr>
            </w:pPr>
            <w:r w:rsidRPr="004C673B">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3C49"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p>
          <w:p w14:paraId="43D67E62" w14:textId="77777777" w:rsidR="00613F30" w:rsidRPr="004C673B" w:rsidRDefault="00613F30" w:rsidP="00613F30">
            <w:pPr>
              <w:pStyle w:val="TAC"/>
              <w:rPr>
                <w:lang w:eastAsia="zh-CN"/>
              </w:rPr>
            </w:pPr>
            <w:r w:rsidRPr="004C673B">
              <w:rPr>
                <w:rFonts w:hint="eastAsia"/>
                <w:lang w:eastAsia="zh-CN"/>
              </w:rPr>
              <w:t>CA_n77(2A)</w:t>
            </w:r>
          </w:p>
          <w:p w14:paraId="16BB427B" w14:textId="77777777" w:rsidR="00613F30" w:rsidRPr="004C673B" w:rsidRDefault="00613F30" w:rsidP="00613F30">
            <w:pPr>
              <w:pStyle w:val="TAC"/>
              <w:rPr>
                <w:lang w:eastAsia="zh-CN"/>
              </w:rPr>
            </w:pPr>
            <w:r w:rsidRPr="004C673B">
              <w:rPr>
                <w:rFonts w:hint="eastAsia"/>
                <w:lang w:val="en-US" w:eastAsia="zh-CN"/>
              </w:rPr>
              <w:t>CA_n28A-n77A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23590"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D96B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C2701"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EA132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EEFD4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6BC3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08C9D"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BF20B3" w14:textId="77777777" w:rsidR="00613F30" w:rsidRPr="004C673B" w:rsidRDefault="00613F30" w:rsidP="00613F30">
            <w:pPr>
              <w:pStyle w:val="TAC"/>
              <w:rPr>
                <w:lang w:val="en-US" w:eastAsia="zh-CN"/>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65FAC" w14:textId="77777777" w:rsidR="00613F30" w:rsidRPr="004C673B" w:rsidRDefault="00613F30" w:rsidP="00613F30">
            <w:pPr>
              <w:pStyle w:val="TAC"/>
              <w:rPr>
                <w:rFonts w:eastAsia="Yu Mincho"/>
              </w:rPr>
            </w:pPr>
          </w:p>
        </w:tc>
      </w:tr>
      <w:tr w:rsidR="00613F30" w:rsidRPr="004C673B" w14:paraId="5A6488A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9085F8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46827D"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895DC"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69BEFD"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0B960" w14:textId="77777777" w:rsidR="00613F30" w:rsidRPr="004C673B" w:rsidRDefault="00613F30" w:rsidP="00613F30">
            <w:pPr>
              <w:pStyle w:val="TAC"/>
              <w:rPr>
                <w:rFonts w:eastAsia="Yu Mincho"/>
              </w:rPr>
            </w:pPr>
            <w:r w:rsidRPr="004C673B">
              <w:rPr>
                <w:rFonts w:eastAsia="Yu Mincho"/>
              </w:rPr>
              <w:t>1</w:t>
            </w:r>
          </w:p>
        </w:tc>
      </w:tr>
      <w:tr w:rsidR="00613F30" w:rsidRPr="004C673B" w14:paraId="3C3EC1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DC537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7B481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A3D60"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17899" w14:textId="77777777" w:rsidR="00613F30" w:rsidRPr="004C673B" w:rsidRDefault="00613F30" w:rsidP="00613F30">
            <w:pPr>
              <w:pStyle w:val="TAC"/>
              <w:rPr>
                <w:lang w:val="en-US" w:eastAsia="zh-CN" w:bidi="ar"/>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C4E90" w14:textId="77777777" w:rsidR="00613F30" w:rsidRPr="004C673B" w:rsidRDefault="00613F30" w:rsidP="00613F30">
            <w:pPr>
              <w:pStyle w:val="TAC"/>
              <w:rPr>
                <w:rFonts w:eastAsia="Yu Mincho"/>
              </w:rPr>
            </w:pPr>
          </w:p>
        </w:tc>
      </w:tr>
      <w:tr w:rsidR="00613F30" w:rsidRPr="004C673B" w14:paraId="34BC445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F234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8FB1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55FDA"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7ACE31"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4F6C9"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7657477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7078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9009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96BD0"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9F03D" w14:textId="77777777" w:rsidR="00613F30" w:rsidRPr="004C673B" w:rsidRDefault="00613F30" w:rsidP="00613F30">
            <w:pPr>
              <w:pStyle w:val="TAC"/>
              <w:rPr>
                <w:lang w:val="en-US" w:eastAsia="zh-CN" w:bidi="ar"/>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240A9" w14:textId="77777777" w:rsidR="00613F30" w:rsidRPr="004C673B" w:rsidRDefault="00613F30" w:rsidP="00613F30">
            <w:pPr>
              <w:pStyle w:val="TAC"/>
              <w:rPr>
                <w:rFonts w:eastAsia="Yu Mincho"/>
              </w:rPr>
            </w:pPr>
          </w:p>
        </w:tc>
      </w:tr>
      <w:tr w:rsidR="00613F30" w:rsidRPr="004C673B" w14:paraId="0FB0D4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DA9A7" w14:textId="77777777" w:rsidR="00613F30" w:rsidRPr="004C673B" w:rsidRDefault="00613F30" w:rsidP="00613F30">
            <w:pPr>
              <w:pStyle w:val="TAC"/>
              <w:rPr>
                <w:lang w:eastAsia="zh-CN"/>
              </w:rPr>
            </w:pPr>
            <w:r w:rsidRPr="004C673B">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243D" w14:textId="77777777" w:rsidR="00613F30" w:rsidRPr="004C673B" w:rsidRDefault="00613F30" w:rsidP="00613F30">
            <w:pPr>
              <w:pStyle w:val="TAC"/>
              <w:rPr>
                <w:lang w:eastAsia="zh-CN"/>
              </w:rPr>
            </w:pPr>
            <w:r w:rsidRPr="004C673B">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D751752"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0C727E"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10D1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3AEDD46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C1BBE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2D5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31536"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719CF3" w14:textId="77777777" w:rsidR="00613F30" w:rsidRPr="004C673B" w:rsidRDefault="00613F30" w:rsidP="00613F30">
            <w:pPr>
              <w:pStyle w:val="TAC"/>
              <w:rPr>
                <w:lang w:val="en-US" w:eastAsia="zh-CN"/>
              </w:rPr>
            </w:pPr>
            <w:r w:rsidRPr="004C673B">
              <w:rPr>
                <w:lang w:val="en-US" w:eastAsia="zh-CN" w:bidi="ar"/>
              </w:rPr>
              <w:t>CA_n77(3</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ED211" w14:textId="77777777" w:rsidR="00613F30" w:rsidRPr="004C673B" w:rsidRDefault="00613F30" w:rsidP="00613F30">
            <w:pPr>
              <w:pStyle w:val="TAC"/>
              <w:rPr>
                <w:lang w:eastAsia="zh-CN"/>
              </w:rPr>
            </w:pPr>
          </w:p>
        </w:tc>
      </w:tr>
      <w:tr w:rsidR="00613F30" w:rsidRPr="004C673B" w14:paraId="1FEB869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FB5C5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29ABF"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7781E"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7CB7F"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6B49C"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19D381C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7E28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C59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EBB7A"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B0DF1" w14:textId="77777777" w:rsidR="00613F30" w:rsidRPr="004C673B" w:rsidRDefault="00613F30" w:rsidP="00613F30">
            <w:pPr>
              <w:pStyle w:val="TAC"/>
              <w:rPr>
                <w:lang w:val="en-US" w:eastAsia="zh-CN" w:bidi="ar"/>
              </w:rPr>
            </w:pPr>
            <w:r w:rsidRPr="004C673B">
              <w:rPr>
                <w:lang w:val="en-US" w:eastAsia="zh-CN" w:bidi="ar"/>
              </w:rPr>
              <w:t>CA_n77(3</w:t>
            </w:r>
            <w:proofErr w:type="gramStart"/>
            <w:r w:rsidRPr="004C673B">
              <w:rPr>
                <w:lang w:val="en-US" w:eastAsia="zh-CN" w:bidi="ar"/>
              </w:rPr>
              <w:t>A)_</w:t>
            </w:r>
            <w:proofErr w:type="gramEnd"/>
            <w:r w:rsidRPr="004C673B">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8921" w14:textId="77777777" w:rsidR="00613F30" w:rsidRPr="004C673B" w:rsidRDefault="00613F30" w:rsidP="00613F30">
            <w:pPr>
              <w:pStyle w:val="TAC"/>
              <w:rPr>
                <w:lang w:eastAsia="zh-CN"/>
              </w:rPr>
            </w:pPr>
          </w:p>
        </w:tc>
      </w:tr>
      <w:tr w:rsidR="00613F30" w:rsidRPr="004C673B" w14:paraId="33FA0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620AE" w14:textId="77777777" w:rsidR="00613F30" w:rsidRPr="004C673B" w:rsidRDefault="00613F30" w:rsidP="00613F30">
            <w:pPr>
              <w:pStyle w:val="TAC"/>
              <w:rPr>
                <w:lang w:eastAsia="zh-CN"/>
              </w:rPr>
            </w:pPr>
            <w:r w:rsidRPr="004C673B">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A34D" w14:textId="77777777" w:rsidR="00613F30" w:rsidRPr="004C673B" w:rsidRDefault="00613F30" w:rsidP="00613F30">
            <w:pPr>
              <w:pStyle w:val="TAC"/>
              <w:rPr>
                <w:lang w:val="en-US" w:eastAsia="zh-CN"/>
              </w:rPr>
            </w:pPr>
            <w:r w:rsidRPr="004C673B">
              <w:rPr>
                <w:lang w:val="en-US"/>
              </w:rPr>
              <w:t>n78</w:t>
            </w:r>
            <w:r w:rsidRPr="004C673B">
              <w:rPr>
                <w:vertAlign w:val="superscript"/>
                <w:lang w:val="en-US" w:eastAsia="zh-CN"/>
              </w:rPr>
              <w:t>8</w:t>
            </w:r>
          </w:p>
          <w:p w14:paraId="5845B6FC" w14:textId="5FC967AE" w:rsidR="00613F30" w:rsidRPr="004C673B" w:rsidRDefault="00613F30" w:rsidP="00613F30">
            <w:pPr>
              <w:pStyle w:val="TAC"/>
              <w:rPr>
                <w:lang w:val="en-US"/>
              </w:rPr>
            </w:pPr>
            <w:r w:rsidRPr="004C673B">
              <w:rPr>
                <w:lang w:eastAsia="zh-CN"/>
              </w:rPr>
              <w:t>CA_n28A-n78A</w:t>
            </w:r>
            <w:proofErr w:type="gramStart"/>
            <w:r w:rsidRPr="004C673B">
              <w:rPr>
                <w:rFonts w:hint="eastAsia"/>
                <w:vertAlign w:val="superscript"/>
                <w:lang w:eastAsia="zh-CN"/>
              </w:rPr>
              <w:t>8</w:t>
            </w:r>
            <w:ins w:id="40" w:author="OPPO-JQ" w:date="2023-07-28T18:38:00Z">
              <w:r w:rsidR="007A2E37" w:rsidRPr="004C673B">
                <w:rPr>
                  <w:vertAlign w:val="superscript"/>
                  <w:lang w:eastAsia="zh-CN"/>
                </w:rPr>
                <w:t>,</w:t>
              </w:r>
            </w:ins>
            <w:ins w:id="41" w:author="OPPO-JQ" w:date="2023-09-22T08:40:00Z">
              <w:r w:rsidR="00A66AB5" w:rsidRPr="004C673B">
                <w:rPr>
                  <w:vertAlign w:val="superscript"/>
                  <w:lang w:eastAsia="zh-CN"/>
                </w:rPr>
                <w:t>X</w:t>
              </w:r>
              <w:proofErr w:type="gramEnd"/>
              <w:r w:rsidR="00A66AB5" w:rsidRPr="004C673B">
                <w:rPr>
                  <w:vertAlign w:val="superscript"/>
                  <w:lang w:eastAsia="zh-CN"/>
                </w:rPr>
                <w:t>,Y</w:t>
              </w:r>
            </w:ins>
          </w:p>
        </w:tc>
        <w:tc>
          <w:tcPr>
            <w:tcW w:w="730" w:type="dxa"/>
            <w:tcBorders>
              <w:top w:val="single" w:sz="4" w:space="0" w:color="auto"/>
              <w:left w:val="single" w:sz="4" w:space="0" w:color="auto"/>
              <w:bottom w:val="single" w:sz="4" w:space="0" w:color="auto"/>
              <w:right w:val="single" w:sz="4" w:space="0" w:color="auto"/>
            </w:tcBorders>
            <w:vAlign w:val="center"/>
          </w:tcPr>
          <w:p w14:paraId="0589BEB0"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6510F3"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F7CC"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75E9C0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9B023C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8A38B"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86CBB7"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1D225" w14:textId="77777777" w:rsidR="00613F30" w:rsidRPr="004C673B" w:rsidRDefault="00613F30" w:rsidP="00613F30">
            <w:pPr>
              <w:pStyle w:val="TAC"/>
              <w:rPr>
                <w:lang w:val="en-US"/>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A4CA" w14:textId="77777777" w:rsidR="00613F30" w:rsidRPr="004C673B" w:rsidRDefault="00613F30" w:rsidP="00613F30">
            <w:pPr>
              <w:pStyle w:val="TAC"/>
              <w:rPr>
                <w:rFonts w:eastAsia="Yu Mincho"/>
              </w:rPr>
            </w:pPr>
          </w:p>
        </w:tc>
      </w:tr>
      <w:tr w:rsidR="00613F30" w:rsidRPr="004C673B" w14:paraId="2D23924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9B6BD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5CB7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A4C79"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B48E0D" w14:textId="77777777" w:rsidR="00613F30" w:rsidRPr="004C673B" w:rsidRDefault="00613F30" w:rsidP="00613F30">
            <w:pPr>
              <w:pStyle w:val="TAC"/>
              <w:rPr>
                <w:lang w:val="en-US"/>
              </w:rPr>
            </w:pPr>
            <w:r w:rsidRPr="004C673B">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BA8F98"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527489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AED83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A9F24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05306"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E0717" w14:textId="77777777" w:rsidR="00613F30" w:rsidRPr="004C673B" w:rsidRDefault="00613F30" w:rsidP="00613F30">
            <w:pPr>
              <w:pStyle w:val="TAC"/>
              <w:rPr>
                <w:lang w:val="en-US"/>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2C536" w14:textId="77777777" w:rsidR="00613F30" w:rsidRPr="004C673B" w:rsidRDefault="00613F30" w:rsidP="00613F30">
            <w:pPr>
              <w:pStyle w:val="TAC"/>
              <w:rPr>
                <w:rFonts w:eastAsia="Yu Mincho"/>
              </w:rPr>
            </w:pPr>
          </w:p>
        </w:tc>
      </w:tr>
      <w:tr w:rsidR="00613F30" w:rsidRPr="004C673B" w14:paraId="0FCEAA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DA278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B0EA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E07BE" w14:textId="77777777" w:rsidR="00613F30" w:rsidRPr="004C673B" w:rsidRDefault="00613F30" w:rsidP="00613F30">
            <w:pPr>
              <w:pStyle w:val="TAC"/>
              <w:rPr>
                <w:lang w:val="en-US"/>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BCD27"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A35CC"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306C97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A5BB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BFD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F85E78" w14:textId="77777777" w:rsidR="00613F30" w:rsidRPr="004C673B" w:rsidRDefault="00613F30" w:rsidP="00613F30">
            <w:pPr>
              <w:pStyle w:val="TAC"/>
              <w:rPr>
                <w:lang w:val="en-US"/>
              </w:rPr>
            </w:pPr>
            <w:r w:rsidRPr="004C673B">
              <w:rPr>
                <w:rFonts w:hint="eastAsia"/>
                <w:szCs w:val="18"/>
                <w:lang w:val="en-US" w:eastAsia="zh-CN"/>
              </w:rPr>
              <w:t>n7</w:t>
            </w:r>
            <w:r w:rsidRPr="004C673B">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4CE062"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8F1AF" w14:textId="77777777" w:rsidR="00613F30" w:rsidRPr="004C673B" w:rsidRDefault="00613F30" w:rsidP="00613F30">
            <w:pPr>
              <w:pStyle w:val="TAC"/>
              <w:rPr>
                <w:rFonts w:eastAsia="Yu Mincho"/>
              </w:rPr>
            </w:pPr>
          </w:p>
        </w:tc>
      </w:tr>
      <w:tr w:rsidR="00613F30" w:rsidRPr="004C673B" w14:paraId="413180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CC392" w14:textId="77777777" w:rsidR="00613F30" w:rsidRPr="004C673B" w:rsidRDefault="00613F30" w:rsidP="00613F30">
            <w:pPr>
              <w:pStyle w:val="TAC"/>
              <w:rPr>
                <w:lang w:val="fr-FR" w:eastAsia="zh-CN"/>
              </w:rPr>
            </w:pPr>
            <w:r w:rsidRPr="004C673B">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7891D" w14:textId="77777777" w:rsidR="00613F30" w:rsidRPr="004C673B" w:rsidRDefault="00613F30" w:rsidP="00613F30">
            <w:pPr>
              <w:pStyle w:val="TAC"/>
              <w:rPr>
                <w:lang w:val="fr-FR"/>
              </w:rPr>
            </w:pPr>
            <w:r w:rsidRPr="004C673B">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C83E58A" w14:textId="77777777" w:rsidR="00613F30" w:rsidRPr="004C673B" w:rsidRDefault="00613F30" w:rsidP="00613F30">
            <w:pPr>
              <w:pStyle w:val="TAC"/>
              <w:rPr>
                <w:lang w:val="fr-FR" w:eastAsia="zh-CN"/>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09CE5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D3545"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34EA56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38A20" w14:textId="77777777" w:rsidR="00613F30" w:rsidRPr="004C673B" w:rsidRDefault="00613F30" w:rsidP="00613F3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6AF0A" w14:textId="77777777" w:rsidR="00613F30" w:rsidRPr="004C673B" w:rsidRDefault="00613F30" w:rsidP="00613F3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895DC0F" w14:textId="77777777" w:rsidR="00613F30" w:rsidRPr="004C673B" w:rsidRDefault="00613F30" w:rsidP="00613F30">
            <w:pPr>
              <w:pStyle w:val="TAC"/>
              <w:rPr>
                <w:lang w:val="fr-FR"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282BF4" w14:textId="77777777" w:rsidR="00613F30" w:rsidRPr="004C673B" w:rsidRDefault="00613F30" w:rsidP="00613F30">
            <w:pPr>
              <w:pStyle w:val="TAC"/>
              <w:rPr>
                <w:lang w:val="en-US" w:eastAsia="zh-CN"/>
              </w:rPr>
            </w:pPr>
            <w:r w:rsidRPr="004C673B">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F6E6" w14:textId="77777777" w:rsidR="00613F30" w:rsidRPr="004C673B" w:rsidRDefault="00613F30" w:rsidP="00613F30">
            <w:pPr>
              <w:pStyle w:val="TAC"/>
              <w:rPr>
                <w:rFonts w:eastAsia="Yu Mincho"/>
                <w:lang w:eastAsia="zh-CN"/>
              </w:rPr>
            </w:pPr>
          </w:p>
        </w:tc>
      </w:tr>
      <w:tr w:rsidR="00613F30" w:rsidRPr="004C673B" w14:paraId="17DFE4E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D3890" w14:textId="77777777" w:rsidR="00613F30" w:rsidRPr="004C673B" w:rsidRDefault="00613F30" w:rsidP="00613F30">
            <w:pPr>
              <w:pStyle w:val="TAC"/>
              <w:rPr>
                <w:lang w:eastAsia="zh-CN"/>
              </w:rPr>
            </w:pPr>
            <w:r w:rsidRPr="004C673B">
              <w:rPr>
                <w:lang w:val="fr-FR"/>
              </w:rPr>
              <w:t>CA</w:t>
            </w:r>
            <w:r w:rsidRPr="004C673B">
              <w:t>_</w:t>
            </w:r>
            <w:r w:rsidRPr="004C673B">
              <w:rPr>
                <w:lang w:val="fr-FR"/>
              </w:rPr>
              <w:t>n</w:t>
            </w:r>
            <w:r w:rsidRPr="004C673B">
              <w:rPr>
                <w:lang w:eastAsia="zh-CN"/>
              </w:rPr>
              <w:t>28</w:t>
            </w:r>
            <w:r w:rsidRPr="004C673B">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FD0B8" w14:textId="77777777" w:rsidR="00613F30" w:rsidRPr="004C673B" w:rsidRDefault="00613F30" w:rsidP="00613F30">
            <w:pPr>
              <w:pStyle w:val="TAC"/>
              <w:rPr>
                <w:lang w:eastAsia="zh-CN"/>
              </w:rPr>
            </w:pPr>
            <w:r w:rsidRPr="004C673B">
              <w:rPr>
                <w:rFonts w:hint="eastAsia"/>
                <w:lang w:eastAsia="zh-CN"/>
              </w:rPr>
              <w:t>CA_n78(2A)</w:t>
            </w:r>
          </w:p>
          <w:p w14:paraId="4556E59B" w14:textId="77777777" w:rsidR="00613F30" w:rsidRPr="004C673B" w:rsidRDefault="00613F30" w:rsidP="00613F30">
            <w:pPr>
              <w:pStyle w:val="TAC"/>
              <w:rPr>
                <w:lang w:eastAsia="zh-CN"/>
              </w:rPr>
            </w:pPr>
            <w:r w:rsidRPr="004C673B">
              <w:rPr>
                <w:lang w:val="fr-FR"/>
              </w:rPr>
              <w:t>CA</w:t>
            </w:r>
            <w:r w:rsidRPr="004C673B">
              <w:t>_</w:t>
            </w:r>
            <w:r w:rsidRPr="004C673B">
              <w:rPr>
                <w:lang w:val="fr-FR"/>
              </w:rPr>
              <w:t>n</w:t>
            </w:r>
            <w:r w:rsidRPr="004C673B">
              <w:rPr>
                <w:lang w:eastAsia="zh-CN"/>
              </w:rPr>
              <w:t>28</w:t>
            </w:r>
            <w:r w:rsidRPr="004C673B">
              <w:t>A-n78A</w:t>
            </w:r>
          </w:p>
        </w:tc>
        <w:tc>
          <w:tcPr>
            <w:tcW w:w="730" w:type="dxa"/>
            <w:tcBorders>
              <w:top w:val="single" w:sz="4" w:space="0" w:color="auto"/>
              <w:left w:val="single" w:sz="4" w:space="0" w:color="auto"/>
              <w:bottom w:val="single" w:sz="4" w:space="0" w:color="auto"/>
              <w:right w:val="single" w:sz="4" w:space="0" w:color="auto"/>
            </w:tcBorders>
            <w:vAlign w:val="center"/>
          </w:tcPr>
          <w:p w14:paraId="31B33F14" w14:textId="77777777" w:rsidR="00613F30" w:rsidRPr="004C673B" w:rsidRDefault="00613F30" w:rsidP="00613F30">
            <w:pPr>
              <w:pStyle w:val="TAC"/>
              <w:rPr>
                <w:lang w:val="en-US" w:eastAsia="zh-CN"/>
              </w:rPr>
            </w:pPr>
            <w:r w:rsidRPr="004C673B">
              <w:rPr>
                <w:lang w:val="fr-FR" w:eastAsia="zh-CN"/>
              </w:rPr>
              <w:t>n</w:t>
            </w:r>
            <w:r w:rsidRPr="004C673B">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87BEF4" w14:textId="77777777" w:rsidR="00613F30" w:rsidRPr="004C673B" w:rsidRDefault="00613F30" w:rsidP="00613F30">
            <w:pPr>
              <w:pStyle w:val="TAC"/>
              <w:rPr>
                <w:lang w:val="fr-FR"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6491"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4ED5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5DE7D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3B5C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C71"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2905DCC1" w14:textId="77777777" w:rsidR="00613F30" w:rsidRPr="004C673B" w:rsidRDefault="00613F30" w:rsidP="00613F30">
            <w:pPr>
              <w:pStyle w:val="TAC"/>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9BC6" w14:textId="77777777" w:rsidR="00613F30" w:rsidRPr="004C673B" w:rsidRDefault="00613F30" w:rsidP="00613F30">
            <w:pPr>
              <w:pStyle w:val="TAC"/>
              <w:rPr>
                <w:rFonts w:eastAsia="Yu Mincho"/>
              </w:rPr>
            </w:pPr>
          </w:p>
        </w:tc>
      </w:tr>
      <w:tr w:rsidR="00613F30" w:rsidRPr="004C673B" w14:paraId="76A321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4F9D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D09959"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7BDAD" w14:textId="77777777" w:rsidR="00613F30" w:rsidRPr="004C673B" w:rsidRDefault="00613F30" w:rsidP="00613F30">
            <w:pPr>
              <w:pStyle w:val="TAC"/>
              <w:rPr>
                <w:lang w:val="en-US" w:eastAsia="zh-CN"/>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548798"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27B5A"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35410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3CDAB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FAC2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DA0B"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5C65AB77" w14:textId="77777777" w:rsidR="00613F30" w:rsidRPr="004C673B" w:rsidRDefault="00613F30" w:rsidP="00613F30">
            <w:pPr>
              <w:pStyle w:val="TAC"/>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FDB68" w14:textId="77777777" w:rsidR="00613F30" w:rsidRPr="004C673B" w:rsidRDefault="00613F30" w:rsidP="00613F30">
            <w:pPr>
              <w:pStyle w:val="TAC"/>
              <w:rPr>
                <w:lang w:val="en-US" w:eastAsia="zh-CN"/>
              </w:rPr>
            </w:pPr>
          </w:p>
        </w:tc>
      </w:tr>
      <w:tr w:rsidR="00613F30" w:rsidRPr="004C673B" w14:paraId="6CE04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24438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40160A"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A8913" w14:textId="77777777" w:rsidR="00613F30" w:rsidRPr="004C673B" w:rsidRDefault="00613F30" w:rsidP="00613F30">
            <w:pPr>
              <w:pStyle w:val="TAC"/>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97917"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7435F" w14:textId="77777777" w:rsidR="00613F30" w:rsidRPr="004C673B" w:rsidRDefault="00613F30" w:rsidP="00613F30">
            <w:pPr>
              <w:pStyle w:val="TAC"/>
              <w:rPr>
                <w:lang w:val="en-US" w:eastAsia="zh-CN"/>
              </w:rPr>
            </w:pPr>
            <w:r w:rsidRPr="004C673B">
              <w:rPr>
                <w:rFonts w:hint="eastAsia"/>
                <w:szCs w:val="18"/>
                <w:lang w:eastAsia="zh-CN"/>
              </w:rPr>
              <w:t>4</w:t>
            </w:r>
            <w:r w:rsidRPr="004C673B">
              <w:rPr>
                <w:szCs w:val="18"/>
                <w:lang w:eastAsia="zh-CN"/>
              </w:rPr>
              <w:t xml:space="preserve"> and 5</w:t>
            </w:r>
          </w:p>
        </w:tc>
      </w:tr>
      <w:tr w:rsidR="00613F30" w:rsidRPr="004C673B" w14:paraId="0BAB8A4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0A5F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BA79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9CC08" w14:textId="77777777" w:rsidR="00613F30" w:rsidRPr="004C673B" w:rsidRDefault="00613F30" w:rsidP="00613F30">
            <w:pPr>
              <w:pStyle w:val="TAC"/>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45503B" w14:textId="77777777" w:rsidR="00613F30" w:rsidRPr="004C673B" w:rsidRDefault="00613F30" w:rsidP="00613F30">
            <w:pPr>
              <w:pStyle w:val="TAC"/>
              <w:rPr>
                <w:lang w:val="en-US" w:eastAsia="zh-CN" w:bidi="ar"/>
              </w:rPr>
            </w:pPr>
            <w:r w:rsidRPr="004C673B">
              <w:rPr>
                <w:lang w:val="en-US" w:eastAsia="zh-CN" w:bidi="ar"/>
              </w:rPr>
              <w:t>CA_n78(2</w:t>
            </w:r>
            <w:proofErr w:type="gramStart"/>
            <w:r w:rsidRPr="004C673B">
              <w:rPr>
                <w:lang w:val="en-US" w:eastAsia="zh-CN" w:bidi="ar"/>
              </w:rPr>
              <w:t>A)_</w:t>
            </w:r>
            <w:proofErr w:type="gramEnd"/>
            <w:r w:rsidRPr="004C673B">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3D4E8" w14:textId="77777777" w:rsidR="00613F30" w:rsidRPr="004C673B" w:rsidRDefault="00613F30" w:rsidP="00613F30">
            <w:pPr>
              <w:pStyle w:val="TAC"/>
              <w:rPr>
                <w:lang w:val="en-US" w:eastAsia="zh-CN"/>
              </w:rPr>
            </w:pPr>
          </w:p>
        </w:tc>
      </w:tr>
      <w:tr w:rsidR="00613F30" w:rsidRPr="004C673B" w14:paraId="0F133D6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53A0F" w14:textId="77777777" w:rsidR="00613F30" w:rsidRPr="004C673B" w:rsidRDefault="00613F30" w:rsidP="00613F30">
            <w:pPr>
              <w:pStyle w:val="TAC"/>
              <w:rPr>
                <w:lang w:eastAsia="zh-CN"/>
              </w:rPr>
            </w:pPr>
            <w:r w:rsidRPr="004C673B">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130FC" w14:textId="77777777" w:rsidR="00613F30" w:rsidRPr="004C673B" w:rsidRDefault="00613F30" w:rsidP="00613F30">
            <w:pPr>
              <w:pStyle w:val="TAC"/>
              <w:rPr>
                <w:vertAlign w:val="superscript"/>
                <w:lang w:val="en-US" w:eastAsia="zh-CN"/>
              </w:rPr>
            </w:pPr>
            <w:r w:rsidRPr="004C673B">
              <w:rPr>
                <w:lang w:val="en-US"/>
              </w:rPr>
              <w:t>n79</w:t>
            </w:r>
            <w:r w:rsidRPr="004C673B">
              <w:rPr>
                <w:rFonts w:hint="eastAsia"/>
                <w:vertAlign w:val="superscript"/>
                <w:lang w:val="en-US" w:eastAsia="zh-CN"/>
              </w:rPr>
              <w:t>8</w:t>
            </w:r>
          </w:p>
          <w:p w14:paraId="21F0FDBA" w14:textId="77777777" w:rsidR="00613F30" w:rsidRPr="004C673B" w:rsidRDefault="00613F30" w:rsidP="00613F30">
            <w:pPr>
              <w:pStyle w:val="TAC"/>
              <w:rPr>
                <w:lang w:eastAsia="zh-CN"/>
              </w:rPr>
            </w:pPr>
            <w:r w:rsidRPr="004C673B">
              <w:rPr>
                <w:lang w:eastAsia="zh-CN"/>
              </w:rPr>
              <w:t>CA_n28A-n79A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429BAB"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5AB374"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35C28"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4F1317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76E3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BE6A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BA699"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A831BF0" w14:textId="77777777" w:rsidR="00613F30" w:rsidRPr="004C673B" w:rsidRDefault="00613F30" w:rsidP="00613F30">
            <w:pPr>
              <w:pStyle w:val="TAC"/>
              <w:rPr>
                <w:lang w:val="en-US" w:eastAsia="zh-CN"/>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3B6A8" w14:textId="77777777" w:rsidR="00613F30" w:rsidRPr="004C673B" w:rsidRDefault="00613F30" w:rsidP="00613F30">
            <w:pPr>
              <w:pStyle w:val="TAC"/>
              <w:rPr>
                <w:lang w:eastAsia="zh-CN"/>
              </w:rPr>
            </w:pPr>
          </w:p>
        </w:tc>
      </w:tr>
      <w:tr w:rsidR="00613F30" w:rsidRPr="004C673B" w14:paraId="52AC75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A6C485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2070FA"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AD6D9"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12D3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10794"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0A1D4D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E67C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FD7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928F" w14:textId="77777777" w:rsidR="00613F30" w:rsidRPr="004C673B" w:rsidRDefault="00613F30" w:rsidP="00613F30">
            <w:pPr>
              <w:pStyle w:val="TAC"/>
              <w:rPr>
                <w:lang w:val="en-US" w:eastAsia="zh-CN"/>
              </w:rPr>
            </w:pPr>
            <w:r w:rsidRPr="004C673B">
              <w:rPr>
                <w:rFonts w:hint="eastAsia"/>
                <w:szCs w:val="18"/>
                <w:lang w:val="en-US" w:eastAsia="zh-CN"/>
              </w:rPr>
              <w:t>n7</w:t>
            </w:r>
            <w:r w:rsidRPr="004C673B">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30772E" w14:textId="77777777" w:rsidR="00613F30" w:rsidRPr="004C673B" w:rsidRDefault="00613F30" w:rsidP="00613F30">
            <w:pPr>
              <w:pStyle w:val="TAC"/>
              <w:rPr>
                <w:lang w:val="en-US" w:eastAsia="zh-CN" w:bidi="ar"/>
              </w:rPr>
            </w:pPr>
            <w:r w:rsidRPr="004C673B">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E385" w14:textId="77777777" w:rsidR="00613F30" w:rsidRPr="004C673B" w:rsidRDefault="00613F30" w:rsidP="00613F30">
            <w:pPr>
              <w:pStyle w:val="TAC"/>
              <w:rPr>
                <w:lang w:eastAsia="zh-CN"/>
              </w:rPr>
            </w:pPr>
          </w:p>
        </w:tc>
      </w:tr>
      <w:tr w:rsidR="00613F30" w:rsidRPr="004C673B" w14:paraId="52BE91A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2F9BA" w14:textId="77777777" w:rsidR="00613F30" w:rsidRPr="004C673B" w:rsidRDefault="00613F30" w:rsidP="00613F30">
            <w:pPr>
              <w:pStyle w:val="TAC"/>
              <w:rPr>
                <w:lang w:val="en-US" w:eastAsia="zh-CN"/>
              </w:rPr>
            </w:pPr>
            <w:r w:rsidRPr="004C673B">
              <w:rPr>
                <w:lang w:val="en-US" w:eastAsia="zh-CN"/>
              </w:rPr>
              <w:t>CA_n28A-</w:t>
            </w:r>
            <w:r w:rsidRPr="004C673B">
              <w:rPr>
                <w:rFonts w:hint="eastAsia"/>
                <w:lang w:val="en-US" w:eastAsia="zh-CN"/>
              </w:rPr>
              <w:t>n</w:t>
            </w:r>
            <w:r w:rsidRPr="004C673B">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327BE" w14:textId="77777777" w:rsidR="00613F30" w:rsidRPr="004C673B" w:rsidRDefault="00613F30" w:rsidP="00613F30">
            <w:pPr>
              <w:pStyle w:val="TAC"/>
              <w:rPr>
                <w:lang w:val="en-US" w:eastAsia="zh-CN"/>
              </w:rPr>
            </w:pPr>
            <w:r w:rsidRPr="004C673B">
              <w:rPr>
                <w:lang w:val="en-US" w:eastAsia="zh-CN"/>
              </w:rPr>
              <w:t>CA_</w:t>
            </w:r>
            <w:r w:rsidRPr="004C673B">
              <w:rPr>
                <w:rFonts w:hint="eastAsia"/>
                <w:lang w:val="en-US" w:eastAsia="zh-CN"/>
              </w:rPr>
              <w:t>n</w:t>
            </w:r>
            <w:r w:rsidRPr="004C673B">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9C86F53"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63B20B" w14:textId="77777777" w:rsidR="00613F30" w:rsidRPr="004C673B" w:rsidRDefault="00613F30" w:rsidP="00613F30">
            <w:pPr>
              <w:pStyle w:val="TAC"/>
              <w:rPr>
                <w:lang w:val="en-US" w:eastAsia="zh-CN" w:bidi="ar"/>
              </w:rPr>
            </w:pPr>
            <w:r w:rsidRPr="004C673B">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2499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C818F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6A56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64881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6616E" w14:textId="77777777" w:rsidR="00613F30" w:rsidRPr="004C673B" w:rsidRDefault="00613F30" w:rsidP="00613F30">
            <w:pPr>
              <w:pStyle w:val="TAC"/>
              <w:rPr>
                <w:lang w:val="en-US" w:eastAsia="zh-CN"/>
              </w:rPr>
            </w:pPr>
            <w:r w:rsidRPr="004C673B">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9488E8" w14:textId="77777777" w:rsidR="00613F30" w:rsidRPr="004C673B" w:rsidRDefault="00613F30" w:rsidP="00613F30">
            <w:pPr>
              <w:pStyle w:val="TAC"/>
              <w:rPr>
                <w:lang w:val="en-US" w:eastAsia="zh-CN" w:bidi="ar"/>
              </w:rPr>
            </w:pPr>
            <w:r w:rsidRPr="004C673B">
              <w:rPr>
                <w:rFonts w:hint="eastAsia"/>
                <w:lang w:val="en-US" w:eastAsia="zh-CN"/>
              </w:rPr>
              <w:t>C</w:t>
            </w:r>
            <w:r w:rsidRPr="004C673B">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2537" w14:textId="77777777" w:rsidR="00613F30" w:rsidRPr="004C673B" w:rsidRDefault="00613F30" w:rsidP="00613F30">
            <w:pPr>
              <w:pStyle w:val="TAC"/>
              <w:rPr>
                <w:lang w:val="en-US" w:eastAsia="zh-CN"/>
              </w:rPr>
            </w:pPr>
          </w:p>
        </w:tc>
      </w:tr>
      <w:tr w:rsidR="00613F30" w:rsidRPr="004C673B" w14:paraId="1FE0125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167A695"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E6A23"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A898C"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B889E" w14:textId="77777777" w:rsidR="00613F30" w:rsidRPr="004C673B" w:rsidRDefault="00613F30" w:rsidP="00613F30">
            <w:pPr>
              <w:pStyle w:val="TAC"/>
              <w:rPr>
                <w:lang w:val="en-US" w:eastAsia="zh-CN"/>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D730" w14:textId="77777777" w:rsidR="00613F30" w:rsidRPr="004C673B" w:rsidRDefault="00613F30" w:rsidP="00613F30">
            <w:pPr>
              <w:pStyle w:val="TAC"/>
              <w:rPr>
                <w:lang w:val="en-US" w:eastAsia="zh-CN"/>
              </w:rPr>
            </w:pPr>
            <w:r w:rsidRPr="004C673B">
              <w:rPr>
                <w:rFonts w:hint="eastAsia"/>
                <w:szCs w:val="18"/>
                <w:lang w:eastAsia="zh-CN"/>
              </w:rPr>
              <w:t>4</w:t>
            </w:r>
            <w:r w:rsidRPr="004C673B">
              <w:rPr>
                <w:szCs w:val="18"/>
                <w:lang w:eastAsia="zh-CN"/>
              </w:rPr>
              <w:t xml:space="preserve"> and 5</w:t>
            </w:r>
          </w:p>
        </w:tc>
      </w:tr>
      <w:tr w:rsidR="00613F30" w:rsidRPr="004C673B" w14:paraId="7E701C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CA5D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3FEB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F1D21"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FD3762" w14:textId="77777777" w:rsidR="00613F30" w:rsidRPr="004C673B" w:rsidRDefault="00613F30" w:rsidP="00613F30">
            <w:pPr>
              <w:pStyle w:val="TAC"/>
              <w:rPr>
                <w:lang w:val="en-US" w:eastAsia="zh-CN"/>
              </w:rPr>
            </w:pPr>
            <w:r w:rsidRPr="004C673B">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6D83" w14:textId="77777777" w:rsidR="00613F30" w:rsidRPr="004C673B" w:rsidRDefault="00613F30" w:rsidP="00613F30">
            <w:pPr>
              <w:pStyle w:val="TAC"/>
              <w:rPr>
                <w:lang w:val="en-US" w:eastAsia="zh-CN"/>
              </w:rPr>
            </w:pPr>
          </w:p>
        </w:tc>
      </w:tr>
      <w:tr w:rsidR="00613F30" w:rsidRPr="004C673B" w14:paraId="3934E25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A640E"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D3BD5"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4D56E9" w14:textId="77777777" w:rsidR="00613F30" w:rsidRPr="004C673B" w:rsidRDefault="00613F30" w:rsidP="00613F30">
            <w:pPr>
              <w:pStyle w:val="TAC"/>
              <w:rPr>
                <w:lang w:val="en-US" w:eastAsia="zh-CN"/>
              </w:rPr>
            </w:pPr>
            <w:r w:rsidRPr="004C673B">
              <w:t>n28</w:t>
            </w:r>
          </w:p>
        </w:tc>
        <w:tc>
          <w:tcPr>
            <w:tcW w:w="4081" w:type="dxa"/>
            <w:tcBorders>
              <w:top w:val="single" w:sz="4" w:space="0" w:color="auto"/>
              <w:left w:val="single" w:sz="4" w:space="0" w:color="auto"/>
              <w:bottom w:val="single" w:sz="4" w:space="0" w:color="auto"/>
              <w:right w:val="single" w:sz="4" w:space="0" w:color="auto"/>
            </w:tcBorders>
            <w:vAlign w:val="center"/>
          </w:tcPr>
          <w:p w14:paraId="2D0BFE4A"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727F6"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E0783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9CA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31D4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AF0B" w14:textId="77777777" w:rsidR="00613F30" w:rsidRPr="004C673B" w:rsidRDefault="00613F30" w:rsidP="00613F30">
            <w:pPr>
              <w:pStyle w:val="TAC"/>
              <w:rPr>
                <w:lang w:val="en-US" w:eastAsia="zh-CN"/>
              </w:rPr>
            </w:pPr>
            <w:r w:rsidRPr="004C673B">
              <w:t>n94</w:t>
            </w:r>
          </w:p>
        </w:tc>
        <w:tc>
          <w:tcPr>
            <w:tcW w:w="4081" w:type="dxa"/>
            <w:tcBorders>
              <w:top w:val="single" w:sz="4" w:space="0" w:color="auto"/>
              <w:left w:val="single" w:sz="4" w:space="0" w:color="auto"/>
              <w:bottom w:val="single" w:sz="4" w:space="0" w:color="auto"/>
              <w:right w:val="single" w:sz="4" w:space="0" w:color="auto"/>
            </w:tcBorders>
            <w:vAlign w:val="center"/>
          </w:tcPr>
          <w:p w14:paraId="01E5FDDC"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8919F" w14:textId="77777777" w:rsidR="00613F30" w:rsidRPr="004C673B" w:rsidRDefault="00613F30" w:rsidP="00613F30">
            <w:pPr>
              <w:pStyle w:val="TAC"/>
              <w:rPr>
                <w:lang w:val="en-US" w:eastAsia="zh-CN"/>
              </w:rPr>
            </w:pPr>
          </w:p>
        </w:tc>
      </w:tr>
      <w:tr w:rsidR="00613F30" w:rsidRPr="004C673B" w14:paraId="630E11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D2803" w14:textId="77777777" w:rsidR="00613F30" w:rsidRPr="004C673B" w:rsidRDefault="00613F30" w:rsidP="00613F30">
            <w:pPr>
              <w:pStyle w:val="TAC"/>
              <w:rPr>
                <w:lang w:val="en-US" w:eastAsia="zh-CN"/>
              </w:rPr>
            </w:pPr>
            <w:r w:rsidRPr="004C673B">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B263"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73C5BC0"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8C225"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CE6C7" w14:textId="77777777" w:rsidR="00613F30" w:rsidRPr="004C673B" w:rsidRDefault="00613F30" w:rsidP="00613F30">
            <w:pPr>
              <w:pStyle w:val="TAC"/>
              <w:rPr>
                <w:lang w:val="en-US" w:eastAsia="zh-CN"/>
              </w:rPr>
            </w:pPr>
            <w:r w:rsidRPr="004C673B">
              <w:rPr>
                <w:lang w:val="en-US"/>
              </w:rPr>
              <w:t>0</w:t>
            </w:r>
          </w:p>
        </w:tc>
      </w:tr>
      <w:tr w:rsidR="00613F30" w:rsidRPr="004C673B" w14:paraId="7FACE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4415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962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D0194"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D284AC"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8A8B5" w14:textId="77777777" w:rsidR="00613F30" w:rsidRPr="004C673B" w:rsidRDefault="00613F30" w:rsidP="00613F30">
            <w:pPr>
              <w:pStyle w:val="TAC"/>
              <w:rPr>
                <w:lang w:val="en-US" w:eastAsia="zh-CN"/>
              </w:rPr>
            </w:pPr>
          </w:p>
        </w:tc>
      </w:tr>
      <w:tr w:rsidR="00613F30" w:rsidRPr="004C673B" w14:paraId="1F2287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FCB4E" w14:textId="77777777" w:rsidR="00613F30" w:rsidRPr="004C673B" w:rsidRDefault="00613F30" w:rsidP="00613F30">
            <w:pPr>
              <w:pStyle w:val="TAC"/>
              <w:rPr>
                <w:lang w:val="en-US" w:eastAsia="zh-CN"/>
              </w:rPr>
            </w:pPr>
            <w:r w:rsidRPr="004C673B">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73074"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FA7FB3"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01BA49"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46E92" w14:textId="77777777" w:rsidR="00613F30" w:rsidRPr="004C673B" w:rsidRDefault="00613F30" w:rsidP="00613F30">
            <w:pPr>
              <w:pStyle w:val="TAC"/>
              <w:rPr>
                <w:lang w:val="en-US" w:eastAsia="zh-CN"/>
              </w:rPr>
            </w:pPr>
            <w:r w:rsidRPr="004C673B">
              <w:rPr>
                <w:lang w:val="en-US"/>
              </w:rPr>
              <w:t>0</w:t>
            </w:r>
          </w:p>
        </w:tc>
      </w:tr>
      <w:tr w:rsidR="00613F30" w:rsidRPr="004C673B" w14:paraId="17D95CA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1404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E9F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B0507"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5CB566" w14:textId="77777777" w:rsidR="00613F30" w:rsidRPr="004C673B" w:rsidRDefault="00613F30" w:rsidP="00613F30">
            <w:pPr>
              <w:pStyle w:val="TAC"/>
              <w:rPr>
                <w:lang w:val="en-US" w:eastAsia="zh-CN" w:bidi="ar"/>
              </w:rPr>
            </w:pPr>
            <w:r w:rsidRPr="004C673B">
              <w:rPr>
                <w:color w:val="000000"/>
                <w:lang w:val="en-US"/>
              </w:rPr>
              <w:t>CA_n102(2</w:t>
            </w:r>
            <w:proofErr w:type="gramStart"/>
            <w:r w:rsidRPr="004C673B">
              <w:rPr>
                <w:color w:val="000000"/>
                <w:lang w:val="en-US"/>
              </w:rPr>
              <w:t>A)_</w:t>
            </w:r>
            <w:proofErr w:type="gramEnd"/>
            <w:r w:rsidRPr="004C673B">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CFBD" w14:textId="77777777" w:rsidR="00613F30" w:rsidRPr="004C673B" w:rsidRDefault="00613F30" w:rsidP="00613F30">
            <w:pPr>
              <w:pStyle w:val="TAC"/>
              <w:rPr>
                <w:lang w:val="en-US" w:eastAsia="zh-CN"/>
              </w:rPr>
            </w:pPr>
          </w:p>
        </w:tc>
      </w:tr>
      <w:tr w:rsidR="00613F30" w:rsidRPr="004C673B" w14:paraId="05827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44817" w14:textId="77777777" w:rsidR="00613F30" w:rsidRPr="004C673B" w:rsidRDefault="00613F30" w:rsidP="00613F30">
            <w:pPr>
              <w:pStyle w:val="TAC"/>
              <w:rPr>
                <w:lang w:val="en-US" w:eastAsia="zh-CN"/>
              </w:rPr>
            </w:pPr>
            <w:r w:rsidRPr="004C673B">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E5087" w14:textId="77777777" w:rsidR="00613F30" w:rsidRPr="004C673B" w:rsidRDefault="00613F30" w:rsidP="00613F30">
            <w:pPr>
              <w:pStyle w:val="TAC"/>
              <w:rPr>
                <w:color w:val="000000"/>
                <w:lang w:val="en-US"/>
              </w:rPr>
            </w:pPr>
            <w:r w:rsidRPr="004C673B">
              <w:rPr>
                <w:color w:val="000000"/>
                <w:lang w:val="en-US"/>
              </w:rPr>
              <w:t>CA_n28A-n102A</w:t>
            </w:r>
          </w:p>
          <w:p w14:paraId="5934316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7CE53"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932FCD"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A9A8" w14:textId="77777777" w:rsidR="00613F30" w:rsidRPr="004C673B" w:rsidRDefault="00613F30" w:rsidP="00613F30">
            <w:pPr>
              <w:pStyle w:val="TAC"/>
              <w:rPr>
                <w:lang w:val="en-US" w:eastAsia="zh-CN"/>
              </w:rPr>
            </w:pPr>
            <w:r w:rsidRPr="004C673B">
              <w:rPr>
                <w:lang w:val="en-US"/>
              </w:rPr>
              <w:t>0</w:t>
            </w:r>
          </w:p>
        </w:tc>
      </w:tr>
      <w:tr w:rsidR="00613F30" w:rsidRPr="004C673B" w14:paraId="47083A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B665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221EC"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4090"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45A862"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989CD" w14:textId="77777777" w:rsidR="00613F30" w:rsidRPr="004C673B" w:rsidRDefault="00613F30" w:rsidP="00613F30">
            <w:pPr>
              <w:pStyle w:val="TAC"/>
              <w:rPr>
                <w:lang w:val="en-US" w:eastAsia="zh-CN"/>
              </w:rPr>
            </w:pPr>
          </w:p>
        </w:tc>
      </w:tr>
      <w:tr w:rsidR="00613F30" w:rsidRPr="004C673B" w14:paraId="185C051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8FAC0" w14:textId="77777777" w:rsidR="00613F30" w:rsidRPr="004C673B" w:rsidRDefault="00613F30" w:rsidP="00613F30">
            <w:pPr>
              <w:pStyle w:val="TAC"/>
              <w:rPr>
                <w:lang w:val="en-US" w:eastAsia="zh-CN"/>
              </w:rPr>
            </w:pPr>
            <w:r w:rsidRPr="004C673B">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86620" w14:textId="77777777" w:rsidR="00613F30" w:rsidRPr="004C673B" w:rsidRDefault="00613F30" w:rsidP="00613F30">
            <w:pPr>
              <w:pStyle w:val="TAC"/>
              <w:rPr>
                <w:color w:val="000000"/>
                <w:lang w:val="en-US"/>
              </w:rPr>
            </w:pPr>
            <w:r w:rsidRPr="004C673B">
              <w:rPr>
                <w:color w:val="000000"/>
                <w:lang w:val="en-US"/>
              </w:rPr>
              <w:t>CA_n28A-n102A</w:t>
            </w:r>
          </w:p>
          <w:p w14:paraId="1282B35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5EE29"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2E7C87"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C1485" w14:textId="77777777" w:rsidR="00613F30" w:rsidRPr="004C673B" w:rsidRDefault="00613F30" w:rsidP="00613F30">
            <w:pPr>
              <w:pStyle w:val="TAC"/>
              <w:rPr>
                <w:lang w:val="en-US" w:eastAsia="zh-CN"/>
              </w:rPr>
            </w:pPr>
            <w:r w:rsidRPr="004C673B">
              <w:rPr>
                <w:lang w:val="en-US"/>
              </w:rPr>
              <w:t>0</w:t>
            </w:r>
          </w:p>
        </w:tc>
      </w:tr>
      <w:tr w:rsidR="00613F30" w:rsidRPr="004C673B" w14:paraId="55DA29A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CF85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BE8F"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B4552"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4F3EAA"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04D4" w14:textId="77777777" w:rsidR="00613F30" w:rsidRPr="004C673B" w:rsidRDefault="00613F30" w:rsidP="00613F30">
            <w:pPr>
              <w:pStyle w:val="TAC"/>
              <w:rPr>
                <w:lang w:val="en-US" w:eastAsia="zh-CN"/>
              </w:rPr>
            </w:pPr>
          </w:p>
        </w:tc>
      </w:tr>
      <w:tr w:rsidR="00613F30" w:rsidRPr="004C673B" w14:paraId="35DBFE9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C05EB" w14:textId="77777777" w:rsidR="00613F30" w:rsidRPr="004C673B" w:rsidRDefault="00613F30" w:rsidP="00613F30">
            <w:pPr>
              <w:pStyle w:val="TAC"/>
              <w:rPr>
                <w:lang w:val="en-US" w:eastAsia="zh-CN"/>
              </w:rPr>
            </w:pPr>
            <w:r w:rsidRPr="004C673B">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BC897"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4AEF85"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390AB"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B14F" w14:textId="77777777" w:rsidR="00613F30" w:rsidRPr="004C673B" w:rsidRDefault="00613F30" w:rsidP="00613F30">
            <w:pPr>
              <w:pStyle w:val="TAC"/>
              <w:rPr>
                <w:lang w:val="en-US" w:eastAsia="zh-CN"/>
              </w:rPr>
            </w:pPr>
            <w:r w:rsidRPr="004C673B">
              <w:rPr>
                <w:lang w:val="en-US"/>
              </w:rPr>
              <w:t>0</w:t>
            </w:r>
          </w:p>
        </w:tc>
      </w:tr>
      <w:tr w:rsidR="00613F30" w:rsidRPr="004C673B" w14:paraId="74B040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2A6FE"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D4A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76222"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FC99AD"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06E32" w14:textId="77777777" w:rsidR="00613F30" w:rsidRPr="004C673B" w:rsidRDefault="00613F30" w:rsidP="00613F30">
            <w:pPr>
              <w:pStyle w:val="TAC"/>
              <w:rPr>
                <w:lang w:val="en-US" w:eastAsia="zh-CN"/>
              </w:rPr>
            </w:pPr>
          </w:p>
        </w:tc>
      </w:tr>
      <w:tr w:rsidR="00613F30" w:rsidRPr="004C673B" w14:paraId="0E82DA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A50F" w14:textId="77777777" w:rsidR="00613F30" w:rsidRPr="004C673B" w:rsidRDefault="00613F30" w:rsidP="00613F30">
            <w:pPr>
              <w:pStyle w:val="TAC"/>
              <w:rPr>
                <w:lang w:val="en-US" w:eastAsia="zh-CN"/>
              </w:rPr>
            </w:pPr>
            <w:r w:rsidRPr="004C673B">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1E81F"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652C586"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0A4D6"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06295" w14:textId="77777777" w:rsidR="00613F30" w:rsidRPr="004C673B" w:rsidRDefault="00613F30" w:rsidP="00613F30">
            <w:pPr>
              <w:pStyle w:val="TAC"/>
              <w:rPr>
                <w:lang w:val="en-US" w:eastAsia="zh-CN"/>
              </w:rPr>
            </w:pPr>
            <w:r w:rsidRPr="004C673B">
              <w:rPr>
                <w:lang w:val="en-US"/>
              </w:rPr>
              <w:t>0</w:t>
            </w:r>
          </w:p>
        </w:tc>
      </w:tr>
      <w:tr w:rsidR="00613F30" w:rsidRPr="004C673B" w14:paraId="055A164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2A62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E30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BD68A"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E25927"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1218" w14:textId="77777777" w:rsidR="00613F30" w:rsidRPr="004C673B" w:rsidRDefault="00613F30" w:rsidP="00613F30">
            <w:pPr>
              <w:pStyle w:val="TAC"/>
              <w:rPr>
                <w:lang w:val="en-US" w:eastAsia="zh-CN"/>
              </w:rPr>
            </w:pPr>
          </w:p>
        </w:tc>
      </w:tr>
      <w:tr w:rsidR="00613F30" w:rsidRPr="004C673B" w14:paraId="6794E7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4BF69" w14:textId="77777777" w:rsidR="00613F30" w:rsidRPr="004C673B" w:rsidRDefault="00613F30" w:rsidP="00613F30">
            <w:pPr>
              <w:pStyle w:val="TAC"/>
              <w:rPr>
                <w:lang w:eastAsia="zh-CN"/>
              </w:rPr>
            </w:pPr>
            <w:r w:rsidRPr="004C673B">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00C63" w14:textId="77777777" w:rsidR="00613F30" w:rsidRPr="004C673B" w:rsidRDefault="00613F30" w:rsidP="00613F30">
            <w:pPr>
              <w:pStyle w:val="TAC"/>
              <w:rPr>
                <w:lang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E82BDF" w14:textId="77777777" w:rsidR="00613F30" w:rsidRPr="004C673B" w:rsidRDefault="00613F30" w:rsidP="00613F30">
            <w:pPr>
              <w:pStyle w:val="TAC"/>
              <w:rPr>
                <w:lang w:val="en-US" w:eastAsia="zh-CN"/>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7F83B"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AD0B1"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039F29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A360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6DE0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1460" w14:textId="77777777" w:rsidR="00613F30" w:rsidRPr="004C673B" w:rsidRDefault="00613F30" w:rsidP="00613F30">
            <w:pPr>
              <w:pStyle w:val="TAC"/>
              <w:rPr>
                <w:lang w:val="en-US" w:eastAsia="zh-CN"/>
              </w:rPr>
            </w:pPr>
            <w:r w:rsidRPr="004C673B">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E7928D"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DDF60" w14:textId="77777777" w:rsidR="00613F30" w:rsidRPr="004C673B" w:rsidRDefault="00613F30" w:rsidP="00613F30">
            <w:pPr>
              <w:pStyle w:val="TAC"/>
              <w:rPr>
                <w:lang w:eastAsia="zh-CN"/>
              </w:rPr>
            </w:pPr>
          </w:p>
        </w:tc>
      </w:tr>
      <w:tr w:rsidR="00613F30" w:rsidRPr="004C673B" w14:paraId="0839C3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94770" w14:textId="77777777" w:rsidR="00613F30" w:rsidRPr="004C673B" w:rsidRDefault="00613F30" w:rsidP="00613F30">
            <w:pPr>
              <w:pStyle w:val="TAC"/>
              <w:rPr>
                <w:lang w:eastAsia="zh-CN"/>
              </w:rPr>
            </w:pPr>
            <w:r w:rsidRPr="004C673B">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63EEB" w14:textId="77777777" w:rsidR="00613F30" w:rsidRPr="004C673B" w:rsidRDefault="00613F30" w:rsidP="00613F30">
            <w:pPr>
              <w:pStyle w:val="TAC"/>
              <w:rPr>
                <w:lang w:val="en-US"/>
              </w:rPr>
            </w:pPr>
            <w:r w:rsidRPr="004C673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A8B628" w14:textId="77777777" w:rsidR="00613F30" w:rsidRPr="004C673B" w:rsidRDefault="00613F30" w:rsidP="00613F30">
            <w:pPr>
              <w:pStyle w:val="TAC"/>
              <w:rPr>
                <w:lang w:val="en-US"/>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60EEE0"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8F91E"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CCC9AB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FAEE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65E2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464CB7" w14:textId="77777777" w:rsidR="00613F30" w:rsidRPr="004C673B" w:rsidRDefault="00613F30" w:rsidP="00613F30">
            <w:pPr>
              <w:pStyle w:val="TAC"/>
              <w:rPr>
                <w:lang w:val="en-US"/>
              </w:rPr>
            </w:pPr>
            <w:r w:rsidRPr="004C673B">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9E6D0" w14:textId="77777777" w:rsidR="00613F30" w:rsidRPr="004C673B" w:rsidRDefault="00613F30" w:rsidP="00613F30">
            <w:pPr>
              <w:pStyle w:val="TAC"/>
              <w:rPr>
                <w:lang w:val="en-US" w:eastAsia="zh-CN"/>
              </w:rPr>
            </w:pPr>
            <w:r w:rsidRPr="004C673B">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ADB3" w14:textId="77777777" w:rsidR="00613F30" w:rsidRPr="004C673B" w:rsidRDefault="00613F30" w:rsidP="00613F30">
            <w:pPr>
              <w:pStyle w:val="TAC"/>
              <w:rPr>
                <w:rFonts w:eastAsia="Yu Mincho"/>
              </w:rPr>
            </w:pPr>
          </w:p>
        </w:tc>
      </w:tr>
      <w:tr w:rsidR="00613F30" w:rsidRPr="004C673B" w14:paraId="356F25D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57835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78BC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A614E" w14:textId="77777777" w:rsidR="00613F30" w:rsidRPr="004C673B" w:rsidRDefault="00613F30" w:rsidP="00613F30">
            <w:pPr>
              <w:pStyle w:val="TAC"/>
              <w:rPr>
                <w:lang w:val="en-US" w:eastAsia="zh-CN"/>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3CB86"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2F39384"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7BBA102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C733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DD0D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18E3D" w14:textId="77777777" w:rsidR="00613F30" w:rsidRPr="004C673B" w:rsidRDefault="00613F30" w:rsidP="00613F30">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A9498"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94A4" w14:textId="77777777" w:rsidR="00613F30" w:rsidRPr="004C673B" w:rsidRDefault="00613F30" w:rsidP="00613F30">
            <w:pPr>
              <w:pStyle w:val="TAC"/>
              <w:rPr>
                <w:rFonts w:eastAsia="Yu Mincho"/>
              </w:rPr>
            </w:pPr>
          </w:p>
        </w:tc>
      </w:tr>
      <w:tr w:rsidR="00613F30" w:rsidRPr="004C673B" w14:paraId="0F0435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A60F7" w14:textId="77777777" w:rsidR="00613F30" w:rsidRPr="004C673B" w:rsidRDefault="00613F30" w:rsidP="00613F30">
            <w:pPr>
              <w:pStyle w:val="TAC"/>
              <w:rPr>
                <w:lang w:val="en-US"/>
              </w:rPr>
            </w:pPr>
            <w:r w:rsidRPr="004C673B">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B195"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right w:val="single" w:sz="4" w:space="0" w:color="auto"/>
            </w:tcBorders>
            <w:vAlign w:val="center"/>
          </w:tcPr>
          <w:p w14:paraId="3E477067" w14:textId="77777777" w:rsidR="00613F30" w:rsidRPr="004C673B" w:rsidRDefault="00613F30" w:rsidP="00613F30">
            <w:pPr>
              <w:pStyle w:val="TAC"/>
              <w:rPr>
                <w:lang w:val="fi-FI" w:eastAsia="ja-JP"/>
              </w:rPr>
            </w:pPr>
            <w:r w:rsidRPr="004C673B">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B00000" w14:textId="77777777" w:rsidR="00613F30" w:rsidRPr="004C673B" w:rsidRDefault="00613F30" w:rsidP="00613F30">
            <w:pPr>
              <w:pStyle w:val="TAC"/>
              <w:rPr>
                <w:lang w:val="fi-FI" w:eastAsia="ja-JP"/>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CDF0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2A100B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2DC2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412C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21B4B0" w14:textId="77777777" w:rsidR="00613F30" w:rsidRPr="004C673B" w:rsidRDefault="00613F30" w:rsidP="00613F30">
            <w:pPr>
              <w:pStyle w:val="TAC"/>
              <w:rPr>
                <w:lang w:val="fi-FI" w:eastAsia="ja-JP"/>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D8D97" w14:textId="77777777" w:rsidR="00613F30" w:rsidRPr="004C673B" w:rsidRDefault="00613F30" w:rsidP="00613F30">
            <w:pPr>
              <w:pStyle w:val="TAC"/>
              <w:rPr>
                <w:lang w:eastAsia="ja-JP"/>
              </w:rPr>
            </w:pPr>
            <w:r w:rsidRPr="004C673B">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DC8E6" w14:textId="77777777" w:rsidR="00613F30" w:rsidRPr="004C673B" w:rsidRDefault="00613F30" w:rsidP="00613F30">
            <w:pPr>
              <w:pStyle w:val="TAC"/>
              <w:rPr>
                <w:lang w:val="en-US" w:eastAsia="zh-CN"/>
              </w:rPr>
            </w:pPr>
          </w:p>
        </w:tc>
      </w:tr>
      <w:tr w:rsidR="00613F30" w:rsidRPr="004C673B" w14:paraId="59D56CC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61CB0" w14:textId="77777777" w:rsidR="00613F30" w:rsidRPr="004C673B" w:rsidRDefault="00613F30" w:rsidP="00613F30">
            <w:pPr>
              <w:pStyle w:val="TAC"/>
              <w:rPr>
                <w:lang w:eastAsia="zh-CN"/>
              </w:rPr>
            </w:pPr>
            <w:r w:rsidRPr="004C673B">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77777"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right w:val="single" w:sz="4" w:space="0" w:color="auto"/>
            </w:tcBorders>
            <w:vAlign w:val="center"/>
          </w:tcPr>
          <w:p w14:paraId="339ECD73" w14:textId="77777777" w:rsidR="00613F30" w:rsidRPr="004C673B" w:rsidRDefault="00613F30" w:rsidP="00613F30">
            <w:pPr>
              <w:pStyle w:val="TAC"/>
              <w:rPr>
                <w:lang w:val="en-US" w:eastAsia="zh-CN"/>
              </w:rPr>
            </w:pPr>
            <w:r w:rsidRPr="004C673B">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3C779D" w14:textId="77777777" w:rsidR="00613F30" w:rsidRPr="004C673B" w:rsidRDefault="00613F30" w:rsidP="00613F30">
            <w:pPr>
              <w:pStyle w:val="TAC"/>
              <w:rPr>
                <w:lang w:val="fi-FI" w:eastAsia="ja-JP"/>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A84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7CDD21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BA147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AFBF5E"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4D6485" w14:textId="77777777" w:rsidR="00613F30" w:rsidRPr="004C673B" w:rsidRDefault="00613F30" w:rsidP="00613F30">
            <w:pPr>
              <w:pStyle w:val="TAC"/>
              <w:rPr>
                <w:lang w:val="en-US" w:eastAsia="zh-CN"/>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62751" w14:textId="77777777" w:rsidR="00613F30" w:rsidRPr="004C673B" w:rsidRDefault="00613F30" w:rsidP="00613F30">
            <w:pPr>
              <w:pStyle w:val="TAC"/>
              <w:rPr>
                <w:lang w:eastAsia="ja-JP"/>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F48EF" w14:textId="77777777" w:rsidR="00613F30" w:rsidRPr="004C673B" w:rsidRDefault="00613F30" w:rsidP="00613F30">
            <w:pPr>
              <w:pStyle w:val="TAC"/>
              <w:rPr>
                <w:lang w:val="en-US" w:eastAsia="zh-CN"/>
              </w:rPr>
            </w:pPr>
          </w:p>
        </w:tc>
      </w:tr>
      <w:tr w:rsidR="00613F30" w:rsidRPr="004C673B" w14:paraId="0BC2B99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00967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9273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82A74C" w14:textId="77777777" w:rsidR="00613F30" w:rsidRPr="004C673B" w:rsidRDefault="00613F30" w:rsidP="00613F30">
            <w:pPr>
              <w:pStyle w:val="TAC"/>
              <w:rPr>
                <w:lang w:eastAsia="ja-JP"/>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58F68A"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3F6BD22"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F49BEB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783F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E82F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A2BDE2" w14:textId="77777777" w:rsidR="00613F30" w:rsidRPr="004C673B" w:rsidRDefault="00613F30" w:rsidP="00613F30">
            <w:pPr>
              <w:pStyle w:val="TAC"/>
              <w:rPr>
                <w:lang w:eastAsia="ja-JP"/>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B4884" w14:textId="77777777" w:rsidR="00613F30" w:rsidRPr="004C673B" w:rsidRDefault="00613F30" w:rsidP="00613F30">
            <w:pPr>
              <w:pStyle w:val="TAC"/>
              <w:rPr>
                <w:lang w:eastAsia="ja-JP"/>
              </w:rPr>
            </w:pPr>
            <w:r w:rsidRPr="004C673B">
              <w:rPr>
                <w:lang w:val="en-US" w:eastAsia="zh-CN" w:bidi="ar"/>
              </w:rPr>
              <w:t>CA_n66(2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9B961" w14:textId="77777777" w:rsidR="00613F30" w:rsidRPr="004C673B" w:rsidRDefault="00613F30" w:rsidP="00613F30">
            <w:pPr>
              <w:pStyle w:val="TAC"/>
              <w:rPr>
                <w:lang w:val="en-US" w:eastAsia="zh-CN"/>
              </w:rPr>
            </w:pPr>
          </w:p>
        </w:tc>
      </w:tr>
      <w:tr w:rsidR="00613F30" w:rsidRPr="004C673B" w14:paraId="3DCA71E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B274634" w14:textId="77777777" w:rsidR="00613F30" w:rsidRPr="004C673B" w:rsidRDefault="00613F30" w:rsidP="00613F30">
            <w:pPr>
              <w:pStyle w:val="TAC"/>
              <w:rPr>
                <w:lang w:eastAsia="zh-CN"/>
              </w:rPr>
            </w:pPr>
            <w:r w:rsidRPr="004C673B">
              <w:rPr>
                <w:lang w:val="en-US"/>
              </w:rPr>
              <w:t>CA_n29A-n66(3A)</w:t>
            </w:r>
          </w:p>
        </w:tc>
        <w:tc>
          <w:tcPr>
            <w:tcW w:w="1690" w:type="dxa"/>
            <w:tcBorders>
              <w:left w:val="single" w:sz="4" w:space="0" w:color="auto"/>
              <w:bottom w:val="nil"/>
              <w:right w:val="single" w:sz="4" w:space="0" w:color="auto"/>
            </w:tcBorders>
            <w:shd w:val="clear" w:color="auto" w:fill="auto"/>
            <w:vAlign w:val="center"/>
          </w:tcPr>
          <w:p w14:paraId="0CBD282A"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BA7C9E" w14:textId="77777777" w:rsidR="00613F30" w:rsidRPr="004C673B" w:rsidRDefault="00613F30" w:rsidP="00613F30">
            <w:pPr>
              <w:pStyle w:val="TAC"/>
              <w:rPr>
                <w:lang w:val="en-US" w:eastAsia="zh-CN"/>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4B9D6E" w14:textId="77777777" w:rsidR="00613F30" w:rsidRPr="004C673B" w:rsidRDefault="00613F30" w:rsidP="00613F30">
            <w:pPr>
              <w:pStyle w:val="TAC"/>
              <w:rPr>
                <w:lang w:val="en-US" w:eastAsia="zh-CN" w:bidi="ar"/>
              </w:rPr>
            </w:pPr>
            <w:r w:rsidRPr="004C673B">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E34B3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65CEA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05F5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778AF"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3D9BC0" w14:textId="77777777" w:rsidR="00613F30" w:rsidRPr="004C673B" w:rsidRDefault="00613F30" w:rsidP="00613F30">
            <w:pPr>
              <w:pStyle w:val="TAC"/>
              <w:rPr>
                <w:lang w:val="en-US" w:eastAsia="zh-CN"/>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D0E35" w14:textId="77777777" w:rsidR="00613F30" w:rsidRPr="004C673B" w:rsidRDefault="00613F30" w:rsidP="00613F30">
            <w:pPr>
              <w:pStyle w:val="TAC"/>
              <w:rPr>
                <w:lang w:val="en-US" w:eastAsia="zh-CN" w:bidi="ar"/>
              </w:rPr>
            </w:pPr>
            <w:r w:rsidRPr="004C673B">
              <w:rPr>
                <w:lang w:val="en-US" w:eastAsia="zh-CN" w:bidi="ar"/>
              </w:rPr>
              <w:t>CA_n66(</w:t>
            </w:r>
            <w:r w:rsidRPr="004C673B">
              <w:rPr>
                <w:rFonts w:hint="eastAsia"/>
                <w:lang w:val="en-US" w:eastAsia="zh-CN" w:bidi="ar"/>
              </w:rPr>
              <w:t>3</w:t>
            </w:r>
            <w:proofErr w:type="gramStart"/>
            <w:r w:rsidRPr="004C673B">
              <w:rPr>
                <w:lang w:val="en-US" w:eastAsia="zh-CN" w:bidi="ar"/>
              </w:rPr>
              <w:t>A)_</w:t>
            </w:r>
            <w:proofErr w:type="gramEnd"/>
            <w:r w:rsidRPr="004C673B">
              <w:rPr>
                <w:lang w:val="en-US" w:eastAsia="zh-CN" w:bidi="ar"/>
              </w:rPr>
              <w:t>BCS</w:t>
            </w:r>
            <w:r w:rsidRPr="004C673B">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6F1F4" w14:textId="77777777" w:rsidR="00613F30" w:rsidRPr="004C673B" w:rsidRDefault="00613F30" w:rsidP="00613F30">
            <w:pPr>
              <w:pStyle w:val="TAC"/>
              <w:rPr>
                <w:lang w:eastAsia="zh-CN"/>
              </w:rPr>
            </w:pPr>
          </w:p>
        </w:tc>
      </w:tr>
      <w:tr w:rsidR="00613F30" w:rsidRPr="004C673B" w14:paraId="6C9E081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5121E"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29</w:t>
            </w:r>
            <w:r w:rsidRPr="004C673B">
              <w:rPr>
                <w:lang w:val="sv-SE" w:eastAsia="ja-JP"/>
              </w:rPr>
              <w:t>A-</w:t>
            </w:r>
            <w:r w:rsidRPr="004C673B">
              <w:rPr>
                <w:rFonts w:hint="eastAsia"/>
                <w:lang w:val="en-US" w:eastAsia="zh-CN"/>
              </w:rPr>
              <w:t>n</w:t>
            </w:r>
            <w:r w:rsidRPr="004C673B">
              <w:rPr>
                <w:lang w:val="en-US" w:eastAsia="zh-CN"/>
              </w:rPr>
              <w:t>70</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4DEB1" w14:textId="77777777" w:rsidR="00613F30" w:rsidRPr="004C673B" w:rsidRDefault="00613F30" w:rsidP="00613F30">
            <w:pPr>
              <w:pStyle w:val="TAC"/>
              <w:rPr>
                <w:lang w:val="en-US"/>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31400551" w14:textId="77777777" w:rsidR="00613F30" w:rsidRPr="004C673B" w:rsidRDefault="00613F30" w:rsidP="00613F30">
            <w:pPr>
              <w:pStyle w:val="TAC"/>
              <w:rPr>
                <w:lang w:val="en-US"/>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8C62D"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6657"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C190A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9AA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25CF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CF5A7E7"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73734E3" w14:textId="77777777" w:rsidR="00613F30" w:rsidRPr="004C673B" w:rsidRDefault="00613F30" w:rsidP="00613F30">
            <w:pPr>
              <w:pStyle w:val="TAC"/>
              <w:rPr>
                <w:lang w:val="en-US" w:eastAsia="zh-CN"/>
              </w:rPr>
            </w:pPr>
            <w:r w:rsidRPr="004C673B">
              <w:rPr>
                <w:lang w:val="en-US" w:eastAsia="zh-CN" w:bidi="ar"/>
              </w:rPr>
              <w:t xml:space="preserve">5, 10, 15, </w:t>
            </w:r>
            <w:proofErr w:type="gramStart"/>
            <w:r w:rsidRPr="004C673B">
              <w:rPr>
                <w:lang w:val="en-US" w:eastAsia="zh-CN" w:bidi="ar"/>
              </w:rPr>
              <w:t>20</w:t>
            </w:r>
            <w:r w:rsidRPr="004C673B">
              <w:rPr>
                <w:rStyle w:val="font11"/>
                <w:lang w:val="en-US" w:eastAsia="zh-CN" w:bidi="ar"/>
              </w:rPr>
              <w:t>1</w:t>
            </w:r>
            <w:r w:rsidRPr="004C673B">
              <w:rPr>
                <w:lang w:val="en-US" w:eastAsia="zh-CN" w:bidi="ar"/>
              </w:rPr>
              <w:t>,</w:t>
            </w:r>
            <w:r w:rsidRPr="004C673B">
              <w:rPr>
                <w:rStyle w:val="font11"/>
                <w:lang w:val="en-US" w:eastAsia="zh-CN" w:bidi="ar"/>
              </w:rPr>
              <w:t>,</w:t>
            </w:r>
            <w:proofErr w:type="gramEnd"/>
            <w:r w:rsidRPr="004C673B">
              <w:rPr>
                <w:rStyle w:val="font11"/>
                <w:lang w:val="en-US" w:eastAsia="zh-CN" w:bidi="ar"/>
              </w:rPr>
              <w:t xml:space="preserve"> </w:t>
            </w:r>
            <w:r w:rsidRPr="004C673B">
              <w:rPr>
                <w:rStyle w:val="font31"/>
                <w:lang w:val="en-US" w:eastAsia="zh-CN" w:bidi="ar"/>
              </w:rPr>
              <w:t>25</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4DEEE" w14:textId="77777777" w:rsidR="00613F30" w:rsidRPr="004C673B" w:rsidRDefault="00613F30" w:rsidP="00613F30">
            <w:pPr>
              <w:pStyle w:val="TAC"/>
              <w:rPr>
                <w:rFonts w:eastAsia="Yu Mincho"/>
              </w:rPr>
            </w:pPr>
          </w:p>
        </w:tc>
      </w:tr>
      <w:tr w:rsidR="00613F30" w:rsidRPr="004C673B" w14:paraId="4E72F895"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07BB943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29</w:t>
            </w:r>
            <w:r w:rsidRPr="004C673B">
              <w:rPr>
                <w:lang w:val="sv-SE" w:eastAsia="ja-JP"/>
              </w:rPr>
              <w:t>A-</w:t>
            </w:r>
            <w:r w:rsidRPr="004C673B">
              <w:rPr>
                <w:rFonts w:hint="eastAsia"/>
                <w:lang w:val="en-US" w:eastAsia="zh-CN"/>
              </w:rPr>
              <w:t>n</w:t>
            </w:r>
            <w:r w:rsidRPr="004C673B">
              <w:rPr>
                <w:lang w:val="en-US" w:eastAsia="zh-CN"/>
              </w:rPr>
              <w:t>71</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2320E79"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62018A" w14:textId="77777777" w:rsidR="00613F30" w:rsidRPr="004C673B" w:rsidRDefault="00613F30" w:rsidP="00613F30">
            <w:pPr>
              <w:pStyle w:val="TAC"/>
              <w:rPr>
                <w:lang w:val="en-US" w:eastAsia="zh-CN"/>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E1CCD8" w14:textId="77777777" w:rsidR="00613F30" w:rsidRPr="004C673B" w:rsidRDefault="00613F30" w:rsidP="00613F30">
            <w:pPr>
              <w:pStyle w:val="TAC"/>
              <w:rPr>
                <w:lang w:val="en-US" w:eastAsia="zh-CN" w:bidi="ar"/>
              </w:rPr>
            </w:pPr>
            <w:r w:rsidRPr="004C673B">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07C5FC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D08B1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75B2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882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41A3A6"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w:t>
            </w:r>
            <w:r w:rsidRPr="004C673B">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002D3" w14:textId="77777777" w:rsidR="00613F30" w:rsidRPr="004C673B" w:rsidRDefault="00613F30" w:rsidP="00613F30">
            <w:pPr>
              <w:pStyle w:val="TAC"/>
              <w:rPr>
                <w:lang w:val="en-US" w:eastAsia="zh-CN" w:bidi="ar"/>
              </w:rPr>
            </w:pPr>
            <w:r w:rsidRPr="004C673B">
              <w:rPr>
                <w:lang w:val="en-US" w:eastAsia="zh-CN" w:bidi="ar"/>
              </w:rPr>
              <w:t>5, 10</w:t>
            </w:r>
            <w:r w:rsidRPr="004C673B">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94BAA" w14:textId="77777777" w:rsidR="00613F30" w:rsidRPr="004C673B" w:rsidRDefault="00613F30" w:rsidP="00613F30">
            <w:pPr>
              <w:pStyle w:val="TAC"/>
              <w:rPr>
                <w:lang w:val="en-US" w:eastAsia="zh-CN"/>
              </w:rPr>
            </w:pPr>
          </w:p>
        </w:tc>
      </w:tr>
      <w:tr w:rsidR="00613F30" w:rsidRPr="004C673B" w14:paraId="67DA014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13311" w14:textId="77777777" w:rsidR="00613F30" w:rsidRPr="004C673B" w:rsidRDefault="00613F30" w:rsidP="00613F30">
            <w:pPr>
              <w:pStyle w:val="TAC"/>
              <w:rPr>
                <w:lang w:val="en-US" w:eastAsia="zh-CN"/>
              </w:rPr>
            </w:pPr>
            <w:r w:rsidRPr="004C673B">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030EC44"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r w:rsidRPr="004C673B">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FE4C56B" w14:textId="77777777" w:rsidR="00613F30" w:rsidRPr="004C673B" w:rsidRDefault="00613F30" w:rsidP="00613F30">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6761B"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DDAA6"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00DD36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FB4A5"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1EC18"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7B1981" w14:textId="77777777" w:rsidR="00613F30" w:rsidRPr="004C673B" w:rsidRDefault="00613F30" w:rsidP="00613F30">
            <w:pPr>
              <w:pStyle w:val="TAC"/>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E39F5"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272E0" w14:textId="77777777" w:rsidR="00613F30" w:rsidRPr="004C673B" w:rsidRDefault="00613F30" w:rsidP="00613F30">
            <w:pPr>
              <w:pStyle w:val="TAC"/>
              <w:rPr>
                <w:lang w:val="en-US" w:eastAsia="zh-CN"/>
              </w:rPr>
            </w:pPr>
          </w:p>
        </w:tc>
      </w:tr>
      <w:tr w:rsidR="00613F30" w:rsidRPr="004C673B" w14:paraId="1A0A86E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473C1" w14:textId="77777777" w:rsidR="00613F30" w:rsidRPr="004C673B" w:rsidRDefault="00613F30" w:rsidP="00613F30">
            <w:pPr>
              <w:pStyle w:val="TAC"/>
              <w:rPr>
                <w:lang w:val="en-US" w:eastAsia="zh-CN"/>
              </w:rPr>
            </w:pPr>
            <w:r w:rsidRPr="004C673B">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9A2AF"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r w:rsidRPr="004C673B">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632D8CF" w14:textId="77777777" w:rsidR="00613F30" w:rsidRPr="004C673B" w:rsidRDefault="00613F30" w:rsidP="00613F30">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B450BF"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772B"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9E4962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66DC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DB8D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79ED20" w14:textId="77777777" w:rsidR="00613F30" w:rsidRPr="004C673B" w:rsidRDefault="00613F30" w:rsidP="00613F30">
            <w:pPr>
              <w:pStyle w:val="TAC"/>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A9B3F" w14:textId="77777777" w:rsidR="00613F30" w:rsidRPr="004C673B" w:rsidRDefault="00613F30" w:rsidP="00613F30">
            <w:pPr>
              <w:pStyle w:val="TAC"/>
              <w:rPr>
                <w:lang w:val="en-US" w:eastAsia="zh-CN"/>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2A9B0" w14:textId="77777777" w:rsidR="00613F30" w:rsidRPr="004C673B" w:rsidRDefault="00613F30" w:rsidP="00613F30">
            <w:pPr>
              <w:pStyle w:val="TAC"/>
              <w:rPr>
                <w:lang w:val="en-US" w:eastAsia="zh-CN"/>
              </w:rPr>
            </w:pPr>
          </w:p>
        </w:tc>
      </w:tr>
    </w:tbl>
    <w:p w14:paraId="216178D7" w14:textId="3395A964" w:rsidR="00613F30" w:rsidRPr="004C673B" w:rsidRDefault="00613F30" w:rsidP="00613F30">
      <w:pPr>
        <w:pStyle w:val="FL"/>
      </w:pPr>
    </w:p>
    <w:p w14:paraId="0CFE7C24" w14:textId="44B87015" w:rsidR="00613F30" w:rsidRPr="004C673B" w:rsidRDefault="008A6EE0" w:rsidP="008A6EE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9ED295A" w14:textId="1D17C2B7" w:rsidR="00613F30" w:rsidRPr="004C673B" w:rsidRDefault="00613F30" w:rsidP="00613F30">
      <w:pPr>
        <w:pStyle w:val="TH"/>
        <w:rPr>
          <w:bCs/>
        </w:rPr>
      </w:pPr>
      <w:r w:rsidRPr="004C673B">
        <w:rPr>
          <w:bCs/>
        </w:rPr>
        <w:t>Table 5.5A.3.1-1</w:t>
      </w:r>
      <w:r w:rsidRPr="004C673B">
        <w:rPr>
          <w:rFonts w:eastAsia="宋体" w:hint="eastAsia"/>
          <w:bCs/>
          <w:lang w:val="en-US" w:eastAsia="zh-CN"/>
        </w:rPr>
        <w:t>j</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4CA503FF"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A5824FB" w14:textId="77777777" w:rsidR="00613F30" w:rsidRPr="004C673B" w:rsidRDefault="00613F30" w:rsidP="00613F30">
            <w:pPr>
              <w:pStyle w:val="TAH"/>
            </w:pPr>
            <w:r w:rsidRPr="004C673B">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28F8F5E" w14:textId="77777777" w:rsidR="00613F30" w:rsidRPr="004C673B" w:rsidRDefault="00613F30" w:rsidP="00613F30">
            <w:pPr>
              <w:pStyle w:val="TAH"/>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87BEF5A" w14:textId="77777777" w:rsidR="00613F30" w:rsidRPr="004C673B" w:rsidRDefault="00613F30" w:rsidP="00613F30">
            <w:pPr>
              <w:pStyle w:val="TAH"/>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9A203F"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3CE7B" w14:textId="77777777" w:rsidR="00613F30" w:rsidRPr="004C673B" w:rsidRDefault="00613F30" w:rsidP="00613F30">
            <w:pPr>
              <w:pStyle w:val="TAH"/>
              <w:rPr>
                <w:szCs w:val="18"/>
                <w:lang w:val="en-US" w:eastAsia="zh-CN"/>
              </w:rPr>
            </w:pPr>
            <w:r w:rsidRPr="004C673B">
              <w:t>Bandwidth combination set</w:t>
            </w:r>
          </w:p>
        </w:tc>
      </w:tr>
      <w:tr w:rsidR="00613F30" w:rsidRPr="004C673B" w14:paraId="44F87C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73A21" w14:textId="77777777" w:rsidR="00613F30" w:rsidRPr="004C673B" w:rsidRDefault="00613F30" w:rsidP="00613F30">
            <w:pPr>
              <w:pStyle w:val="TAC"/>
              <w:rPr>
                <w:szCs w:val="18"/>
                <w:lang w:val="en-US" w:eastAsia="zh-CN"/>
              </w:rPr>
            </w:pPr>
            <w:r w:rsidRPr="004C673B">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E04CA"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2A9C84"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BC33358"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58412"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35FC1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DAC0FE"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A852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3CBF8"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7F49A8D"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9C234" w14:textId="77777777" w:rsidR="00613F30" w:rsidRPr="004C673B" w:rsidRDefault="00613F30" w:rsidP="00613F30">
            <w:pPr>
              <w:pStyle w:val="TAC"/>
              <w:rPr>
                <w:szCs w:val="18"/>
                <w:lang w:eastAsia="zh-CN"/>
              </w:rPr>
            </w:pPr>
          </w:p>
        </w:tc>
      </w:tr>
      <w:tr w:rsidR="00613F30" w:rsidRPr="004C673B" w14:paraId="5DF22FB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8FE4F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028EE"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11B2"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696AE5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D676"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138808C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CE72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B58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0D6E3"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3D0953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8314B" w14:textId="77777777" w:rsidR="00613F30" w:rsidRPr="004C673B" w:rsidRDefault="00613F30" w:rsidP="00613F30">
            <w:pPr>
              <w:pStyle w:val="TAC"/>
              <w:rPr>
                <w:szCs w:val="18"/>
                <w:lang w:eastAsia="zh-CN"/>
              </w:rPr>
            </w:pPr>
          </w:p>
        </w:tc>
      </w:tr>
      <w:tr w:rsidR="00613F30" w:rsidRPr="004C673B" w14:paraId="62F63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6725E" w14:textId="77777777" w:rsidR="00613F30" w:rsidRPr="004C673B" w:rsidRDefault="00613F30" w:rsidP="00613F30">
            <w:pPr>
              <w:pStyle w:val="TAC"/>
              <w:rPr>
                <w:lang w:eastAsia="zh-CN"/>
              </w:rPr>
            </w:pPr>
            <w:r w:rsidRPr="004C673B">
              <w:t>CA_n41A-n48</w:t>
            </w:r>
            <w:r w:rsidRPr="004C673B">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E6E72" w14:textId="77777777" w:rsidR="00613F30" w:rsidRPr="004C673B" w:rsidRDefault="00613F30" w:rsidP="00613F30">
            <w:pPr>
              <w:pStyle w:val="TAC"/>
              <w:rPr>
                <w:rFonts w:eastAsia="MS Mincho"/>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7FCD47"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9A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B2CE5"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5B7B4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E69B0" w14:textId="77777777" w:rsidR="00613F30" w:rsidRPr="004C673B"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94C1F" w14:textId="77777777" w:rsidR="00613F30" w:rsidRPr="004C673B"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A0A2A"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3014E35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28B00" w14:textId="77777777" w:rsidR="00613F30" w:rsidRPr="004C673B" w:rsidRDefault="00613F30" w:rsidP="00613F30">
            <w:pPr>
              <w:pStyle w:val="TAC"/>
              <w:rPr>
                <w:szCs w:val="18"/>
                <w:lang w:val="en-US" w:eastAsia="zh-CN"/>
              </w:rPr>
            </w:pPr>
          </w:p>
        </w:tc>
      </w:tr>
      <w:tr w:rsidR="00613F30" w:rsidRPr="004C673B" w14:paraId="529E3CA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DC389" w14:textId="77777777" w:rsidR="00613F30" w:rsidRPr="004C673B" w:rsidRDefault="00613F30" w:rsidP="00613F30">
            <w:pPr>
              <w:pStyle w:val="TAC"/>
              <w:rPr>
                <w:lang w:eastAsia="zh-CN"/>
              </w:rPr>
            </w:pPr>
            <w:r w:rsidRPr="004C673B">
              <w:t>CA_n41A-n48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1338" w14:textId="77777777" w:rsidR="00613F30" w:rsidRPr="004C673B" w:rsidRDefault="00613F30" w:rsidP="00613F30">
            <w:pPr>
              <w:pStyle w:val="TAC"/>
              <w:rPr>
                <w:rFonts w:eastAsia="MS Mincho"/>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52AE0"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D2AC3E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E19E"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553A729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A56E5" w14:textId="77777777" w:rsidR="00613F30" w:rsidRPr="004C673B"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462D0" w14:textId="77777777" w:rsidR="00613F30" w:rsidRPr="004C673B"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F944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1A9973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87ED" w14:textId="77777777" w:rsidR="00613F30" w:rsidRPr="004C673B" w:rsidRDefault="00613F30" w:rsidP="00613F30">
            <w:pPr>
              <w:pStyle w:val="TAC"/>
              <w:rPr>
                <w:szCs w:val="18"/>
                <w:lang w:val="en-US" w:eastAsia="zh-CN"/>
              </w:rPr>
            </w:pPr>
          </w:p>
        </w:tc>
      </w:tr>
      <w:tr w:rsidR="00613F30" w:rsidRPr="004C673B" w14:paraId="5F9CCB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B6BA4"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496B"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A67BB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AE50069"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D8965"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F4CC4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48DE1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6776"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6CF71"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F80F706" w14:textId="77777777" w:rsidR="00613F30" w:rsidRPr="004C673B" w:rsidRDefault="00613F30" w:rsidP="00613F30">
            <w:pPr>
              <w:pStyle w:val="TAC"/>
            </w:pPr>
            <w:r w:rsidRPr="004C673B">
              <w:rPr>
                <w:rFonts w:eastAsia="宋体" w:cs="Arial"/>
                <w:szCs w:val="18"/>
                <w:lang w:val="en-US" w:eastAsia="zh-CN" w:bidi="ar"/>
              </w:rPr>
              <w:t>CA_n48(2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53E8" w14:textId="77777777" w:rsidR="00613F30" w:rsidRPr="004C673B" w:rsidRDefault="00613F30" w:rsidP="00613F30">
            <w:pPr>
              <w:pStyle w:val="TAC"/>
              <w:rPr>
                <w:szCs w:val="18"/>
                <w:lang w:eastAsia="zh-CN"/>
              </w:rPr>
            </w:pPr>
          </w:p>
        </w:tc>
      </w:tr>
      <w:tr w:rsidR="00613F30" w:rsidRPr="004C673B" w14:paraId="015F35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07E9DF"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400DA"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19A2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944177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4B1B"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7677CF4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5C81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A6DF4"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90D26"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B5A26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A7358" w14:textId="77777777" w:rsidR="00613F30" w:rsidRPr="004C673B" w:rsidRDefault="00613F30" w:rsidP="00613F30">
            <w:pPr>
              <w:pStyle w:val="TAC"/>
              <w:rPr>
                <w:szCs w:val="18"/>
                <w:lang w:eastAsia="zh-CN"/>
              </w:rPr>
            </w:pPr>
          </w:p>
        </w:tc>
      </w:tr>
      <w:tr w:rsidR="00613F30" w:rsidRPr="004C673B" w14:paraId="79A898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8E975" w14:textId="77777777" w:rsidR="00613F30" w:rsidRPr="004C673B" w:rsidRDefault="00613F30" w:rsidP="00613F30">
            <w:pPr>
              <w:pStyle w:val="TAC"/>
              <w:rPr>
                <w:szCs w:val="18"/>
                <w:lang w:val="en-US" w:eastAsia="zh-CN"/>
              </w:rPr>
            </w:pPr>
            <w:r w:rsidRPr="004C673B">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10CBE"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52836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E87F0F7" w14:textId="77777777" w:rsidR="00613F30" w:rsidRPr="004C673B" w:rsidRDefault="00613F30" w:rsidP="00613F30">
            <w:pPr>
              <w:pStyle w:val="TAC"/>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418CF"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2B3582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80A1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88DF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A321E"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CF15B06"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DE2E0" w14:textId="77777777" w:rsidR="00613F30" w:rsidRPr="004C673B" w:rsidRDefault="00613F30" w:rsidP="00613F30">
            <w:pPr>
              <w:pStyle w:val="TAC"/>
              <w:rPr>
                <w:szCs w:val="18"/>
                <w:lang w:eastAsia="zh-CN"/>
              </w:rPr>
            </w:pPr>
          </w:p>
        </w:tc>
      </w:tr>
      <w:tr w:rsidR="00613F30" w:rsidRPr="004C673B" w14:paraId="32112C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165D3" w14:textId="77777777" w:rsidR="00613F30" w:rsidRPr="004C673B" w:rsidRDefault="00613F30" w:rsidP="00613F30">
            <w:pPr>
              <w:pStyle w:val="TAC"/>
              <w:rPr>
                <w:szCs w:val="18"/>
                <w:lang w:val="en-US" w:eastAsia="zh-CN"/>
              </w:rPr>
            </w:pPr>
            <w:r w:rsidRPr="004C673B">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C346F"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B44590"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0DD8AD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44FAB"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76980B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E0B6D"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93A59"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5BCC"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F4E776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7408" w14:textId="77777777" w:rsidR="00613F30" w:rsidRPr="004C673B" w:rsidRDefault="00613F30" w:rsidP="00613F30">
            <w:pPr>
              <w:pStyle w:val="TAC"/>
              <w:rPr>
                <w:szCs w:val="18"/>
                <w:lang w:eastAsia="zh-CN"/>
              </w:rPr>
            </w:pPr>
          </w:p>
        </w:tc>
      </w:tr>
      <w:tr w:rsidR="00613F30" w:rsidRPr="004C673B" w14:paraId="5C4635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CA0B0" w14:textId="77777777" w:rsidR="00613F30" w:rsidRPr="004C673B" w:rsidRDefault="00613F30" w:rsidP="00613F30">
            <w:pPr>
              <w:pStyle w:val="TAC"/>
              <w:rPr>
                <w:szCs w:val="18"/>
                <w:lang w:val="en-US" w:eastAsia="zh-CN"/>
              </w:rPr>
            </w:pPr>
            <w:r w:rsidRPr="004C673B">
              <w:t>CA_n41C-n48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D6204"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262AB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542751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2EACA"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710A2B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F5F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00DAB"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94147"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0B9E07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EEE2" w14:textId="77777777" w:rsidR="00613F30" w:rsidRPr="004C673B" w:rsidRDefault="00613F30" w:rsidP="00613F30">
            <w:pPr>
              <w:pStyle w:val="TAC"/>
              <w:rPr>
                <w:szCs w:val="18"/>
                <w:lang w:eastAsia="zh-CN"/>
              </w:rPr>
            </w:pPr>
          </w:p>
        </w:tc>
      </w:tr>
      <w:tr w:rsidR="00613F30" w:rsidRPr="004C673B" w14:paraId="4D57BB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3ABB7" w14:textId="77777777" w:rsidR="00613F30" w:rsidRPr="004C673B" w:rsidRDefault="00613F30" w:rsidP="00613F30">
            <w:pPr>
              <w:pStyle w:val="TAC"/>
              <w:rPr>
                <w:szCs w:val="18"/>
                <w:lang w:val="en-US" w:eastAsia="zh-CN"/>
              </w:rPr>
            </w:pPr>
            <w:r w:rsidRPr="004C673B">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F611F"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FDDD3B4"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0F7A88" w14:textId="77777777" w:rsidR="00613F30" w:rsidRPr="004C673B" w:rsidRDefault="00613F30" w:rsidP="00613F30">
            <w:pPr>
              <w:pStyle w:val="TAC"/>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C7A97"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7DF0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CAF79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83358"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67D41"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5D9FE8A0"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C1CF0" w14:textId="77777777" w:rsidR="00613F30" w:rsidRPr="004C673B" w:rsidRDefault="00613F30" w:rsidP="00613F30">
            <w:pPr>
              <w:pStyle w:val="TAC"/>
              <w:rPr>
                <w:szCs w:val="18"/>
                <w:lang w:eastAsia="zh-CN"/>
              </w:rPr>
            </w:pPr>
          </w:p>
        </w:tc>
      </w:tr>
      <w:tr w:rsidR="00613F30" w:rsidRPr="004C673B" w14:paraId="40FB79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1783D6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7D20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2742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94EA2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B355F" w14:textId="77777777" w:rsidR="00613F30" w:rsidRPr="004C673B" w:rsidRDefault="00613F30" w:rsidP="00613F30">
            <w:pPr>
              <w:pStyle w:val="TAC"/>
              <w:rPr>
                <w:szCs w:val="18"/>
                <w:lang w:eastAsia="zh-CN"/>
              </w:rPr>
            </w:pPr>
            <w:r w:rsidRPr="004C673B">
              <w:rPr>
                <w:szCs w:val="18"/>
                <w:lang w:val="en-US" w:eastAsia="zh-CN"/>
              </w:rPr>
              <w:t>4 and 5</w:t>
            </w:r>
          </w:p>
        </w:tc>
      </w:tr>
      <w:tr w:rsidR="00613F30" w:rsidRPr="004C673B" w14:paraId="509FD0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76E37"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E656"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271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34F9746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75D8" w14:textId="77777777" w:rsidR="00613F30" w:rsidRPr="004C673B" w:rsidRDefault="00613F30" w:rsidP="00613F30">
            <w:pPr>
              <w:pStyle w:val="TAC"/>
              <w:rPr>
                <w:szCs w:val="18"/>
                <w:lang w:eastAsia="zh-CN"/>
              </w:rPr>
            </w:pPr>
          </w:p>
        </w:tc>
      </w:tr>
      <w:tr w:rsidR="00613F30" w:rsidRPr="004C673B" w14:paraId="0D51812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5B506" w14:textId="77777777" w:rsidR="00613F30" w:rsidRPr="004C673B" w:rsidRDefault="00613F30" w:rsidP="00613F30">
            <w:pPr>
              <w:pStyle w:val="TAC"/>
              <w:rPr>
                <w:lang w:eastAsia="zh-CN"/>
              </w:rPr>
            </w:pPr>
            <w:r w:rsidRPr="004C673B">
              <w:t>CA_n41(2A)-n48</w:t>
            </w:r>
            <w:r w:rsidRPr="004C673B">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E6CCA" w14:textId="77777777" w:rsidR="00613F30" w:rsidRPr="004C673B" w:rsidRDefault="00613F30" w:rsidP="00613F30">
            <w:pPr>
              <w:pStyle w:val="TAC"/>
              <w:rPr>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30516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AFDC5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411F4"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349E15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481E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0809"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8EC95"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5188C32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3A3C3" w14:textId="77777777" w:rsidR="00613F30" w:rsidRPr="004C673B" w:rsidRDefault="00613F30" w:rsidP="00613F30">
            <w:pPr>
              <w:pStyle w:val="TAC"/>
              <w:rPr>
                <w:szCs w:val="18"/>
                <w:lang w:val="en-US" w:eastAsia="zh-CN"/>
              </w:rPr>
            </w:pPr>
          </w:p>
        </w:tc>
      </w:tr>
      <w:tr w:rsidR="00613F30" w:rsidRPr="004C673B" w14:paraId="4DCE2E1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1446A" w14:textId="77777777" w:rsidR="00613F30" w:rsidRPr="004C673B" w:rsidRDefault="00613F30" w:rsidP="00613F30">
            <w:pPr>
              <w:pStyle w:val="TAC"/>
              <w:rPr>
                <w:lang w:eastAsia="zh-CN"/>
              </w:rPr>
            </w:pPr>
            <w:r w:rsidRPr="004C673B">
              <w:t>CA_n41(2A)-n48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A5107" w14:textId="77777777" w:rsidR="00613F30" w:rsidRPr="004C673B" w:rsidRDefault="00613F30" w:rsidP="00613F30">
            <w:pPr>
              <w:pStyle w:val="TAC"/>
              <w:rPr>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934E0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22691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70096"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1B8B627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C2B8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E08A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F7E6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16F23AE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4379" w14:textId="77777777" w:rsidR="00613F30" w:rsidRPr="004C673B" w:rsidRDefault="00613F30" w:rsidP="00613F30">
            <w:pPr>
              <w:pStyle w:val="TAC"/>
              <w:rPr>
                <w:szCs w:val="18"/>
                <w:lang w:val="en-US" w:eastAsia="zh-CN"/>
              </w:rPr>
            </w:pPr>
          </w:p>
        </w:tc>
      </w:tr>
      <w:tr w:rsidR="00613F30" w:rsidRPr="004C673B" w14:paraId="1FA0BE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F2C0" w14:textId="77777777" w:rsidR="00613F30" w:rsidRPr="004C673B" w:rsidRDefault="00613F30" w:rsidP="00613F30">
            <w:pPr>
              <w:pStyle w:val="TAC"/>
              <w:rPr>
                <w:szCs w:val="18"/>
                <w:lang w:val="en-US" w:eastAsia="zh-CN"/>
              </w:rPr>
            </w:pPr>
            <w:r w:rsidRPr="004C673B">
              <w:rPr>
                <w:lang w:eastAsia="zh-CN"/>
              </w:rPr>
              <w:t>CA</w:t>
            </w:r>
            <w:r w:rsidRPr="004C673B">
              <w:t>_</w:t>
            </w:r>
            <w:r w:rsidRPr="004C673B">
              <w:rPr>
                <w:lang w:eastAsia="zh-CN"/>
              </w:rPr>
              <w:t>n41(2</w:t>
            </w:r>
            <w:r w:rsidRPr="004C673B">
              <w:rPr>
                <w:lang w:val="sv-SE" w:eastAsia="ja-JP"/>
              </w:rPr>
              <w:t>A)-</w:t>
            </w:r>
            <w:r w:rsidRPr="004C673B">
              <w:rPr>
                <w:lang w:eastAsia="zh-CN"/>
              </w:rPr>
              <w:t>n48(2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32" w14:textId="77777777" w:rsidR="00613F30" w:rsidRPr="004C673B" w:rsidRDefault="00613F30" w:rsidP="00613F30">
            <w:pPr>
              <w:pStyle w:val="TAC"/>
              <w:rPr>
                <w:szCs w:val="18"/>
                <w:lang w:val="en-US" w:eastAsia="zh-CN"/>
              </w:rPr>
            </w:pPr>
            <w:r w:rsidRPr="004C673B">
              <w:rPr>
                <w:lang w:eastAsia="zh-CN"/>
              </w:rPr>
              <w:t>CA</w:t>
            </w:r>
            <w:r w:rsidRPr="004C673B">
              <w:t>_</w:t>
            </w:r>
            <w:r w:rsidRPr="004C673B">
              <w:rPr>
                <w:lang w:eastAsia="zh-CN"/>
              </w:rPr>
              <w:t>n41</w:t>
            </w:r>
            <w:r w:rsidRPr="004C673B">
              <w:rPr>
                <w:lang w:val="sv-SE" w:eastAsia="ja-JP"/>
              </w:rPr>
              <w:t>A-</w:t>
            </w:r>
            <w:r w:rsidRPr="004C673B">
              <w:rPr>
                <w:lang w:eastAsia="zh-CN"/>
              </w:rPr>
              <w:t>n48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06B3F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432CF5D" w14:textId="77777777" w:rsidR="00613F30" w:rsidRPr="004C673B" w:rsidRDefault="00613F30" w:rsidP="00613F30">
            <w:pPr>
              <w:pStyle w:val="TAC"/>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0B4F"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2758BB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4B9F8F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FFC5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121ED"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D0F4607" w14:textId="77777777" w:rsidR="00613F30" w:rsidRPr="004C673B" w:rsidRDefault="00613F30" w:rsidP="00613F30">
            <w:pPr>
              <w:pStyle w:val="TAC"/>
            </w:pPr>
            <w:r w:rsidRPr="004C673B">
              <w:rPr>
                <w:rFonts w:eastAsia="宋体" w:cs="Arial"/>
                <w:szCs w:val="18"/>
                <w:lang w:val="en-US" w:eastAsia="zh-CN" w:bidi="ar"/>
              </w:rPr>
              <w:t>CA_n48(2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7EF0" w14:textId="77777777" w:rsidR="00613F30" w:rsidRPr="004C673B" w:rsidRDefault="00613F30" w:rsidP="00613F30">
            <w:pPr>
              <w:pStyle w:val="TAC"/>
              <w:rPr>
                <w:szCs w:val="18"/>
                <w:lang w:eastAsia="zh-CN"/>
              </w:rPr>
            </w:pPr>
          </w:p>
        </w:tc>
      </w:tr>
      <w:tr w:rsidR="00613F30" w:rsidRPr="004C673B" w14:paraId="5D1A06D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22CF9A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72AE7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B3463"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135A62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457D2"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4BC4FB4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4D07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DB905"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FEE94"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45A05D9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40C34" w14:textId="77777777" w:rsidR="00613F30" w:rsidRPr="004C673B" w:rsidRDefault="00613F30" w:rsidP="00613F30">
            <w:pPr>
              <w:pStyle w:val="TAC"/>
              <w:rPr>
                <w:szCs w:val="18"/>
                <w:lang w:eastAsia="zh-CN"/>
              </w:rPr>
            </w:pPr>
          </w:p>
        </w:tc>
      </w:tr>
      <w:tr w:rsidR="00613F30" w:rsidRPr="004C673B" w14:paraId="6EE43F3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8010B" w14:textId="77777777" w:rsidR="00613F30" w:rsidRPr="004C673B" w:rsidRDefault="00613F30" w:rsidP="00613F30">
            <w:pPr>
              <w:pStyle w:val="TAC"/>
              <w:rPr>
                <w:szCs w:val="18"/>
                <w:lang w:eastAsia="zh-CN"/>
              </w:rPr>
            </w:pPr>
            <w:r w:rsidRPr="004C673B">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CFCAF" w14:textId="77777777" w:rsidR="00613F30" w:rsidRPr="004C673B" w:rsidRDefault="00613F30" w:rsidP="00613F30">
            <w:pPr>
              <w:pStyle w:val="TAC"/>
              <w:rPr>
                <w:szCs w:val="18"/>
                <w:lang w:val="en-US"/>
              </w:rPr>
            </w:pPr>
            <w:r w:rsidRPr="004C673B">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6F67874"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7BA6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7E1F6"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56689B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AA25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37AD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D4927" w14:textId="77777777" w:rsidR="00613F30" w:rsidRPr="004C673B" w:rsidRDefault="00613F30" w:rsidP="00613F30">
            <w:pPr>
              <w:pStyle w:val="TAC"/>
              <w:rPr>
                <w:szCs w:val="18"/>
                <w:lang w:val="en-US"/>
              </w:rPr>
            </w:pPr>
            <w:r w:rsidRPr="004C673B">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CCC20FA"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5, 10, 15, 20, 40, 50, 60, 80</w:t>
            </w:r>
            <w:r w:rsidRPr="004C673B">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9FF6B" w14:textId="77777777" w:rsidR="00613F30" w:rsidRPr="004C673B" w:rsidRDefault="00613F30" w:rsidP="00613F30">
            <w:pPr>
              <w:pStyle w:val="TAC"/>
              <w:rPr>
                <w:rFonts w:eastAsia="Yu Mincho"/>
                <w:szCs w:val="18"/>
              </w:rPr>
            </w:pPr>
          </w:p>
        </w:tc>
      </w:tr>
      <w:tr w:rsidR="00613F30" w:rsidRPr="004C673B" w14:paraId="50A78CE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5C308" w14:textId="77777777" w:rsidR="00613F30" w:rsidRPr="004C673B" w:rsidRDefault="00613F30" w:rsidP="00613F30">
            <w:pPr>
              <w:pStyle w:val="TAC"/>
              <w:rPr>
                <w:szCs w:val="18"/>
                <w:lang w:eastAsia="zh-CN"/>
              </w:rPr>
            </w:pPr>
            <w:r w:rsidRPr="004C673B">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7AED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EBB835D" w14:textId="77777777" w:rsidR="00613F30" w:rsidRPr="004C673B" w:rsidRDefault="00613F30" w:rsidP="00613F30">
            <w:pPr>
              <w:pStyle w:val="TAC"/>
              <w:rPr>
                <w:szCs w:val="18"/>
                <w:lang w:val="en-US"/>
              </w:rPr>
            </w:pPr>
            <w:r w:rsidRPr="004C673B">
              <w:rPr>
                <w:szCs w:val="18"/>
                <w:lang w:val="en-US" w:eastAsia="zh-CN"/>
              </w:rPr>
              <w:t>CA_n41A-n66A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AB5A07"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A9B72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5241E"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707D38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488D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2E95C"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0F6A47" w14:textId="77777777" w:rsidR="00613F30" w:rsidRPr="004C673B" w:rsidRDefault="00613F30" w:rsidP="00613F30">
            <w:pPr>
              <w:pStyle w:val="TAC"/>
              <w:rPr>
                <w:szCs w:val="18"/>
                <w:lang w:val="en-US"/>
              </w:rPr>
            </w:pPr>
            <w:r w:rsidRPr="004C673B">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D094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A8AD7" w14:textId="77777777" w:rsidR="00613F30" w:rsidRPr="004C673B" w:rsidRDefault="00613F30" w:rsidP="00613F30">
            <w:pPr>
              <w:pStyle w:val="TAC"/>
              <w:rPr>
                <w:rFonts w:eastAsia="Yu Mincho"/>
                <w:szCs w:val="18"/>
              </w:rPr>
            </w:pPr>
          </w:p>
        </w:tc>
      </w:tr>
      <w:tr w:rsidR="00613F30" w:rsidRPr="004C673B" w14:paraId="740ADC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FF33E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7B6A1"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A62CC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810DCE2"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9F696FB" w14:textId="77777777" w:rsidR="00613F30" w:rsidRPr="004C673B" w:rsidRDefault="00613F30" w:rsidP="00613F30">
            <w:pPr>
              <w:pStyle w:val="TAC"/>
              <w:rPr>
                <w:rFonts w:eastAsia="Yu Mincho"/>
                <w:szCs w:val="18"/>
              </w:rPr>
            </w:pPr>
            <w:r w:rsidRPr="004C673B">
              <w:rPr>
                <w:rFonts w:eastAsia="Yu Mincho"/>
                <w:szCs w:val="18"/>
              </w:rPr>
              <w:t>1</w:t>
            </w:r>
          </w:p>
        </w:tc>
      </w:tr>
      <w:tr w:rsidR="00613F30" w:rsidRPr="004C673B" w14:paraId="3FAB23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DA303"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3843B"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4929E"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8C9804F"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C0010" w14:textId="77777777" w:rsidR="00613F30" w:rsidRPr="004C673B" w:rsidRDefault="00613F30" w:rsidP="00613F30">
            <w:pPr>
              <w:pStyle w:val="TAC"/>
              <w:rPr>
                <w:rFonts w:eastAsia="Yu Mincho"/>
                <w:szCs w:val="18"/>
              </w:rPr>
            </w:pPr>
          </w:p>
        </w:tc>
      </w:tr>
      <w:tr w:rsidR="00613F30" w:rsidRPr="004C673B" w14:paraId="668CB5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CEBF8"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754B1C"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CF259F" w14:textId="77777777" w:rsidR="00613F30" w:rsidRPr="004C673B" w:rsidRDefault="00613F30" w:rsidP="00613F30">
            <w:pPr>
              <w:pStyle w:val="TAC"/>
              <w:rPr>
                <w:rFonts w:eastAsia="Yu Mincho" w:cs="Arial"/>
                <w:szCs w:val="18"/>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E3244C" w14:textId="77777777" w:rsidR="00613F30" w:rsidRPr="004C673B" w:rsidRDefault="00613F30" w:rsidP="00613F30">
            <w:pPr>
              <w:pStyle w:val="TAC"/>
            </w:pPr>
            <w:r w:rsidRPr="004C673B">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F441C9" w14:textId="77777777" w:rsidR="00613F30" w:rsidRPr="004C673B" w:rsidRDefault="00613F30" w:rsidP="00613F30">
            <w:pPr>
              <w:pStyle w:val="TAC"/>
              <w:rPr>
                <w:rFonts w:eastAsia="Yu Mincho"/>
                <w:szCs w:val="18"/>
              </w:rPr>
            </w:pPr>
            <w:r w:rsidRPr="004C673B">
              <w:rPr>
                <w:rFonts w:eastAsia="Yu Mincho"/>
                <w:szCs w:val="18"/>
              </w:rPr>
              <w:t>4 and 5</w:t>
            </w:r>
          </w:p>
        </w:tc>
      </w:tr>
      <w:tr w:rsidR="00613F30" w:rsidRPr="004C673B" w14:paraId="78D40BC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AF405"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03079"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203E76" w14:textId="77777777" w:rsidR="00613F30" w:rsidRPr="004C673B" w:rsidRDefault="00613F30" w:rsidP="00613F30">
            <w:pPr>
              <w:pStyle w:val="TAC"/>
              <w:rPr>
                <w:rFonts w:eastAsia="Yu Mincho" w:cs="Arial"/>
                <w:szCs w:val="18"/>
                <w:lang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0093107" w14:textId="77777777" w:rsidR="00613F30" w:rsidRPr="004C673B" w:rsidRDefault="00613F30" w:rsidP="00613F30">
            <w:pPr>
              <w:pStyle w:val="TAC"/>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A8C46" w14:textId="77777777" w:rsidR="00613F30" w:rsidRPr="004C673B" w:rsidRDefault="00613F30" w:rsidP="00613F30">
            <w:pPr>
              <w:pStyle w:val="TAC"/>
              <w:rPr>
                <w:szCs w:val="18"/>
                <w:lang w:eastAsia="zh-CN"/>
              </w:rPr>
            </w:pPr>
          </w:p>
        </w:tc>
      </w:tr>
      <w:tr w:rsidR="00613F30" w:rsidRPr="004C673B" w14:paraId="3BBEDCD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D3E4" w14:textId="77777777" w:rsidR="00613F30" w:rsidRPr="004C673B" w:rsidRDefault="00613F30" w:rsidP="00613F30">
            <w:pPr>
              <w:pStyle w:val="TAC"/>
              <w:rPr>
                <w:szCs w:val="18"/>
                <w:lang w:eastAsia="zh-CN"/>
              </w:rPr>
            </w:pPr>
            <w:r w:rsidRPr="004C673B">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C2BE"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2E28E909" w14:textId="77777777" w:rsidR="00613F30" w:rsidRPr="004C673B" w:rsidRDefault="00613F30" w:rsidP="00613F30">
            <w:pPr>
              <w:pStyle w:val="TAC"/>
              <w:rPr>
                <w:szCs w:val="18"/>
                <w:lang w:val="en-US"/>
              </w:rPr>
            </w:pPr>
            <w:r w:rsidRPr="004C673B">
              <w:rPr>
                <w:rFonts w:cs="Arial"/>
                <w:szCs w:val="18"/>
                <w:lang w:val="en-US" w:eastAsia="zh-CN"/>
              </w:rPr>
              <w:t>CA_n41A-n66A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80DB67" w14:textId="77777777" w:rsidR="00613F30" w:rsidRPr="004C673B" w:rsidRDefault="00613F30" w:rsidP="00613F30">
            <w:pPr>
              <w:pStyle w:val="TAC"/>
              <w:rPr>
                <w:szCs w:val="18"/>
                <w:lang w:val="en-US"/>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DF627"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9891A33"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5FB963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429D994"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CB73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D9883" w14:textId="77777777" w:rsidR="00613F30" w:rsidRPr="004C673B" w:rsidRDefault="00613F30" w:rsidP="00613F30">
            <w:pPr>
              <w:pStyle w:val="TAC"/>
              <w:rPr>
                <w:szCs w:val="18"/>
                <w:lang w:val="en-US"/>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0CA36"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2D51" w14:textId="77777777" w:rsidR="00613F30" w:rsidRPr="004C673B" w:rsidRDefault="00613F30" w:rsidP="00613F30">
            <w:pPr>
              <w:pStyle w:val="TAC"/>
              <w:rPr>
                <w:rFonts w:eastAsia="Yu Mincho"/>
                <w:szCs w:val="18"/>
              </w:rPr>
            </w:pPr>
          </w:p>
        </w:tc>
      </w:tr>
      <w:tr w:rsidR="00613F30" w:rsidRPr="004C673B" w14:paraId="2AC18B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180164"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vAlign w:val="center"/>
          </w:tcPr>
          <w:p w14:paraId="41FA45F9"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95B49D5" w14:textId="77777777" w:rsidR="00613F30" w:rsidRPr="004C673B" w:rsidRDefault="00613F30" w:rsidP="00613F30">
            <w:pPr>
              <w:pStyle w:val="TAC"/>
              <w:rPr>
                <w:rFonts w:cs="Arial"/>
                <w:szCs w:val="18"/>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C4B30"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D7657" w14:textId="77777777" w:rsidR="00613F30" w:rsidRPr="004C673B" w:rsidRDefault="00613F30" w:rsidP="00613F30">
            <w:pPr>
              <w:pStyle w:val="TAC"/>
              <w:rPr>
                <w:szCs w:val="18"/>
                <w:lang w:val="en-US" w:eastAsia="zh-CN"/>
              </w:rPr>
            </w:pPr>
            <w:r w:rsidRPr="004C673B">
              <w:rPr>
                <w:rFonts w:hint="eastAsia"/>
                <w:szCs w:val="18"/>
                <w:lang w:val="en-US" w:eastAsia="zh-CN"/>
              </w:rPr>
              <w:t>1</w:t>
            </w:r>
          </w:p>
        </w:tc>
      </w:tr>
      <w:tr w:rsidR="00613F30" w:rsidRPr="004C673B" w14:paraId="73C91D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116133"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CAC81A"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B80D7" w14:textId="77777777" w:rsidR="00613F30" w:rsidRPr="004C673B" w:rsidRDefault="00613F30" w:rsidP="00613F30">
            <w:pPr>
              <w:pStyle w:val="TAC"/>
              <w:rPr>
                <w:rFonts w:cs="Arial"/>
                <w:szCs w:val="18"/>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A6117"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B96E9" w14:textId="77777777" w:rsidR="00613F30" w:rsidRPr="004C673B" w:rsidRDefault="00613F30" w:rsidP="00613F30">
            <w:pPr>
              <w:pStyle w:val="TAC"/>
              <w:rPr>
                <w:rFonts w:eastAsia="Yu Mincho"/>
                <w:szCs w:val="18"/>
              </w:rPr>
            </w:pPr>
          </w:p>
        </w:tc>
      </w:tr>
      <w:tr w:rsidR="00613F30" w:rsidRPr="004C673B" w14:paraId="6FF8A8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76A0DE"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3306229E"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D6AC332" w14:textId="77777777" w:rsidR="00613F30" w:rsidRPr="004C673B" w:rsidRDefault="00613F30" w:rsidP="00613F30">
            <w:pPr>
              <w:pStyle w:val="TAC"/>
              <w:rPr>
                <w:rFonts w:eastAsia="Yu Mincho"/>
                <w:lang w:eastAsia="ko-KR"/>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F06B1"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w:t>
            </w:r>
            <w:r w:rsidRPr="004C673B">
              <w:rPr>
                <w:rFonts w:eastAsia="宋体" w:cs="Arial" w:hint="eastAsia"/>
                <w:szCs w:val="18"/>
                <w:lang w:val="en-US" w:eastAsia="zh-CN" w:bidi="ar"/>
              </w:rPr>
              <w:t>_</w:t>
            </w:r>
            <w:proofErr w:type="gramEnd"/>
            <w:r w:rsidRPr="004C673B">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40909D" w14:textId="77777777" w:rsidR="00613F30" w:rsidRPr="004C673B" w:rsidRDefault="00613F30" w:rsidP="00613F30">
            <w:pPr>
              <w:pStyle w:val="TAC"/>
              <w:rPr>
                <w:rFonts w:eastAsia="Yu Mincho"/>
              </w:rPr>
            </w:pPr>
            <w:r w:rsidRPr="004C673B">
              <w:rPr>
                <w:rFonts w:eastAsia="Yu Mincho"/>
              </w:rPr>
              <w:t>4 and 5</w:t>
            </w:r>
          </w:p>
        </w:tc>
      </w:tr>
      <w:tr w:rsidR="00613F30" w:rsidRPr="004C673B" w14:paraId="1FECBF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46188"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E7924"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277A5902" w14:textId="77777777" w:rsidR="00613F30" w:rsidRPr="004C673B" w:rsidRDefault="00613F30" w:rsidP="00613F30">
            <w:pPr>
              <w:pStyle w:val="TAC"/>
              <w:rPr>
                <w:rFonts w:eastAsia="Yu Mincho"/>
                <w:lang w:eastAsia="ko-KR"/>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5702E"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D4F02" w14:textId="77777777" w:rsidR="00613F30" w:rsidRPr="004C673B" w:rsidRDefault="00613F30" w:rsidP="00613F30">
            <w:pPr>
              <w:pStyle w:val="TAC"/>
              <w:rPr>
                <w:rFonts w:eastAsia="Yu Mincho"/>
              </w:rPr>
            </w:pPr>
          </w:p>
        </w:tc>
      </w:tr>
      <w:tr w:rsidR="00613F30" w:rsidRPr="004C673B" w14:paraId="71935A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4E9C" w14:textId="77777777" w:rsidR="00613F30" w:rsidRPr="004C673B" w:rsidRDefault="00613F30" w:rsidP="00613F30">
            <w:pPr>
              <w:pStyle w:val="TAC"/>
            </w:pPr>
            <w:r w:rsidRPr="004C673B">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5A6FE"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1BF41C77" w14:textId="77777777" w:rsidR="00613F30" w:rsidRPr="004C673B" w:rsidRDefault="00613F30" w:rsidP="00613F30">
            <w:pPr>
              <w:pStyle w:val="TAC"/>
            </w:pPr>
            <w:r w:rsidRPr="004C673B">
              <w:t>CA_n41A-n66A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F4D1E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12662FE"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06159"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36E761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8C360"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2E6C1A29"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4345A09"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676EB527" w14:textId="77777777" w:rsidR="00613F30" w:rsidRPr="004C673B" w:rsidRDefault="00613F30" w:rsidP="00613F30">
            <w:pPr>
              <w:pStyle w:val="TAC"/>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879D" w14:textId="77777777" w:rsidR="00613F30" w:rsidRPr="004C673B" w:rsidRDefault="00613F30" w:rsidP="00613F30">
            <w:pPr>
              <w:pStyle w:val="TAC"/>
              <w:rPr>
                <w:rFonts w:eastAsia="Yu Mincho"/>
                <w:szCs w:val="18"/>
              </w:rPr>
            </w:pPr>
          </w:p>
        </w:tc>
      </w:tr>
      <w:tr w:rsidR="00613F30" w:rsidRPr="004C673B" w14:paraId="0B22D0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A11360"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713266"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A75BCD"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79C548"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920DA8" w14:textId="77777777" w:rsidR="00613F30" w:rsidRPr="004C673B" w:rsidRDefault="00613F30" w:rsidP="00613F30">
            <w:pPr>
              <w:pStyle w:val="TAC"/>
              <w:rPr>
                <w:rFonts w:eastAsia="Yu Mincho"/>
              </w:rPr>
            </w:pPr>
            <w:r w:rsidRPr="004C673B">
              <w:rPr>
                <w:rFonts w:eastAsia="Yu Mincho"/>
                <w:szCs w:val="18"/>
              </w:rPr>
              <w:t>1</w:t>
            </w:r>
          </w:p>
        </w:tc>
      </w:tr>
      <w:tr w:rsidR="00613F30" w:rsidRPr="004C673B" w14:paraId="7909D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A4391"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E20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D0E90E" w14:textId="77777777" w:rsidR="00613F30" w:rsidRPr="004C673B" w:rsidRDefault="00613F30" w:rsidP="00613F30">
            <w:pPr>
              <w:pStyle w:val="TAC"/>
              <w:rPr>
                <w:rFonts w:eastAsia="Yu Mincho" w:cs="Arial"/>
                <w:szCs w:val="18"/>
                <w:lang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E896367" w14:textId="77777777" w:rsidR="00613F30" w:rsidRPr="004C673B" w:rsidRDefault="00613F30" w:rsidP="00613F30">
            <w:pPr>
              <w:pStyle w:val="TAC"/>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2B6D" w14:textId="77777777" w:rsidR="00613F30" w:rsidRPr="004C673B" w:rsidRDefault="00613F30" w:rsidP="00613F30">
            <w:pPr>
              <w:pStyle w:val="TAC"/>
              <w:rPr>
                <w:rFonts w:eastAsia="Yu Mincho"/>
                <w:szCs w:val="18"/>
              </w:rPr>
            </w:pPr>
          </w:p>
        </w:tc>
      </w:tr>
      <w:tr w:rsidR="00613F30" w:rsidRPr="004C673B" w14:paraId="21211B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EDBD18"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BF499"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6351D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48AC02" w14:textId="77777777" w:rsidR="00613F30" w:rsidRPr="004C673B" w:rsidRDefault="00613F30" w:rsidP="00613F30">
            <w:pPr>
              <w:pStyle w:val="TAC"/>
              <w:rPr>
                <w:rFonts w:eastAsia="宋体" w:cs="Arial"/>
                <w:szCs w:val="18"/>
                <w:lang w:val="en-US" w:eastAsia="zh-CN" w:bidi="ar"/>
              </w:rPr>
            </w:pPr>
            <w:r w:rsidRPr="004C673B">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B9F76" w14:textId="77777777" w:rsidR="00613F30" w:rsidRPr="004C673B" w:rsidRDefault="00613F30" w:rsidP="00613F30">
            <w:pPr>
              <w:pStyle w:val="TAC"/>
              <w:rPr>
                <w:rFonts w:eastAsia="Yu Mincho"/>
                <w:szCs w:val="18"/>
              </w:rPr>
            </w:pPr>
            <w:r w:rsidRPr="004C673B">
              <w:rPr>
                <w:rFonts w:eastAsia="Yu Mincho"/>
                <w:szCs w:val="18"/>
              </w:rPr>
              <w:t>4 and 5</w:t>
            </w:r>
          </w:p>
        </w:tc>
      </w:tr>
      <w:tr w:rsidR="00613F30" w:rsidRPr="004C673B" w14:paraId="153629E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1343"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CB005"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B97443"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5AE18A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9209" w14:textId="77777777" w:rsidR="00613F30" w:rsidRPr="004C673B" w:rsidRDefault="00613F30" w:rsidP="00613F30">
            <w:pPr>
              <w:pStyle w:val="TAC"/>
              <w:rPr>
                <w:rFonts w:eastAsia="Yu Mincho"/>
                <w:szCs w:val="18"/>
              </w:rPr>
            </w:pPr>
          </w:p>
        </w:tc>
      </w:tr>
      <w:tr w:rsidR="00613F30" w:rsidRPr="004C673B" w14:paraId="7B446D1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9F34DF3" w14:textId="77777777" w:rsidR="00613F30" w:rsidRPr="004C673B" w:rsidRDefault="00613F30" w:rsidP="00613F30">
            <w:pPr>
              <w:pStyle w:val="TAC"/>
              <w:rPr>
                <w:szCs w:val="18"/>
                <w:lang w:eastAsia="zh-CN"/>
              </w:rPr>
            </w:pPr>
            <w:r w:rsidRPr="004C673B">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6024FD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01BE193E" w14:textId="77777777" w:rsidR="00613F30" w:rsidRPr="004C673B" w:rsidRDefault="00613F30" w:rsidP="00613F30">
            <w:pPr>
              <w:pStyle w:val="TAC"/>
              <w:rPr>
                <w:szCs w:val="18"/>
                <w:vertAlign w:val="superscript"/>
                <w:lang w:val="en-US"/>
              </w:rPr>
            </w:pPr>
            <w:r w:rsidRPr="004C673B">
              <w:rPr>
                <w:szCs w:val="18"/>
                <w:lang w:val="en-US"/>
              </w:rPr>
              <w:t>CA_n41A-n66A</w:t>
            </w:r>
            <w:r w:rsidRPr="004C673B">
              <w:rPr>
                <w:szCs w:val="18"/>
                <w:vertAlign w:val="superscript"/>
                <w:lang w:val="en-US"/>
              </w:rPr>
              <w:t>8</w:t>
            </w:r>
          </w:p>
          <w:p w14:paraId="74DB1817" w14:textId="77777777" w:rsidR="00613F30" w:rsidRPr="004C673B" w:rsidRDefault="00613F30" w:rsidP="00613F30">
            <w:pPr>
              <w:pStyle w:val="TAC"/>
              <w:rPr>
                <w:szCs w:val="18"/>
                <w:vertAlign w:val="superscript"/>
                <w:lang w:val="en-US" w:eastAsia="zh-CN"/>
              </w:rPr>
            </w:pPr>
            <w:r w:rsidRPr="004C673B">
              <w:rPr>
                <w:szCs w:val="18"/>
                <w:lang w:val="en-US"/>
              </w:rPr>
              <w:t>CA_n41C</w:t>
            </w:r>
          </w:p>
        </w:tc>
        <w:tc>
          <w:tcPr>
            <w:tcW w:w="730" w:type="dxa"/>
            <w:tcBorders>
              <w:left w:val="single" w:sz="4" w:space="0" w:color="auto"/>
              <w:bottom w:val="single" w:sz="4" w:space="0" w:color="auto"/>
              <w:right w:val="single" w:sz="4" w:space="0" w:color="auto"/>
            </w:tcBorders>
            <w:vAlign w:val="center"/>
          </w:tcPr>
          <w:p w14:paraId="14382FE2" w14:textId="77777777" w:rsidR="00613F30" w:rsidRPr="004C673B" w:rsidRDefault="00613F30" w:rsidP="00613F30">
            <w:pPr>
              <w:pStyle w:val="TAC"/>
              <w:rPr>
                <w:szCs w:val="18"/>
                <w:lang w:val="en-US"/>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91AF84"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207408E"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4C30E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1AD01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E0B8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FDEA1B" w14:textId="77777777" w:rsidR="00613F30" w:rsidRPr="004C673B" w:rsidRDefault="00613F30" w:rsidP="00613F30">
            <w:pPr>
              <w:pStyle w:val="TAC"/>
              <w:rPr>
                <w:szCs w:val="18"/>
                <w:lang w:val="en-US"/>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0AC508"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598BA" w14:textId="77777777" w:rsidR="00613F30" w:rsidRPr="004C673B" w:rsidRDefault="00613F30" w:rsidP="00613F30">
            <w:pPr>
              <w:pStyle w:val="TAC"/>
              <w:rPr>
                <w:rFonts w:eastAsia="Yu Mincho"/>
                <w:szCs w:val="18"/>
              </w:rPr>
            </w:pPr>
          </w:p>
        </w:tc>
      </w:tr>
      <w:tr w:rsidR="00613F30" w:rsidRPr="004C673B" w14:paraId="3C6CAD1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76B42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A8AC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ED992E8"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BE5C019"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80755A0" w14:textId="77777777" w:rsidR="00613F30" w:rsidRPr="004C673B" w:rsidRDefault="00613F30" w:rsidP="00613F30">
            <w:pPr>
              <w:pStyle w:val="TAC"/>
              <w:rPr>
                <w:rFonts w:eastAsia="Yu Mincho"/>
              </w:rPr>
            </w:pPr>
            <w:r w:rsidRPr="004C673B">
              <w:rPr>
                <w:lang w:val="en-US" w:eastAsia="zh-CN"/>
              </w:rPr>
              <w:t>1</w:t>
            </w:r>
          </w:p>
        </w:tc>
      </w:tr>
      <w:tr w:rsidR="00613F30" w:rsidRPr="004C673B" w14:paraId="424994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03966F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08F4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2F5D722" w14:textId="77777777" w:rsidR="00613F30" w:rsidRPr="004C673B" w:rsidRDefault="00613F30" w:rsidP="00613F30">
            <w:pPr>
              <w:pStyle w:val="TAC"/>
              <w:rPr>
                <w:rFonts w:eastAsia="Yu Mincho"/>
                <w:lang w:eastAsia="ko-KR"/>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179B" w14:textId="77777777" w:rsidR="00613F30" w:rsidRPr="004C673B" w:rsidRDefault="00613F30" w:rsidP="00613F30">
            <w:pPr>
              <w:pStyle w:val="TAC"/>
              <w:rPr>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57080" w14:textId="77777777" w:rsidR="00613F30" w:rsidRPr="004C673B" w:rsidRDefault="00613F30" w:rsidP="00613F30">
            <w:pPr>
              <w:pStyle w:val="TAC"/>
              <w:rPr>
                <w:rFonts w:eastAsia="Yu Mincho"/>
              </w:rPr>
            </w:pPr>
          </w:p>
        </w:tc>
      </w:tr>
      <w:tr w:rsidR="00613F30" w:rsidRPr="004C673B" w14:paraId="5A1F98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C551B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DDBAF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45B7B5E" w14:textId="77777777" w:rsidR="00613F30" w:rsidRPr="004C673B" w:rsidRDefault="00613F30" w:rsidP="00613F30">
            <w:pPr>
              <w:pStyle w:val="TAC"/>
              <w:rPr>
                <w:lang w:val="en-US"/>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4987793" w14:textId="77777777" w:rsidR="00613F30" w:rsidRPr="004C673B" w:rsidRDefault="00613F30" w:rsidP="00613F30">
            <w:pPr>
              <w:pStyle w:val="TAC"/>
            </w:pPr>
            <w:r w:rsidRPr="004C673B">
              <w:rPr>
                <w:rFonts w:eastAsia="宋体" w:cs="Arial"/>
                <w:szCs w:val="18"/>
                <w:lang w:val="en-US" w:eastAsia="zh-CN" w:bidi="ar"/>
              </w:rPr>
              <w:t>CA_n41C</w:t>
            </w:r>
            <w:r w:rsidRPr="004C673B">
              <w:rPr>
                <w:rFonts w:eastAsia="宋体" w:cs="Arial" w:hint="eastAsia"/>
                <w:szCs w:val="18"/>
                <w:lang w:val="en-US" w:eastAsia="zh-CN" w:bidi="ar"/>
              </w:rPr>
              <w:t>_</w:t>
            </w:r>
            <w:r w:rsidRPr="004C673B">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830259C" w14:textId="77777777" w:rsidR="00613F30" w:rsidRPr="004C673B" w:rsidRDefault="00613F30" w:rsidP="00613F30">
            <w:pPr>
              <w:pStyle w:val="TAC"/>
              <w:rPr>
                <w:rFonts w:eastAsia="Yu Mincho"/>
              </w:rPr>
            </w:pPr>
            <w:r w:rsidRPr="004C673B">
              <w:rPr>
                <w:rFonts w:eastAsia="Yu Mincho"/>
              </w:rPr>
              <w:t>4 and 5</w:t>
            </w:r>
          </w:p>
        </w:tc>
      </w:tr>
      <w:tr w:rsidR="00613F30" w:rsidRPr="004C673B" w14:paraId="33FE9BD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833E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B6229"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E417870" w14:textId="77777777" w:rsidR="00613F30" w:rsidRPr="004C673B" w:rsidRDefault="00613F30" w:rsidP="00613F30">
            <w:pPr>
              <w:pStyle w:val="TAC"/>
              <w:rPr>
                <w:lang w:val="en-US"/>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64DB6" w14:textId="77777777" w:rsidR="00613F30" w:rsidRPr="004C673B" w:rsidRDefault="00613F30" w:rsidP="00613F30">
            <w:pPr>
              <w:pStyle w:val="TAC"/>
              <w:rPr>
                <w:lang w:val="en-US"/>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00938" w14:textId="77777777" w:rsidR="00613F30" w:rsidRPr="004C673B" w:rsidRDefault="00613F30" w:rsidP="00613F30">
            <w:pPr>
              <w:pStyle w:val="TAC"/>
              <w:rPr>
                <w:rFonts w:eastAsia="Yu Mincho"/>
              </w:rPr>
            </w:pPr>
          </w:p>
        </w:tc>
      </w:tr>
      <w:tr w:rsidR="00613F30" w:rsidRPr="004C673B" w14:paraId="7B85407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D2933" w14:textId="77777777" w:rsidR="00613F30" w:rsidRPr="004C673B" w:rsidRDefault="00613F30" w:rsidP="00613F30">
            <w:pPr>
              <w:pStyle w:val="TAC"/>
              <w:rPr>
                <w:szCs w:val="18"/>
                <w:lang w:val="en-US" w:eastAsia="zh-CN"/>
              </w:rPr>
            </w:pPr>
            <w:r w:rsidRPr="004C673B">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255CF"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4172963A" w14:textId="77777777" w:rsidR="00613F30" w:rsidRPr="004C673B" w:rsidRDefault="00613F30" w:rsidP="00613F30">
            <w:pPr>
              <w:pStyle w:val="TAC"/>
              <w:rPr>
                <w:szCs w:val="18"/>
                <w:vertAlign w:val="superscript"/>
                <w:lang w:val="en-US" w:eastAsia="zh-CN"/>
              </w:rPr>
            </w:pPr>
            <w:r w:rsidRPr="004C673B">
              <w:t>CA_n41A-n66A</w:t>
            </w:r>
            <w:r w:rsidRPr="004C673B">
              <w:rPr>
                <w:szCs w:val="18"/>
                <w:vertAlign w:val="superscript"/>
                <w:lang w:val="en-US" w:eastAsia="zh-CN"/>
              </w:rPr>
              <w:t>8</w:t>
            </w:r>
          </w:p>
          <w:p w14:paraId="63FA1977" w14:textId="77777777" w:rsidR="00613F30" w:rsidRPr="004C673B" w:rsidRDefault="00613F30" w:rsidP="00613F30">
            <w:pPr>
              <w:pStyle w:val="TAC"/>
              <w:rPr>
                <w:szCs w:val="18"/>
                <w:lang w:val="en-US"/>
              </w:rPr>
            </w:pPr>
            <w:r w:rsidRPr="004C673B">
              <w:t>CA_n41C</w:t>
            </w:r>
          </w:p>
        </w:tc>
        <w:tc>
          <w:tcPr>
            <w:tcW w:w="730" w:type="dxa"/>
            <w:tcBorders>
              <w:top w:val="single" w:sz="4" w:space="0" w:color="auto"/>
              <w:left w:val="single" w:sz="4" w:space="0" w:color="auto"/>
              <w:bottom w:val="single" w:sz="4" w:space="0" w:color="auto"/>
              <w:right w:val="single" w:sz="4" w:space="0" w:color="auto"/>
            </w:tcBorders>
            <w:vAlign w:val="center"/>
          </w:tcPr>
          <w:p w14:paraId="0CAFE7BD"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359FAA7" w14:textId="77777777" w:rsidR="00613F30" w:rsidRPr="004C673B" w:rsidRDefault="00613F30" w:rsidP="00613F30">
            <w:pPr>
              <w:pStyle w:val="TAC"/>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1ACF6"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6BF2CB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207130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21936"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DF765"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C48C22C" w14:textId="77777777" w:rsidR="00613F30" w:rsidRPr="004C673B" w:rsidRDefault="00613F30" w:rsidP="00613F30">
            <w:pPr>
              <w:pStyle w:val="TAC"/>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DBB6" w14:textId="77777777" w:rsidR="00613F30" w:rsidRPr="004C673B" w:rsidRDefault="00613F30" w:rsidP="00613F30">
            <w:pPr>
              <w:pStyle w:val="TAC"/>
              <w:rPr>
                <w:szCs w:val="18"/>
                <w:lang w:eastAsia="zh-CN"/>
              </w:rPr>
            </w:pPr>
          </w:p>
        </w:tc>
      </w:tr>
      <w:tr w:rsidR="00613F30" w:rsidRPr="004C673B" w14:paraId="59B216F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C678E0C"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15348"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49A5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FC2DE3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BF0D"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AFAC0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8A368"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19FC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C5F35"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64D1E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E3241" w14:textId="77777777" w:rsidR="00613F30" w:rsidRPr="004C673B" w:rsidRDefault="00613F30" w:rsidP="00613F30">
            <w:pPr>
              <w:pStyle w:val="TAC"/>
              <w:rPr>
                <w:szCs w:val="18"/>
                <w:lang w:eastAsia="zh-CN"/>
              </w:rPr>
            </w:pPr>
          </w:p>
        </w:tc>
      </w:tr>
      <w:tr w:rsidR="00613F30" w:rsidRPr="004C673B" w14:paraId="0B2D605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831B8" w14:textId="77777777" w:rsidR="00613F30" w:rsidRPr="004C673B" w:rsidRDefault="00613F30" w:rsidP="00613F30">
            <w:pPr>
              <w:pStyle w:val="TAC"/>
              <w:rPr>
                <w:szCs w:val="18"/>
                <w:lang w:val="en-US" w:eastAsia="zh-CN"/>
              </w:rPr>
            </w:pPr>
            <w:r w:rsidRPr="004C673B">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82FCC"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1FBE5152"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270B5"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6EAB942" w14:textId="77777777" w:rsidR="00613F30" w:rsidRPr="004C673B" w:rsidRDefault="00613F30" w:rsidP="00613F30">
            <w:pPr>
              <w:pStyle w:val="TAC"/>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1C2DC"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933CE9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D6C618"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A7FA7"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009F3"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10A98C7" w14:textId="77777777" w:rsidR="00613F30" w:rsidRPr="004C673B" w:rsidRDefault="00613F30" w:rsidP="00613F30">
            <w:pPr>
              <w:pStyle w:val="TAC"/>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DA8A" w14:textId="77777777" w:rsidR="00613F30" w:rsidRPr="004C673B" w:rsidRDefault="00613F30" w:rsidP="00613F30">
            <w:pPr>
              <w:pStyle w:val="TAC"/>
              <w:rPr>
                <w:szCs w:val="18"/>
                <w:lang w:eastAsia="zh-CN"/>
              </w:rPr>
            </w:pPr>
          </w:p>
        </w:tc>
      </w:tr>
      <w:tr w:rsidR="00613F30" w:rsidRPr="004C673B" w14:paraId="6AA1EC0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88D39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9264F"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F8D3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C9AC7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9DBCC"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08A79B3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907AF"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8AC6C"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5BA1FF"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536289A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B997" w14:textId="77777777" w:rsidR="00613F30" w:rsidRPr="004C673B" w:rsidRDefault="00613F30" w:rsidP="00613F30">
            <w:pPr>
              <w:pStyle w:val="TAC"/>
              <w:rPr>
                <w:szCs w:val="18"/>
                <w:lang w:eastAsia="zh-CN"/>
              </w:rPr>
            </w:pPr>
          </w:p>
        </w:tc>
      </w:tr>
      <w:tr w:rsidR="00613F30" w:rsidRPr="004C673B" w14:paraId="1E321D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54A5" w14:textId="77777777" w:rsidR="00613F30" w:rsidRPr="004C673B" w:rsidRDefault="00613F30" w:rsidP="00613F30">
            <w:pPr>
              <w:pStyle w:val="TAC"/>
              <w:rPr>
                <w:szCs w:val="18"/>
                <w:lang w:val="en-US" w:eastAsia="zh-CN"/>
              </w:rPr>
            </w:pPr>
            <w:r w:rsidRPr="004C673B">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AFD7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260B32B9"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A5B149"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D8EFB55" w14:textId="77777777" w:rsidR="00613F30" w:rsidRPr="004C673B" w:rsidRDefault="00613F30" w:rsidP="00613F30">
            <w:pPr>
              <w:pStyle w:val="TAC"/>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CE677"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3C025C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8F649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C0CE"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E662B"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4425677"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BDAB6" w14:textId="77777777" w:rsidR="00613F30" w:rsidRPr="004C673B" w:rsidRDefault="00613F30" w:rsidP="00613F30">
            <w:pPr>
              <w:pStyle w:val="TAC"/>
              <w:rPr>
                <w:szCs w:val="18"/>
                <w:lang w:eastAsia="zh-CN"/>
              </w:rPr>
            </w:pPr>
          </w:p>
        </w:tc>
      </w:tr>
      <w:tr w:rsidR="00613F30" w:rsidRPr="004C673B" w14:paraId="494F83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1B2A2C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C2B45"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4FAF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60D9EB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FA8E7"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E3BA9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4C0B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0C4B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7F486"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B4CBA88" w14:textId="77777777" w:rsidR="00613F30" w:rsidRPr="004C673B" w:rsidRDefault="00613F30" w:rsidP="00613F30">
            <w:pPr>
              <w:pStyle w:val="TAC"/>
              <w:rPr>
                <w:rFonts w:eastAsia="宋体" w:cs="Arial"/>
                <w:szCs w:val="18"/>
                <w:lang w:val="en-US" w:eastAsia="zh-CN" w:bidi="ar"/>
              </w:rPr>
            </w:pPr>
            <w:r w:rsidRPr="004C673B">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CC4ED" w14:textId="77777777" w:rsidR="00613F30" w:rsidRPr="004C673B" w:rsidRDefault="00613F30" w:rsidP="00613F30">
            <w:pPr>
              <w:pStyle w:val="TAC"/>
              <w:rPr>
                <w:szCs w:val="18"/>
                <w:lang w:eastAsia="zh-CN"/>
              </w:rPr>
            </w:pPr>
          </w:p>
        </w:tc>
      </w:tr>
      <w:tr w:rsidR="00613F30" w:rsidRPr="004C673B" w14:paraId="07C7F1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24C7B" w14:textId="77777777" w:rsidR="00613F30" w:rsidRPr="004C673B" w:rsidRDefault="00613F30" w:rsidP="00613F30">
            <w:pPr>
              <w:pStyle w:val="TAC"/>
              <w:rPr>
                <w:lang w:val="en-US" w:eastAsia="zh-CN"/>
              </w:rPr>
            </w:pPr>
            <w:r w:rsidRPr="004C673B">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CAF79" w14:textId="77777777" w:rsidR="00613F30" w:rsidRPr="004C673B" w:rsidRDefault="00613F30" w:rsidP="00613F30">
            <w:pPr>
              <w:pStyle w:val="TAC"/>
              <w:rPr>
                <w:lang w:val="en-US"/>
              </w:rPr>
            </w:pPr>
            <w:r w:rsidRPr="004C673B">
              <w:rPr>
                <w:lang w:val="en-US"/>
              </w:rPr>
              <w:t>n41</w:t>
            </w:r>
            <w:r w:rsidRPr="004C673B">
              <w:rPr>
                <w:vertAlign w:val="superscript"/>
                <w:lang w:val="en-US"/>
              </w:rPr>
              <w:t>8,9</w:t>
            </w:r>
          </w:p>
          <w:p w14:paraId="2F9495EB" w14:textId="77777777" w:rsidR="00613F30" w:rsidRPr="004C673B" w:rsidRDefault="00613F30" w:rsidP="00613F30">
            <w:pPr>
              <w:pStyle w:val="TAC"/>
              <w:rPr>
                <w:lang w:val="en-US"/>
              </w:rPr>
            </w:pPr>
            <w:r w:rsidRPr="004C673B">
              <w:rPr>
                <w:lang w:val="en-US"/>
              </w:rPr>
              <w:t>CA_n41A-n66A</w:t>
            </w:r>
            <w:r w:rsidRPr="004C673B">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248247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4AD0AF4" w14:textId="77777777" w:rsidR="00613F30" w:rsidRPr="004C673B" w:rsidRDefault="00613F30" w:rsidP="00613F30">
            <w:pPr>
              <w:pStyle w:val="TAC"/>
              <w:rPr>
                <w:rFonts w:cs="Arial"/>
                <w:lang w:val="en-US" w:eastAsia="zh-CN"/>
              </w:rPr>
            </w:pPr>
            <w:r w:rsidRPr="004C673B">
              <w:rPr>
                <w:rFonts w:cs="Arial"/>
                <w:lang w:val="en-US" w:eastAsia="zh-CN" w:bidi="ar"/>
              </w:rPr>
              <w:t>CA_n41(3</w:t>
            </w:r>
            <w:proofErr w:type="gramStart"/>
            <w:r w:rsidRPr="004C673B">
              <w:rPr>
                <w:rFonts w:cs="Arial"/>
                <w:lang w:val="en-US" w:eastAsia="zh-CN" w:bidi="ar"/>
              </w:rPr>
              <w:t>A)_</w:t>
            </w:r>
            <w:proofErr w:type="gramEnd"/>
            <w:r w:rsidRPr="004C673B">
              <w:rPr>
                <w:rFonts w:cs="Arial"/>
                <w:lang w:val="en-US" w:eastAsia="zh-CN" w:bidi="ar"/>
              </w:rPr>
              <w:t>BCS 4</w:t>
            </w:r>
            <w:r w:rsidRPr="004C673B">
              <w:t xml:space="preserve"> </w:t>
            </w:r>
            <w:r w:rsidRPr="004C673B">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255C" w14:textId="77777777" w:rsidR="00613F30" w:rsidRPr="004C673B" w:rsidRDefault="00613F30" w:rsidP="00613F30">
            <w:pPr>
              <w:pStyle w:val="TAC"/>
              <w:rPr>
                <w:lang w:val="en-US" w:eastAsia="zh-CN"/>
              </w:rPr>
            </w:pPr>
            <w:r w:rsidRPr="004C673B">
              <w:rPr>
                <w:lang w:eastAsia="zh-CN"/>
              </w:rPr>
              <w:t>4</w:t>
            </w:r>
            <w:r w:rsidRPr="004C673B">
              <w:rPr>
                <w:rFonts w:eastAsia="Yu Mincho"/>
              </w:rPr>
              <w:t xml:space="preserve"> and 5</w:t>
            </w:r>
          </w:p>
        </w:tc>
      </w:tr>
      <w:tr w:rsidR="00613F30" w:rsidRPr="004C673B" w14:paraId="58F16AF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57C2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89552"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54AA0"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628C9BD0" w14:textId="77777777" w:rsidR="00613F30" w:rsidRPr="004C673B" w:rsidRDefault="00613F30" w:rsidP="00613F30">
            <w:pPr>
              <w:pStyle w:val="TAC"/>
              <w:rPr>
                <w:rFonts w:cs="Arial"/>
                <w:lang w:val="en-US" w:eastAsia="zh-CN"/>
              </w:rPr>
            </w:pPr>
            <w:r w:rsidRPr="004C673B">
              <w:rPr>
                <w:rFonts w:cs="Arial"/>
                <w:lang w:val="en-US" w:eastAsia="zh-CN" w:bidi="ar"/>
              </w:rPr>
              <w:t>CA_n66(2</w:t>
            </w:r>
            <w:proofErr w:type="gramStart"/>
            <w:r w:rsidRPr="004C673B">
              <w:rPr>
                <w:rFonts w:cs="Arial"/>
                <w:lang w:val="en-US" w:eastAsia="zh-CN" w:bidi="ar"/>
              </w:rPr>
              <w:t>A)_</w:t>
            </w:r>
            <w:proofErr w:type="gramEnd"/>
            <w:r w:rsidRPr="004C673B">
              <w:rPr>
                <w:rFonts w:cs="Arial"/>
                <w:lang w:val="en-US" w:eastAsia="zh-CN" w:bidi="ar"/>
              </w:rPr>
              <w:t>BCS 4</w:t>
            </w:r>
            <w:r w:rsidRPr="004C673B">
              <w:t xml:space="preserve"> </w:t>
            </w:r>
            <w:r w:rsidRPr="004C673B">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26389" w14:textId="77777777" w:rsidR="00613F30" w:rsidRPr="004C673B" w:rsidRDefault="00613F30" w:rsidP="00613F30">
            <w:pPr>
              <w:pStyle w:val="TAC"/>
              <w:rPr>
                <w:lang w:val="en-US" w:eastAsia="zh-CN"/>
              </w:rPr>
            </w:pPr>
          </w:p>
        </w:tc>
      </w:tr>
      <w:tr w:rsidR="00613F30" w:rsidRPr="004C673B" w14:paraId="03BB0B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6AA9" w14:textId="77777777" w:rsidR="00613F30" w:rsidRPr="004C673B" w:rsidRDefault="00613F30" w:rsidP="00613F30">
            <w:pPr>
              <w:pStyle w:val="TAC"/>
              <w:rPr>
                <w:szCs w:val="18"/>
                <w:lang w:val="en-US" w:eastAsia="zh-CN"/>
              </w:rPr>
            </w:pPr>
            <w:r w:rsidRPr="004C673B">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5A293"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20BA9854" w14:textId="77777777" w:rsidR="00613F30" w:rsidRPr="004C673B" w:rsidRDefault="00613F30" w:rsidP="00613F30">
            <w:pPr>
              <w:pStyle w:val="TAC"/>
              <w:rPr>
                <w:szCs w:val="18"/>
                <w:vertAlign w:val="superscript"/>
                <w:lang w:val="en-US" w:eastAsia="zh-CN"/>
              </w:rPr>
            </w:pPr>
            <w:r w:rsidRPr="004C673B">
              <w:rPr>
                <w:szCs w:val="18"/>
                <w:lang w:val="en-US"/>
              </w:rPr>
              <w:t>CA_n41C</w:t>
            </w:r>
            <w:r w:rsidRPr="004C673B">
              <w:rPr>
                <w:szCs w:val="18"/>
                <w:vertAlign w:val="superscript"/>
                <w:lang w:val="en-US" w:eastAsia="zh-CN"/>
              </w:rPr>
              <w:t>8</w:t>
            </w:r>
          </w:p>
          <w:p w14:paraId="31728776"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C39582"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74B5553" w14:textId="77777777" w:rsidR="00613F30" w:rsidRPr="004C673B" w:rsidRDefault="00613F30" w:rsidP="00613F30">
            <w:pPr>
              <w:pStyle w:val="TAC"/>
            </w:pPr>
            <w:r w:rsidRPr="004C673B">
              <w:rPr>
                <w:rFonts w:eastAsia="宋体" w:cs="Arial"/>
                <w:szCs w:val="18"/>
                <w:lang w:val="en-US" w:eastAsia="zh-CN" w:bidi="ar"/>
              </w:rPr>
              <w:t>CA_n41(A-</w:t>
            </w:r>
            <w:proofErr w:type="gramStart"/>
            <w:r w:rsidRPr="004C673B">
              <w:rPr>
                <w:rFonts w:eastAsia="宋体" w:cs="Arial"/>
                <w:szCs w:val="18"/>
                <w:lang w:val="en-US" w:eastAsia="zh-CN" w:bidi="ar"/>
              </w:rPr>
              <w:t>C)_</w:t>
            </w:r>
            <w:proofErr w:type="gramEnd"/>
            <w:r w:rsidRPr="004C673B">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145D"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447317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A1E95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0E554"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A88A1"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A885C69"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EC68" w14:textId="77777777" w:rsidR="00613F30" w:rsidRPr="004C673B" w:rsidRDefault="00613F30" w:rsidP="00613F30">
            <w:pPr>
              <w:pStyle w:val="TAC"/>
              <w:rPr>
                <w:szCs w:val="18"/>
                <w:lang w:eastAsia="zh-CN"/>
              </w:rPr>
            </w:pPr>
          </w:p>
        </w:tc>
      </w:tr>
      <w:tr w:rsidR="00613F30" w:rsidRPr="004C673B" w14:paraId="7750913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58073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9EB2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E072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D45964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CA_n41(A-</w:t>
            </w:r>
            <w:proofErr w:type="gramStart"/>
            <w:r w:rsidRPr="004C673B">
              <w:rPr>
                <w:rFonts w:eastAsia="宋体" w:cs="Arial"/>
                <w:szCs w:val="18"/>
                <w:lang w:val="en-US" w:eastAsia="zh-CN" w:bidi="ar"/>
              </w:rPr>
              <w:t>C)_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1CD5F"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120970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01E2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0E3E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30D4C"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F01FF71" w14:textId="77777777" w:rsidR="00613F30" w:rsidRPr="004C673B" w:rsidRDefault="00613F30" w:rsidP="00613F30">
            <w:pPr>
              <w:pStyle w:val="TAC"/>
              <w:rPr>
                <w:rFonts w:eastAsia="宋体" w:cs="Arial"/>
                <w:szCs w:val="18"/>
                <w:lang w:val="en-US" w:eastAsia="zh-CN" w:bidi="ar"/>
              </w:rPr>
            </w:pPr>
            <w:r w:rsidRPr="004C673B">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5BEE" w14:textId="77777777" w:rsidR="00613F30" w:rsidRPr="004C673B" w:rsidRDefault="00613F30" w:rsidP="00613F30">
            <w:pPr>
              <w:pStyle w:val="TAC"/>
              <w:rPr>
                <w:szCs w:val="18"/>
                <w:lang w:eastAsia="zh-CN"/>
              </w:rPr>
            </w:pPr>
          </w:p>
        </w:tc>
      </w:tr>
      <w:tr w:rsidR="00613F30" w:rsidRPr="004C673B" w14:paraId="4ABA41B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F7C2E" w14:textId="77777777" w:rsidR="00613F30" w:rsidRPr="004C673B" w:rsidRDefault="00613F30" w:rsidP="00613F30">
            <w:pPr>
              <w:pStyle w:val="TAC"/>
              <w:rPr>
                <w:lang w:val="en-US" w:eastAsia="zh-CN"/>
              </w:rPr>
            </w:pPr>
            <w:r w:rsidRPr="004C673B">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BBBDE" w14:textId="77777777" w:rsidR="00613F30" w:rsidRPr="004C673B" w:rsidRDefault="00613F30" w:rsidP="00613F30">
            <w:pPr>
              <w:pStyle w:val="TAC"/>
              <w:rPr>
                <w:lang w:val="en-US"/>
              </w:rPr>
            </w:pPr>
            <w:r w:rsidRPr="004C673B">
              <w:rPr>
                <w:lang w:val="en-US"/>
              </w:rPr>
              <w:t>n41</w:t>
            </w:r>
            <w:r w:rsidRPr="004C673B">
              <w:rPr>
                <w:vertAlign w:val="superscript"/>
                <w:lang w:val="en-US"/>
              </w:rPr>
              <w:t>8,9</w:t>
            </w:r>
          </w:p>
          <w:p w14:paraId="5842EE3E" w14:textId="77777777" w:rsidR="00613F30" w:rsidRPr="004C673B" w:rsidRDefault="00613F30" w:rsidP="00613F30">
            <w:pPr>
              <w:pStyle w:val="TAC"/>
              <w:rPr>
                <w:lang w:val="en-US"/>
              </w:rPr>
            </w:pPr>
            <w:r w:rsidRPr="004C673B">
              <w:rPr>
                <w:lang w:val="en-US"/>
              </w:rPr>
              <w:t>CA_n41C</w:t>
            </w:r>
            <w:r w:rsidRPr="004C673B">
              <w:rPr>
                <w:vertAlign w:val="superscript"/>
                <w:lang w:val="en-US"/>
              </w:rPr>
              <w:t>8</w:t>
            </w:r>
          </w:p>
          <w:p w14:paraId="1ABA9C03" w14:textId="77777777" w:rsidR="00613F30" w:rsidRPr="004C673B" w:rsidRDefault="00613F30" w:rsidP="00613F30">
            <w:pPr>
              <w:pStyle w:val="TAC"/>
              <w:rPr>
                <w:lang w:val="en-US" w:eastAsia="zh-CN"/>
              </w:rPr>
            </w:pPr>
            <w:r w:rsidRPr="004C673B">
              <w:rPr>
                <w:lang w:val="en-US"/>
              </w:rPr>
              <w:t>CA_n41A-n66A</w:t>
            </w:r>
            <w:r w:rsidRPr="004C673B">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FFF09E"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BE827E" w14:textId="77777777" w:rsidR="00613F30" w:rsidRPr="004C673B" w:rsidRDefault="00613F30" w:rsidP="00613F30">
            <w:pPr>
              <w:pStyle w:val="TAC"/>
              <w:rPr>
                <w:rFonts w:cs="Arial"/>
              </w:rPr>
            </w:pPr>
            <w:r w:rsidRPr="004C673B">
              <w:rPr>
                <w:rFonts w:cs="Arial"/>
                <w:lang w:val="en-US" w:eastAsia="zh-CN" w:bidi="ar"/>
              </w:rPr>
              <w:t>CA_n41(A-</w:t>
            </w:r>
            <w:proofErr w:type="gramStart"/>
            <w:r w:rsidRPr="004C673B">
              <w:rPr>
                <w:rFonts w:cs="Arial"/>
                <w:lang w:val="en-US" w:eastAsia="zh-CN" w:bidi="ar"/>
              </w:rPr>
              <w:t>C)_</w:t>
            </w:r>
            <w:proofErr w:type="gramEnd"/>
            <w:r w:rsidRPr="004C673B">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0CBE2" w14:textId="77777777" w:rsidR="00613F30" w:rsidRPr="004C673B" w:rsidRDefault="00613F30" w:rsidP="00613F30">
            <w:pPr>
              <w:pStyle w:val="TAC"/>
              <w:rPr>
                <w:lang w:val="en-US" w:eastAsia="zh-CN"/>
              </w:rPr>
            </w:pPr>
            <w:r w:rsidRPr="004C673B">
              <w:rPr>
                <w:lang w:eastAsia="zh-CN"/>
              </w:rPr>
              <w:t>4</w:t>
            </w:r>
            <w:r w:rsidRPr="004C673B">
              <w:rPr>
                <w:rFonts w:eastAsia="Yu Mincho"/>
              </w:rPr>
              <w:t xml:space="preserve"> and 5</w:t>
            </w:r>
          </w:p>
        </w:tc>
      </w:tr>
      <w:tr w:rsidR="00613F30" w:rsidRPr="004C673B" w14:paraId="7454881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8E90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12EB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A6658" w14:textId="77777777" w:rsidR="00613F30" w:rsidRPr="004C673B" w:rsidRDefault="00613F30" w:rsidP="00613F30">
            <w:pPr>
              <w:pStyle w:val="TAC"/>
              <w:rPr>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34F51077" w14:textId="77777777" w:rsidR="00613F30" w:rsidRPr="004C673B" w:rsidRDefault="00613F30" w:rsidP="00613F30">
            <w:pPr>
              <w:pStyle w:val="TAC"/>
              <w:rPr>
                <w:rFonts w:cs="Arial"/>
              </w:rPr>
            </w:pPr>
            <w:r w:rsidRPr="004C673B">
              <w:rPr>
                <w:rFonts w:cs="Arial"/>
                <w:lang w:val="en-US" w:eastAsia="zh-CN" w:bidi="ar"/>
              </w:rPr>
              <w:t>CA_n66(2</w:t>
            </w:r>
            <w:proofErr w:type="gramStart"/>
            <w:r w:rsidRPr="004C673B">
              <w:rPr>
                <w:rFonts w:cs="Arial"/>
                <w:lang w:val="en-US" w:eastAsia="zh-CN" w:bidi="ar"/>
              </w:rPr>
              <w:t>A)_</w:t>
            </w:r>
            <w:proofErr w:type="gramEnd"/>
            <w:r w:rsidRPr="004C673B">
              <w:rPr>
                <w:rFonts w:cs="Arial"/>
                <w:lang w:val="en-US" w:eastAsia="zh-CN" w:bidi="ar"/>
              </w:rPr>
              <w:t>BCS 4</w:t>
            </w:r>
            <w:r w:rsidRPr="004C673B">
              <w:t xml:space="preserve"> </w:t>
            </w:r>
            <w:r w:rsidRPr="004C673B">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57E8C" w14:textId="77777777" w:rsidR="00613F30" w:rsidRPr="004C673B" w:rsidRDefault="00613F30" w:rsidP="00613F30">
            <w:pPr>
              <w:pStyle w:val="TAC"/>
              <w:rPr>
                <w:lang w:val="en-US" w:eastAsia="zh-CN"/>
              </w:rPr>
            </w:pPr>
          </w:p>
        </w:tc>
      </w:tr>
      <w:tr w:rsidR="00613F30" w:rsidRPr="004C673B" w14:paraId="19EE1C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6B6C5" w14:textId="77777777" w:rsidR="00613F30" w:rsidRPr="004C673B" w:rsidRDefault="00613F30" w:rsidP="00613F30">
            <w:pPr>
              <w:pStyle w:val="TAC"/>
              <w:rPr>
                <w:szCs w:val="18"/>
                <w:lang w:val="en-US" w:eastAsia="zh-CN"/>
              </w:rPr>
            </w:pPr>
            <w:r w:rsidRPr="004C673B">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E95AF" w14:textId="77777777" w:rsidR="00613F30" w:rsidRPr="004C673B" w:rsidRDefault="00613F30" w:rsidP="00613F30">
            <w:pPr>
              <w:pStyle w:val="TAC"/>
              <w:rPr>
                <w:szCs w:val="18"/>
                <w:lang w:val="en-US" w:eastAsia="zh-CN"/>
              </w:rPr>
            </w:pPr>
            <w:r w:rsidRPr="004C673B">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851268D" w14:textId="77777777" w:rsidR="00613F30" w:rsidRPr="004C673B" w:rsidRDefault="00613F30" w:rsidP="00613F30">
            <w:pPr>
              <w:pStyle w:val="TAC"/>
              <w:rPr>
                <w:szCs w:val="18"/>
                <w:lang w:val="en-US" w:eastAsia="zh-CN"/>
              </w:rPr>
            </w:pPr>
            <w:r w:rsidRPr="004C673B">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0D01C" w14:textId="77777777" w:rsidR="00613F30" w:rsidRPr="004C673B" w:rsidRDefault="00613F30" w:rsidP="00613F30">
            <w:pPr>
              <w:pStyle w:val="TAC"/>
              <w:rPr>
                <w:rFonts w:eastAsia="宋体" w:cs="Arial"/>
                <w:szCs w:val="18"/>
                <w:lang w:val="en-US" w:eastAsia="zh-CN" w:bidi="ar"/>
              </w:rPr>
            </w:pPr>
            <w:r w:rsidRPr="004C673B">
              <w:rPr>
                <w:rFonts w:cs="Arial"/>
                <w:szCs w:val="18"/>
              </w:rPr>
              <w:t>10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15</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20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30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40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50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60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70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80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90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7054"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151B187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B1BF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CF97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A6A06" w14:textId="77777777" w:rsidR="00613F30" w:rsidRPr="004C673B" w:rsidRDefault="00613F30" w:rsidP="00613F30">
            <w:pPr>
              <w:pStyle w:val="TAC"/>
              <w:rPr>
                <w:szCs w:val="18"/>
                <w:lang w:val="en-US" w:eastAsia="zh-CN"/>
              </w:rPr>
            </w:pPr>
            <w:r w:rsidRPr="004C673B">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723953" w14:textId="77777777" w:rsidR="00613F30" w:rsidRPr="004C673B" w:rsidRDefault="00613F30" w:rsidP="00613F30">
            <w:pPr>
              <w:pStyle w:val="TAC"/>
              <w:rPr>
                <w:rFonts w:eastAsia="宋体" w:cs="Arial"/>
                <w:szCs w:val="18"/>
                <w:lang w:val="en-US" w:eastAsia="zh-CN" w:bidi="ar"/>
              </w:rPr>
            </w:pPr>
            <w:r w:rsidRPr="004C673B">
              <w:rPr>
                <w:rFonts w:cs="Arial"/>
                <w:szCs w:val="18"/>
              </w:rPr>
              <w:t>5</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10</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15</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20</w:t>
            </w:r>
            <w:r w:rsidRPr="004C673B">
              <w:rPr>
                <w:rFonts w:cs="Arial"/>
                <w:szCs w:val="18"/>
                <w:vertAlign w:val="superscript"/>
              </w:rPr>
              <w:t>1</w:t>
            </w:r>
            <w:r w:rsidRPr="004C673B">
              <w:rPr>
                <w:rFonts w:eastAsia="宋体"/>
                <w:lang w:val="en-US" w:eastAsia="zh-CN"/>
              </w:rPr>
              <w:t>,</w:t>
            </w:r>
            <w:r w:rsidRPr="004C673B">
              <w:rPr>
                <w:rFonts w:eastAsia="宋体" w:hint="eastAsia"/>
                <w:lang w:val="en-US" w:eastAsia="zh-CN"/>
              </w:rPr>
              <w:t xml:space="preserve"> </w:t>
            </w:r>
            <w:r w:rsidRPr="004C673B">
              <w:rPr>
                <w:rFonts w:eastAsia="宋体"/>
                <w:lang w:val="en-US" w:eastAsia="zh-CN"/>
              </w:rPr>
              <w:t>25</w:t>
            </w:r>
            <w:r w:rsidRPr="004C673B">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E1A7F" w14:textId="77777777" w:rsidR="00613F30" w:rsidRPr="004C673B" w:rsidRDefault="00613F30" w:rsidP="00613F30">
            <w:pPr>
              <w:pStyle w:val="TAC"/>
              <w:rPr>
                <w:szCs w:val="18"/>
                <w:lang w:eastAsia="zh-CN"/>
              </w:rPr>
            </w:pPr>
          </w:p>
        </w:tc>
      </w:tr>
      <w:tr w:rsidR="00613F30" w:rsidRPr="004C673B" w14:paraId="291B6BD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7162D" w14:textId="77777777" w:rsidR="00613F30" w:rsidRPr="004C673B" w:rsidRDefault="00613F30" w:rsidP="00613F30">
            <w:pPr>
              <w:pStyle w:val="TAC"/>
              <w:rPr>
                <w:szCs w:val="18"/>
                <w:lang w:eastAsia="zh-CN"/>
              </w:rPr>
            </w:pPr>
            <w:r w:rsidRPr="004C673B">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AAC7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F67AAAC" w14:textId="07382601" w:rsidR="00613F30" w:rsidRPr="004C673B" w:rsidRDefault="00613F30" w:rsidP="00613F30">
            <w:pPr>
              <w:pStyle w:val="TAC"/>
              <w:rPr>
                <w:szCs w:val="18"/>
                <w:lang w:val="en-US"/>
              </w:rPr>
            </w:pPr>
            <w:r w:rsidRPr="004C673B">
              <w:rPr>
                <w:szCs w:val="18"/>
                <w:lang w:val="en-US" w:eastAsia="zh-CN"/>
              </w:rPr>
              <w:t>CA_n41A-n71A</w:t>
            </w:r>
            <w:proofErr w:type="gramStart"/>
            <w:r w:rsidRPr="004C673B">
              <w:rPr>
                <w:rFonts w:hint="eastAsia"/>
                <w:szCs w:val="18"/>
                <w:vertAlign w:val="superscript"/>
                <w:lang w:val="en-US" w:eastAsia="zh-CN"/>
              </w:rPr>
              <w:t>8</w:t>
            </w:r>
            <w:ins w:id="42" w:author="OPPO-JQ" w:date="2023-07-28T18:32:00Z">
              <w:r w:rsidR="00BA39ED" w:rsidRPr="004C673B">
                <w:rPr>
                  <w:szCs w:val="18"/>
                  <w:vertAlign w:val="superscript"/>
                  <w:lang w:val="en-US" w:eastAsia="zh-CN"/>
                </w:rPr>
                <w:t>,</w:t>
              </w:r>
            </w:ins>
            <w:ins w:id="43" w:author="OPPO-JQ" w:date="2023-09-22T08:41:00Z">
              <w:r w:rsidR="0076079B" w:rsidRPr="004C673B">
                <w:rPr>
                  <w:szCs w:val="18"/>
                  <w:vertAlign w:val="superscript"/>
                  <w:lang w:val="en-US" w:eastAsia="zh-CN"/>
                </w:rPr>
                <w:t>X</w:t>
              </w:r>
              <w:proofErr w:type="gramEnd"/>
              <w:r w:rsidR="0076079B" w:rsidRPr="004C673B">
                <w:rPr>
                  <w:szCs w:val="18"/>
                  <w:vertAlign w:val="superscript"/>
                  <w:lang w:val="en-US" w:eastAsia="zh-CN"/>
                </w:rPr>
                <w:t>,Y</w:t>
              </w:r>
            </w:ins>
          </w:p>
        </w:tc>
        <w:tc>
          <w:tcPr>
            <w:tcW w:w="730" w:type="dxa"/>
            <w:tcBorders>
              <w:top w:val="single" w:sz="4" w:space="0" w:color="auto"/>
              <w:left w:val="single" w:sz="4" w:space="0" w:color="auto"/>
              <w:bottom w:val="single" w:sz="4" w:space="0" w:color="auto"/>
              <w:right w:val="single" w:sz="4" w:space="0" w:color="auto"/>
            </w:tcBorders>
            <w:vAlign w:val="center"/>
          </w:tcPr>
          <w:p w14:paraId="570B66F8"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A13C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6AC43"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0E32C4B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060236"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8F8DF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4EC21"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2393D1"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A8D12" w14:textId="77777777" w:rsidR="00613F30" w:rsidRPr="004C673B" w:rsidRDefault="00613F30" w:rsidP="00613F30">
            <w:pPr>
              <w:pStyle w:val="TAC"/>
              <w:rPr>
                <w:rFonts w:eastAsia="Yu Mincho"/>
                <w:szCs w:val="18"/>
              </w:rPr>
            </w:pPr>
          </w:p>
        </w:tc>
      </w:tr>
      <w:tr w:rsidR="00613F30" w:rsidRPr="004C673B" w14:paraId="52D15D5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B10D13"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F4F6A05"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A30CAB" w14:textId="77777777" w:rsidR="00613F30" w:rsidRPr="004C673B" w:rsidRDefault="00613F30" w:rsidP="00613F30">
            <w:pPr>
              <w:pStyle w:val="TAC"/>
              <w:rPr>
                <w:rFonts w:eastAsia="Yu Mincho"/>
                <w:szCs w:val="18"/>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E29E791"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91A7" w14:textId="77777777" w:rsidR="00613F30" w:rsidRPr="004C673B" w:rsidRDefault="00613F30" w:rsidP="00613F30">
            <w:pPr>
              <w:pStyle w:val="TAC"/>
              <w:rPr>
                <w:szCs w:val="18"/>
                <w:lang w:eastAsia="zh-CN"/>
              </w:rPr>
            </w:pPr>
            <w:r w:rsidRPr="004C673B">
              <w:rPr>
                <w:rFonts w:hint="eastAsia"/>
                <w:szCs w:val="18"/>
                <w:lang w:val="en-US" w:eastAsia="zh-CN"/>
              </w:rPr>
              <w:t>1</w:t>
            </w:r>
          </w:p>
        </w:tc>
      </w:tr>
      <w:tr w:rsidR="00613F30" w:rsidRPr="004C673B" w14:paraId="7CAED69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F6390E"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F7AA40"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4B1CC3" w14:textId="77777777" w:rsidR="00613F30" w:rsidRPr="004C673B" w:rsidRDefault="00613F30" w:rsidP="00613F30">
            <w:pPr>
              <w:pStyle w:val="TAC"/>
              <w:rPr>
                <w:rFonts w:eastAsia="Yu Mincho"/>
                <w:szCs w:val="18"/>
                <w:lang w:eastAsia="ko-KR"/>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9B3192"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6184" w14:textId="77777777" w:rsidR="00613F30" w:rsidRPr="004C673B" w:rsidRDefault="00613F30" w:rsidP="00613F30">
            <w:pPr>
              <w:pStyle w:val="TAC"/>
              <w:rPr>
                <w:szCs w:val="18"/>
                <w:lang w:eastAsia="zh-CN"/>
              </w:rPr>
            </w:pPr>
          </w:p>
        </w:tc>
      </w:tr>
      <w:tr w:rsidR="00613F30" w:rsidRPr="004C673B" w14:paraId="102DC0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C9183"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2174342"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7BE75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966961A"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91E56" w14:textId="77777777" w:rsidR="00613F30" w:rsidRPr="004C673B" w:rsidRDefault="00613F30" w:rsidP="00613F30">
            <w:pPr>
              <w:pStyle w:val="TAC"/>
              <w:rPr>
                <w:szCs w:val="18"/>
                <w:lang w:eastAsia="zh-CN"/>
              </w:rPr>
            </w:pPr>
            <w:r w:rsidRPr="004C673B">
              <w:rPr>
                <w:szCs w:val="18"/>
                <w:lang w:eastAsia="zh-CN"/>
              </w:rPr>
              <w:t>4 and 5</w:t>
            </w:r>
          </w:p>
        </w:tc>
      </w:tr>
      <w:tr w:rsidR="00613F30" w:rsidRPr="004C673B" w14:paraId="38A1C2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2BB59"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A1249"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3C42E6"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ADF5D3A"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85495" w14:textId="77777777" w:rsidR="00613F30" w:rsidRPr="004C673B" w:rsidRDefault="00613F30" w:rsidP="00613F30">
            <w:pPr>
              <w:pStyle w:val="TAC"/>
              <w:rPr>
                <w:szCs w:val="18"/>
                <w:lang w:eastAsia="zh-CN"/>
              </w:rPr>
            </w:pPr>
          </w:p>
        </w:tc>
      </w:tr>
      <w:tr w:rsidR="00613F30" w:rsidRPr="004C673B" w14:paraId="696E01C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0A22CE8" w14:textId="77777777" w:rsidR="00613F30" w:rsidRPr="004C673B" w:rsidRDefault="00613F30" w:rsidP="00613F30">
            <w:pPr>
              <w:pStyle w:val="TAC"/>
              <w:rPr>
                <w:szCs w:val="18"/>
                <w:lang w:eastAsia="zh-CN"/>
              </w:rPr>
            </w:pPr>
            <w:r w:rsidRPr="004C673B">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8A198D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A718B22" w14:textId="77777777" w:rsidR="00613F30" w:rsidRPr="004C673B" w:rsidRDefault="00613F30" w:rsidP="00613F30">
            <w:pPr>
              <w:pStyle w:val="TAC"/>
              <w:rPr>
                <w:szCs w:val="18"/>
                <w:lang w:val="en-US"/>
              </w:rPr>
            </w:pPr>
            <w:r w:rsidRPr="004C673B">
              <w:rPr>
                <w:rFonts w:cs="Arial"/>
                <w:szCs w:val="18"/>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F36A14" w14:textId="77777777" w:rsidR="00613F30" w:rsidRPr="004C673B" w:rsidRDefault="00613F30" w:rsidP="00613F30">
            <w:pPr>
              <w:pStyle w:val="TAC"/>
              <w:rPr>
                <w:szCs w:val="18"/>
                <w:lang w:val="en-US"/>
              </w:rPr>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922C3"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BF74DBC"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7DA02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47BED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0D569"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7E36E" w14:textId="77777777" w:rsidR="00613F30" w:rsidRPr="004C673B" w:rsidRDefault="00613F30" w:rsidP="00613F30">
            <w:pPr>
              <w:pStyle w:val="TAC"/>
              <w:rPr>
                <w:rFonts w:eastAsia="Yu Mincho"/>
                <w:szCs w:val="18"/>
                <w:lang w:eastAsia="ko-KR"/>
              </w:rPr>
            </w:pPr>
            <w:r w:rsidRPr="004C673B">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9CB4F9"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8F46" w14:textId="77777777" w:rsidR="00613F30" w:rsidRPr="004C673B" w:rsidRDefault="00613F30" w:rsidP="00613F30">
            <w:pPr>
              <w:pStyle w:val="TAC"/>
              <w:rPr>
                <w:rFonts w:eastAsia="Yu Mincho"/>
                <w:szCs w:val="18"/>
              </w:rPr>
            </w:pPr>
          </w:p>
        </w:tc>
      </w:tr>
      <w:tr w:rsidR="00613F30" w:rsidRPr="004C673B" w14:paraId="2C95C46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468C321"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1275DF"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0BE4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3D0BAEE"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9A01015" w14:textId="77777777" w:rsidR="00613F30" w:rsidRPr="004C673B" w:rsidRDefault="00613F30" w:rsidP="00613F30">
            <w:pPr>
              <w:pStyle w:val="TAC"/>
              <w:rPr>
                <w:szCs w:val="18"/>
                <w:lang w:val="en-US" w:eastAsia="zh-CN"/>
              </w:rPr>
            </w:pPr>
            <w:r w:rsidRPr="004C673B">
              <w:rPr>
                <w:szCs w:val="18"/>
                <w:lang w:val="en-US" w:eastAsia="zh-CN"/>
              </w:rPr>
              <w:t>1</w:t>
            </w:r>
          </w:p>
        </w:tc>
      </w:tr>
      <w:tr w:rsidR="00613F30" w:rsidRPr="004C673B" w14:paraId="006193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9B9369"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2D24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9AAEE"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31F750E"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7905" w14:textId="77777777" w:rsidR="00613F30" w:rsidRPr="004C673B" w:rsidRDefault="00613F30" w:rsidP="00613F30">
            <w:pPr>
              <w:pStyle w:val="TAC"/>
              <w:rPr>
                <w:szCs w:val="18"/>
                <w:lang w:val="en-US" w:eastAsia="zh-CN"/>
              </w:rPr>
            </w:pPr>
          </w:p>
        </w:tc>
      </w:tr>
      <w:tr w:rsidR="00613F30" w:rsidRPr="004C673B" w14:paraId="00D1326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A76AB8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EF50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91A9"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223004B"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3FD9" w14:textId="77777777" w:rsidR="00613F30" w:rsidRPr="004C673B" w:rsidRDefault="00613F30" w:rsidP="00613F30">
            <w:pPr>
              <w:pStyle w:val="TAC"/>
              <w:rPr>
                <w:szCs w:val="18"/>
                <w:lang w:val="en-US" w:eastAsia="zh-CN"/>
              </w:rPr>
            </w:pPr>
            <w:r w:rsidRPr="004C673B">
              <w:rPr>
                <w:szCs w:val="18"/>
                <w:lang w:val="en-US" w:eastAsia="zh-CN"/>
              </w:rPr>
              <w:t>4</w:t>
            </w:r>
            <w:r w:rsidRPr="004C673B">
              <w:rPr>
                <w:szCs w:val="18"/>
                <w:lang w:eastAsia="zh-CN"/>
              </w:rPr>
              <w:t xml:space="preserve"> and 5</w:t>
            </w:r>
          </w:p>
        </w:tc>
      </w:tr>
      <w:tr w:rsidR="00613F30" w:rsidRPr="004C673B" w14:paraId="4CEC0B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CF8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4B73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60635"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1A90CD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CA_n71B_BCS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FBD40" w14:textId="77777777" w:rsidR="00613F30" w:rsidRPr="004C673B" w:rsidRDefault="00613F30" w:rsidP="00613F30">
            <w:pPr>
              <w:pStyle w:val="TAC"/>
              <w:rPr>
                <w:szCs w:val="18"/>
                <w:lang w:val="en-US" w:eastAsia="zh-CN"/>
              </w:rPr>
            </w:pPr>
          </w:p>
        </w:tc>
      </w:tr>
      <w:tr w:rsidR="00613F30" w:rsidRPr="004C673B" w14:paraId="78825C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F8E9A" w14:textId="77777777" w:rsidR="00613F30" w:rsidRPr="004C673B" w:rsidRDefault="00613F30" w:rsidP="00613F30">
            <w:pPr>
              <w:pStyle w:val="TAC"/>
              <w:rPr>
                <w:szCs w:val="18"/>
                <w:lang w:eastAsia="zh-CN"/>
              </w:rPr>
            </w:pPr>
            <w:r w:rsidRPr="004C673B">
              <w:rPr>
                <w:rFonts w:hint="eastAsia"/>
                <w:lang w:val="en-US" w:eastAsia="zh-CN"/>
              </w:rPr>
              <w:t>CA_n41A-n71</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E6CB5"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6D7D2F85" w14:textId="77777777" w:rsidR="00613F30" w:rsidRPr="004C673B" w:rsidRDefault="00613F30" w:rsidP="00613F30">
            <w:pPr>
              <w:pStyle w:val="TAC"/>
              <w:rPr>
                <w:szCs w:val="18"/>
                <w:lang w:val="en-US"/>
              </w:rPr>
            </w:pPr>
            <w:r w:rsidRPr="004C673B">
              <w:rPr>
                <w:lang w:val="en-US" w:eastAsia="zh-CN"/>
              </w:rPr>
              <w:t>CA_n41A-n71A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95045D" w14:textId="77777777" w:rsidR="00613F30" w:rsidRPr="004C673B" w:rsidRDefault="00613F30" w:rsidP="00613F30">
            <w:pPr>
              <w:pStyle w:val="TAC"/>
              <w:rPr>
                <w:rFonts w:eastAsia="Yu Mincho"/>
                <w:szCs w:val="18"/>
                <w:lang w:eastAsia="ko-KR"/>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55826"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8718"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1BEBCEC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29C16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D1F3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3BE40" w14:textId="77777777" w:rsidR="00613F30" w:rsidRPr="004C673B" w:rsidRDefault="00613F30" w:rsidP="00613F30">
            <w:pPr>
              <w:pStyle w:val="TAC"/>
              <w:rPr>
                <w:rFonts w:eastAsia="Yu Mincho"/>
                <w:szCs w:val="18"/>
                <w:lang w:eastAsia="ko-KR"/>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367058"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CAAB" w14:textId="77777777" w:rsidR="00613F30" w:rsidRPr="004C673B" w:rsidRDefault="00613F30" w:rsidP="00613F30">
            <w:pPr>
              <w:pStyle w:val="TAC"/>
              <w:rPr>
                <w:rFonts w:eastAsia="Yu Mincho"/>
                <w:szCs w:val="18"/>
              </w:rPr>
            </w:pPr>
          </w:p>
        </w:tc>
      </w:tr>
      <w:tr w:rsidR="00613F30" w:rsidRPr="004C673B" w14:paraId="391D4816" w14:textId="77777777" w:rsidTr="00613F30">
        <w:trPr>
          <w:trHeight w:val="202"/>
        </w:trPr>
        <w:tc>
          <w:tcPr>
            <w:tcW w:w="1983" w:type="dxa"/>
            <w:tcBorders>
              <w:top w:val="nil"/>
              <w:left w:val="single" w:sz="4" w:space="0" w:color="auto"/>
              <w:bottom w:val="nil"/>
              <w:right w:val="single" w:sz="4" w:space="0" w:color="auto"/>
            </w:tcBorders>
            <w:shd w:val="clear" w:color="auto" w:fill="auto"/>
            <w:vAlign w:val="center"/>
          </w:tcPr>
          <w:p w14:paraId="406854C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A1243"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B93B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C8ECB97"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4037" w14:textId="77777777" w:rsidR="00613F30" w:rsidRPr="004C673B" w:rsidRDefault="00613F30" w:rsidP="00613F30">
            <w:pPr>
              <w:pStyle w:val="TAC"/>
              <w:rPr>
                <w:rFonts w:eastAsia="Yu Mincho"/>
                <w:szCs w:val="18"/>
              </w:rPr>
            </w:pPr>
            <w:r w:rsidRPr="004C673B">
              <w:rPr>
                <w:rFonts w:eastAsia="Yu Mincho"/>
                <w:szCs w:val="18"/>
              </w:rPr>
              <w:t>1</w:t>
            </w:r>
          </w:p>
        </w:tc>
      </w:tr>
      <w:tr w:rsidR="00613F30" w:rsidRPr="004C673B" w14:paraId="19D767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363401F"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FADB9"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8381E"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2EDD3A8" w14:textId="77777777" w:rsidR="00613F30" w:rsidRPr="004C673B" w:rsidRDefault="00613F30" w:rsidP="00613F30">
            <w:pPr>
              <w:pStyle w:val="TAC"/>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A387" w14:textId="77777777" w:rsidR="00613F30" w:rsidRPr="004C673B" w:rsidRDefault="00613F30" w:rsidP="00613F30">
            <w:pPr>
              <w:pStyle w:val="TAC"/>
              <w:rPr>
                <w:rFonts w:eastAsia="Yu Mincho"/>
                <w:szCs w:val="18"/>
              </w:rPr>
            </w:pPr>
          </w:p>
        </w:tc>
      </w:tr>
      <w:tr w:rsidR="00613F30" w:rsidRPr="004C673B" w14:paraId="13726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7AB9F0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19CF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FE1FB"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BD5F1C"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671A4"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0ACB0BC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AE817"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68F2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F7C80"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7181B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232FF" w14:textId="77777777" w:rsidR="00613F30" w:rsidRPr="004C673B" w:rsidRDefault="00613F30" w:rsidP="00613F30">
            <w:pPr>
              <w:pStyle w:val="TAC"/>
              <w:rPr>
                <w:rFonts w:eastAsia="Yu Mincho"/>
                <w:szCs w:val="18"/>
              </w:rPr>
            </w:pPr>
          </w:p>
        </w:tc>
      </w:tr>
      <w:tr w:rsidR="00613F30" w:rsidRPr="004C673B" w14:paraId="0829167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05C90" w14:textId="77777777" w:rsidR="00613F30" w:rsidRPr="004C673B" w:rsidRDefault="00613F30" w:rsidP="00613F30">
            <w:pPr>
              <w:pStyle w:val="TAC"/>
              <w:rPr>
                <w:szCs w:val="18"/>
                <w:lang w:eastAsia="zh-CN"/>
              </w:rPr>
            </w:pPr>
            <w:r w:rsidRPr="004C673B">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BD6C7"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35AB81A9" w14:textId="77777777" w:rsidR="00613F30" w:rsidRPr="004C673B" w:rsidRDefault="00613F30" w:rsidP="00613F30">
            <w:pPr>
              <w:pStyle w:val="TAC"/>
              <w:rPr>
                <w:szCs w:val="18"/>
                <w:vertAlign w:val="superscript"/>
                <w:lang w:val="en-US" w:eastAsia="zh-CN"/>
              </w:rPr>
            </w:pPr>
            <w:r w:rsidRPr="004C673B">
              <w:rPr>
                <w:rFonts w:cs="Arial"/>
                <w:szCs w:val="18"/>
              </w:rPr>
              <w:t>CA_n41A-n71A</w:t>
            </w:r>
            <w:r w:rsidRPr="004C673B">
              <w:rPr>
                <w:rFonts w:hint="eastAsia"/>
                <w:szCs w:val="18"/>
                <w:vertAlign w:val="superscript"/>
                <w:lang w:val="en-US" w:eastAsia="zh-CN"/>
              </w:rPr>
              <w:t>8</w:t>
            </w:r>
          </w:p>
          <w:p w14:paraId="0F9A037E" w14:textId="77777777" w:rsidR="00613F30" w:rsidRPr="004C673B" w:rsidRDefault="00613F30" w:rsidP="00613F30">
            <w:pPr>
              <w:pStyle w:val="TAC"/>
              <w:rPr>
                <w:szCs w:val="18"/>
                <w:lang w:val="en-US"/>
              </w:rPr>
            </w:pPr>
            <w:r w:rsidRPr="004C673B">
              <w:rPr>
                <w:rFonts w:cs="Arial"/>
                <w:szCs w:val="18"/>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84BD1C"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7A7D3"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E1C87"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2A1B326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4FF8F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0F3A34"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8BD41"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10A5A"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71130" w14:textId="77777777" w:rsidR="00613F30" w:rsidRPr="004C673B" w:rsidRDefault="00613F30" w:rsidP="00613F30">
            <w:pPr>
              <w:pStyle w:val="TAC"/>
              <w:rPr>
                <w:rFonts w:eastAsia="Yu Mincho"/>
                <w:szCs w:val="18"/>
              </w:rPr>
            </w:pPr>
          </w:p>
        </w:tc>
      </w:tr>
      <w:tr w:rsidR="00613F30" w:rsidRPr="004C673B" w14:paraId="3A11FB5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6A978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4E42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F15D40"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9312C0"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4339EC" w14:textId="77777777" w:rsidR="00613F30" w:rsidRPr="004C673B" w:rsidRDefault="00613F30" w:rsidP="00613F30">
            <w:pPr>
              <w:pStyle w:val="TAC"/>
              <w:rPr>
                <w:rFonts w:eastAsia="Yu Mincho"/>
                <w:szCs w:val="18"/>
              </w:rPr>
            </w:pPr>
            <w:r w:rsidRPr="004C673B">
              <w:rPr>
                <w:szCs w:val="18"/>
                <w:lang w:val="en-US" w:eastAsia="zh-CN"/>
              </w:rPr>
              <w:t>1</w:t>
            </w:r>
          </w:p>
        </w:tc>
      </w:tr>
      <w:tr w:rsidR="00613F30" w:rsidRPr="004C673B" w14:paraId="2B21711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3DB98"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4FC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3C6A6A"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CB5366"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B69AA" w14:textId="77777777" w:rsidR="00613F30" w:rsidRPr="004C673B" w:rsidRDefault="00613F30" w:rsidP="00613F30">
            <w:pPr>
              <w:pStyle w:val="TAC"/>
              <w:rPr>
                <w:rFonts w:eastAsia="Yu Mincho"/>
                <w:szCs w:val="18"/>
              </w:rPr>
            </w:pPr>
          </w:p>
        </w:tc>
      </w:tr>
      <w:tr w:rsidR="00613F30" w:rsidRPr="004C673B" w14:paraId="13760F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CE430"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AD4F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57CA50"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931B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4D401"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156CC9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C7C64"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CC4A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20D03F"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E1E6B8"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CCE8D" w14:textId="77777777" w:rsidR="00613F30" w:rsidRPr="004C673B" w:rsidRDefault="00613F30" w:rsidP="00613F30">
            <w:pPr>
              <w:pStyle w:val="TAC"/>
              <w:rPr>
                <w:rFonts w:eastAsia="Yu Mincho"/>
                <w:szCs w:val="18"/>
              </w:rPr>
            </w:pPr>
          </w:p>
        </w:tc>
      </w:tr>
      <w:tr w:rsidR="00613F30" w:rsidRPr="004C673B" w14:paraId="216F0FF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977F1AE" w14:textId="77777777" w:rsidR="00613F30" w:rsidRPr="004C673B" w:rsidRDefault="00613F30" w:rsidP="00613F30">
            <w:pPr>
              <w:pStyle w:val="TAC"/>
              <w:rPr>
                <w:szCs w:val="18"/>
                <w:lang w:val="en-US" w:eastAsia="zh-CN"/>
              </w:rPr>
            </w:pPr>
            <w:r w:rsidRPr="004C673B">
              <w:rPr>
                <w:rFonts w:hint="eastAsia"/>
                <w:lang w:val="en-US" w:eastAsia="zh-CN"/>
              </w:rPr>
              <w:t>CA_n41</w:t>
            </w:r>
            <w:r w:rsidRPr="004C673B">
              <w:rPr>
                <w:lang w:val="en-US" w:eastAsia="zh-CN"/>
              </w:rPr>
              <w:t>C</w:t>
            </w:r>
            <w:r w:rsidRPr="004C673B">
              <w:rPr>
                <w:rFonts w:hint="eastAsia"/>
                <w:lang w:val="en-US" w:eastAsia="zh-CN"/>
              </w:rPr>
              <w:t>-n71</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97F5196"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0469DC3C" w14:textId="77777777" w:rsidR="00613F30" w:rsidRPr="004C673B" w:rsidRDefault="00613F30" w:rsidP="00613F30">
            <w:pPr>
              <w:pStyle w:val="TAC"/>
              <w:rPr>
                <w:szCs w:val="18"/>
                <w:vertAlign w:val="superscript"/>
                <w:lang w:val="en-US" w:eastAsia="zh-CN"/>
              </w:rPr>
            </w:pPr>
            <w:r w:rsidRPr="004C673B">
              <w:rPr>
                <w:rFonts w:hint="eastAsia"/>
                <w:szCs w:val="18"/>
                <w:lang w:val="en-US" w:eastAsia="zh-CN"/>
              </w:rPr>
              <w:t>CA_n41A-n71A</w:t>
            </w:r>
            <w:r w:rsidRPr="004C673B">
              <w:rPr>
                <w:rFonts w:hint="eastAsia"/>
                <w:szCs w:val="18"/>
                <w:vertAlign w:val="superscript"/>
                <w:lang w:val="en-US" w:eastAsia="zh-CN"/>
              </w:rPr>
              <w:t>8</w:t>
            </w:r>
          </w:p>
          <w:p w14:paraId="6C329D1F" w14:textId="77777777" w:rsidR="00613F30" w:rsidRPr="004C673B" w:rsidRDefault="00613F30" w:rsidP="00613F30">
            <w:pPr>
              <w:pStyle w:val="TAC"/>
              <w:rPr>
                <w:szCs w:val="18"/>
                <w:lang w:val="en-US" w:eastAsia="zh-CN"/>
              </w:rPr>
            </w:pPr>
            <w:r w:rsidRPr="004C673B">
              <w:rPr>
                <w:szCs w:val="18"/>
                <w:lang w:val="en-US" w:eastAsia="zh-CN"/>
              </w:rPr>
              <w:t>CA_n41C</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C2985C"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05BE30F"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0225DA3"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7D9A677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C4E946"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5FB25"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F096AD"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6D15BB0" w14:textId="77777777" w:rsidR="00613F30" w:rsidRPr="004C673B" w:rsidRDefault="00613F30" w:rsidP="00613F30">
            <w:pPr>
              <w:pStyle w:val="TAC"/>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75DE9" w14:textId="77777777" w:rsidR="00613F30" w:rsidRPr="004C673B" w:rsidRDefault="00613F30" w:rsidP="00613F30">
            <w:pPr>
              <w:pStyle w:val="TAC"/>
              <w:rPr>
                <w:szCs w:val="18"/>
                <w:lang w:eastAsia="zh-CN"/>
              </w:rPr>
            </w:pPr>
          </w:p>
        </w:tc>
      </w:tr>
      <w:tr w:rsidR="00613F30" w:rsidRPr="004C673B" w14:paraId="18D6C24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1414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278BE"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CEE81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AA96B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5CF83" w14:textId="77777777" w:rsidR="00613F30" w:rsidRPr="004C673B" w:rsidRDefault="00613F30" w:rsidP="00613F30">
            <w:pPr>
              <w:pStyle w:val="TAC"/>
              <w:rPr>
                <w:szCs w:val="18"/>
                <w:lang w:eastAsia="zh-CN"/>
              </w:rPr>
            </w:pPr>
            <w:r w:rsidRPr="004C673B">
              <w:rPr>
                <w:szCs w:val="18"/>
                <w:lang w:eastAsia="zh-CN"/>
              </w:rPr>
              <w:t>4 and 5</w:t>
            </w:r>
          </w:p>
        </w:tc>
      </w:tr>
      <w:tr w:rsidR="00613F30" w:rsidRPr="004C673B" w14:paraId="749556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8415E"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05444"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14D997B"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906004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5F357" w14:textId="77777777" w:rsidR="00613F30" w:rsidRPr="004C673B" w:rsidRDefault="00613F30" w:rsidP="00613F30">
            <w:pPr>
              <w:pStyle w:val="TAC"/>
              <w:rPr>
                <w:szCs w:val="18"/>
                <w:lang w:eastAsia="zh-CN"/>
              </w:rPr>
            </w:pPr>
          </w:p>
        </w:tc>
      </w:tr>
      <w:tr w:rsidR="00613F30" w:rsidRPr="004C673B" w14:paraId="0708727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5D1F" w14:textId="77777777" w:rsidR="00613F30" w:rsidRPr="004C673B" w:rsidRDefault="00613F30" w:rsidP="00613F30">
            <w:pPr>
              <w:pStyle w:val="TAC"/>
              <w:rPr>
                <w:szCs w:val="18"/>
                <w:lang w:eastAsia="zh-CN"/>
              </w:rPr>
            </w:pPr>
            <w:r w:rsidRPr="004C673B">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220A"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7BC7A0D0" w14:textId="77777777"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713AD5"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ACD2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E2259"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372B15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1D348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4CFF8"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5B4E64"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AF805"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994D" w14:textId="77777777" w:rsidR="00613F30" w:rsidRPr="004C673B" w:rsidRDefault="00613F30" w:rsidP="00613F30">
            <w:pPr>
              <w:pStyle w:val="TAC"/>
              <w:rPr>
                <w:rFonts w:eastAsia="Yu Mincho"/>
                <w:szCs w:val="18"/>
              </w:rPr>
            </w:pPr>
          </w:p>
        </w:tc>
      </w:tr>
      <w:tr w:rsidR="00613F30" w:rsidRPr="004C673B" w14:paraId="128810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DA351"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F21F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E785EE"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509DCF1" w14:textId="77777777" w:rsidR="00613F30" w:rsidRPr="004C673B" w:rsidRDefault="00613F30" w:rsidP="00613F30">
            <w:pPr>
              <w:pStyle w:val="TAC"/>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EF75" w14:textId="77777777" w:rsidR="00613F30" w:rsidRPr="004C673B" w:rsidRDefault="00613F30" w:rsidP="00613F30">
            <w:pPr>
              <w:pStyle w:val="TAC"/>
              <w:rPr>
                <w:rFonts w:eastAsia="Yu Mincho"/>
                <w:szCs w:val="18"/>
              </w:rPr>
            </w:pPr>
            <w:r w:rsidRPr="004C673B">
              <w:rPr>
                <w:rFonts w:hint="eastAsia"/>
                <w:szCs w:val="18"/>
                <w:lang w:val="en-US" w:eastAsia="zh-CN"/>
              </w:rPr>
              <w:t>1</w:t>
            </w:r>
          </w:p>
        </w:tc>
      </w:tr>
      <w:tr w:rsidR="00613F30" w:rsidRPr="004C673B" w14:paraId="04FB713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E182C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33D33"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2FA1BF"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E5CFC85"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055E1" w14:textId="77777777" w:rsidR="00613F30" w:rsidRPr="004C673B" w:rsidRDefault="00613F30" w:rsidP="00613F30">
            <w:pPr>
              <w:pStyle w:val="TAC"/>
              <w:rPr>
                <w:rFonts w:eastAsia="Yu Mincho"/>
                <w:szCs w:val="18"/>
              </w:rPr>
            </w:pPr>
          </w:p>
        </w:tc>
      </w:tr>
      <w:tr w:rsidR="00613F30" w:rsidRPr="004C673B" w14:paraId="485A123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33ABC4"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1550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3874D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1E740E2"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11AB2"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372417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93254"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C876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33277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57D46FC"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91414" w14:textId="77777777" w:rsidR="00613F30" w:rsidRPr="004C673B" w:rsidRDefault="00613F30" w:rsidP="00613F30">
            <w:pPr>
              <w:pStyle w:val="TAC"/>
              <w:rPr>
                <w:rFonts w:eastAsia="Yu Mincho"/>
                <w:szCs w:val="18"/>
              </w:rPr>
            </w:pPr>
          </w:p>
        </w:tc>
      </w:tr>
      <w:tr w:rsidR="00613F30" w:rsidRPr="004C673B" w14:paraId="5A76758E"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AB8FEB" w14:textId="77777777" w:rsidR="00613F30" w:rsidRPr="004C673B" w:rsidRDefault="00613F30" w:rsidP="00613F30">
            <w:pPr>
              <w:pStyle w:val="TAC"/>
              <w:rPr>
                <w:szCs w:val="18"/>
                <w:lang w:eastAsia="zh-CN"/>
              </w:rPr>
            </w:pPr>
            <w:r w:rsidRPr="004C673B">
              <w:rPr>
                <w:rFonts w:hint="eastAsia"/>
                <w:szCs w:val="18"/>
                <w:lang w:val="en-US" w:eastAsia="zh-CN"/>
              </w:rPr>
              <w:t>CA_n41(2A)-n71</w:t>
            </w:r>
            <w:r w:rsidRPr="004C673B">
              <w:rPr>
                <w:szCs w:val="18"/>
                <w:lang w:val="en-US" w:eastAsia="zh-CN"/>
              </w:rPr>
              <w:t>(2</w:t>
            </w:r>
            <w:r w:rsidRPr="004C673B">
              <w:rPr>
                <w:rFonts w:hint="eastAsia"/>
                <w:szCs w:val="18"/>
                <w:lang w:val="en-US" w:eastAsia="zh-CN"/>
              </w:rPr>
              <w:t>A</w:t>
            </w:r>
            <w:r w:rsidRPr="004C673B">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6BD240F"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711D0653" w14:textId="77777777"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8884C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D5BA6FA" w14:textId="77777777" w:rsidR="00613F30" w:rsidRPr="004C673B" w:rsidRDefault="00613F30" w:rsidP="00613F30">
            <w:pPr>
              <w:pStyle w:val="TAC"/>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021C459"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20D6F74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0D889FBB"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485E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72A965" w14:textId="77777777" w:rsidR="00613F30" w:rsidRPr="004C673B" w:rsidRDefault="00613F30" w:rsidP="00613F30">
            <w:pPr>
              <w:pStyle w:val="TAC"/>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9486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C7B66" w14:textId="77777777" w:rsidR="00613F30" w:rsidRPr="004C673B" w:rsidRDefault="00613F30" w:rsidP="00613F30">
            <w:pPr>
              <w:pStyle w:val="TAC"/>
              <w:rPr>
                <w:rFonts w:eastAsia="Yu Mincho"/>
                <w:szCs w:val="18"/>
              </w:rPr>
            </w:pPr>
          </w:p>
        </w:tc>
      </w:tr>
      <w:tr w:rsidR="00613F30" w:rsidRPr="004C673B" w14:paraId="74284AF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71D96F7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691D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6662F"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76AFAED"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95ED7"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3885C61C"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D12FB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1341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D8F6D4"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208F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FDA48" w14:textId="77777777" w:rsidR="00613F30" w:rsidRPr="004C673B" w:rsidRDefault="00613F30" w:rsidP="00613F30">
            <w:pPr>
              <w:pStyle w:val="TAC"/>
              <w:rPr>
                <w:rFonts w:eastAsia="Yu Mincho"/>
                <w:szCs w:val="18"/>
              </w:rPr>
            </w:pPr>
          </w:p>
        </w:tc>
      </w:tr>
      <w:tr w:rsidR="00613F30" w:rsidRPr="004C673B" w14:paraId="7E1A0FF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04B9" w14:textId="77777777" w:rsidR="00613F30" w:rsidRPr="004C673B" w:rsidRDefault="00613F30" w:rsidP="00613F30">
            <w:pPr>
              <w:pStyle w:val="TAC"/>
              <w:rPr>
                <w:szCs w:val="18"/>
                <w:lang w:eastAsia="zh-CN"/>
              </w:rPr>
            </w:pPr>
            <w:r w:rsidRPr="004C673B">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82444"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F436AC" w14:textId="77777777" w:rsidR="00613F30" w:rsidRPr="004C673B" w:rsidRDefault="00613F30" w:rsidP="00613F30">
            <w:pPr>
              <w:pStyle w:val="TAC"/>
              <w:rPr>
                <w:szCs w:val="18"/>
                <w:lang w:val="en-US"/>
              </w:rPr>
            </w:pPr>
            <w:r w:rsidRPr="004C673B">
              <w:rPr>
                <w:rFonts w:eastAsia="Yu Mincho"/>
                <w:szCs w:val="18"/>
                <w:lang w:eastAsia="ko-KR"/>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E22286" w14:textId="77777777" w:rsidR="00613F30" w:rsidRPr="004C673B" w:rsidRDefault="00613F30" w:rsidP="00613F30">
            <w:pPr>
              <w:pStyle w:val="TAC"/>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357CE"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C4D9B"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656C8A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E47790"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BA58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9B150C" w14:textId="77777777" w:rsidR="00613F30" w:rsidRPr="004C673B" w:rsidRDefault="00613F30" w:rsidP="00613F30">
            <w:pPr>
              <w:pStyle w:val="TAC"/>
            </w:pPr>
            <w:r w:rsidRPr="004C673B">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834CE4"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9B760" w14:textId="77777777" w:rsidR="00613F30" w:rsidRPr="004C673B" w:rsidRDefault="00613F30" w:rsidP="00613F30">
            <w:pPr>
              <w:pStyle w:val="TAC"/>
              <w:rPr>
                <w:rFonts w:eastAsia="Yu Mincho"/>
                <w:szCs w:val="18"/>
              </w:rPr>
            </w:pPr>
          </w:p>
        </w:tc>
      </w:tr>
      <w:tr w:rsidR="00613F30" w:rsidRPr="004C673B" w14:paraId="3FFFAC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00E4702"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C6E46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4301B"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02677F8" w14:textId="77777777" w:rsidR="00613F30" w:rsidRPr="004C673B" w:rsidRDefault="00613F30" w:rsidP="00613F30">
            <w:pPr>
              <w:pStyle w:val="TAC"/>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ED517D2" w14:textId="77777777" w:rsidR="00613F30" w:rsidRPr="004C673B" w:rsidRDefault="00613F30" w:rsidP="00613F30">
            <w:pPr>
              <w:pStyle w:val="TAC"/>
              <w:rPr>
                <w:rFonts w:eastAsia="Yu Mincho"/>
                <w:szCs w:val="18"/>
              </w:rPr>
            </w:pPr>
            <w:r w:rsidRPr="004C673B">
              <w:rPr>
                <w:szCs w:val="18"/>
                <w:lang w:val="en-US" w:eastAsia="zh-CN"/>
              </w:rPr>
              <w:t>1</w:t>
            </w:r>
          </w:p>
        </w:tc>
      </w:tr>
      <w:tr w:rsidR="00613F30" w:rsidRPr="004C673B" w14:paraId="30637E2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67E9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3A46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27B234"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27EC4F1B"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8CF6" w14:textId="77777777" w:rsidR="00613F30" w:rsidRPr="004C673B" w:rsidRDefault="00613F30" w:rsidP="00613F30">
            <w:pPr>
              <w:pStyle w:val="TAC"/>
              <w:rPr>
                <w:rFonts w:eastAsia="Yu Mincho"/>
                <w:szCs w:val="18"/>
              </w:rPr>
            </w:pPr>
          </w:p>
        </w:tc>
      </w:tr>
      <w:tr w:rsidR="00613F30" w:rsidRPr="004C673B" w14:paraId="69E98D0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B6E43"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2073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B7AA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46D694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B85C"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17CB66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3CC5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D391"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83BF8" w14:textId="77777777" w:rsidR="00613F30" w:rsidRPr="004C673B" w:rsidRDefault="00613F30" w:rsidP="00613F30">
            <w:pPr>
              <w:pStyle w:val="TAC"/>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5147D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w:t>
            </w:r>
            <w:r w:rsidRPr="004C673B">
              <w:rPr>
                <w:rFonts w:eastAsia="宋体" w:cs="Arial" w:hint="eastAsia"/>
                <w:szCs w:val="18"/>
                <w:lang w:val="en-US" w:eastAsia="zh-CN" w:bidi="ar"/>
              </w:rPr>
              <w:t>B</w:t>
            </w:r>
            <w:r w:rsidRPr="004C673B">
              <w:rPr>
                <w:rFonts w:eastAsia="宋体" w:cs="Arial"/>
                <w:szCs w:val="18"/>
                <w:lang w:val="en-US" w:eastAsia="zh-CN" w:bidi="ar"/>
              </w:rPr>
              <w:t>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E36DC" w14:textId="77777777" w:rsidR="00613F30" w:rsidRPr="004C673B" w:rsidRDefault="00613F30" w:rsidP="00613F30">
            <w:pPr>
              <w:pStyle w:val="TAC"/>
              <w:rPr>
                <w:rFonts w:eastAsia="Yu Mincho"/>
                <w:szCs w:val="18"/>
              </w:rPr>
            </w:pPr>
          </w:p>
        </w:tc>
      </w:tr>
      <w:tr w:rsidR="00613F30" w:rsidRPr="004C673B" w14:paraId="5FF2EA8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6ED8C" w14:textId="77777777" w:rsidR="00613F30" w:rsidRPr="004C673B" w:rsidRDefault="00613F30" w:rsidP="00613F30">
            <w:pPr>
              <w:pStyle w:val="TAC"/>
              <w:rPr>
                <w:szCs w:val="18"/>
                <w:lang w:eastAsia="zh-CN"/>
              </w:rPr>
            </w:pPr>
            <w:r w:rsidRPr="004C673B">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3F98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6538E957" w14:textId="77777777" w:rsidR="00613F30" w:rsidRPr="004C673B" w:rsidRDefault="00613F30" w:rsidP="00613F30">
            <w:pPr>
              <w:pStyle w:val="TAC"/>
              <w:rPr>
                <w:szCs w:val="18"/>
                <w:lang w:val="en-US"/>
              </w:rPr>
            </w:pPr>
            <w:r w:rsidRPr="004C673B">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C901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11081E6" w14:textId="77777777" w:rsidR="00613F30" w:rsidRPr="004C673B" w:rsidRDefault="00613F30" w:rsidP="00613F30">
            <w:pPr>
              <w:pStyle w:val="TAC"/>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154093C"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314A1C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1B616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4A701"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378B22"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21E172EB"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537F" w14:textId="77777777" w:rsidR="00613F30" w:rsidRPr="004C673B" w:rsidRDefault="00613F30" w:rsidP="00613F30">
            <w:pPr>
              <w:pStyle w:val="TAC"/>
              <w:rPr>
                <w:rFonts w:eastAsia="Yu Mincho"/>
                <w:szCs w:val="18"/>
              </w:rPr>
            </w:pPr>
          </w:p>
        </w:tc>
      </w:tr>
      <w:tr w:rsidR="00613F30" w:rsidRPr="004C673B" w14:paraId="2C26EE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40EE3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FC83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AFBE3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021409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796F4"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69FFD1A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63EC8"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3805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000D14"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302B95F"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E23C9" w14:textId="77777777" w:rsidR="00613F30" w:rsidRPr="004C673B" w:rsidRDefault="00613F30" w:rsidP="00613F30">
            <w:pPr>
              <w:pStyle w:val="TAC"/>
              <w:rPr>
                <w:rFonts w:eastAsia="Yu Mincho"/>
                <w:szCs w:val="18"/>
              </w:rPr>
            </w:pPr>
          </w:p>
        </w:tc>
      </w:tr>
      <w:tr w:rsidR="00613F30" w:rsidRPr="004C673B" w14:paraId="59CC22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AC245" w14:textId="77777777" w:rsidR="00613F30" w:rsidRPr="004C673B" w:rsidRDefault="00613F30" w:rsidP="00613F30">
            <w:pPr>
              <w:pStyle w:val="TAC"/>
              <w:rPr>
                <w:szCs w:val="18"/>
                <w:lang w:eastAsia="zh-CN"/>
              </w:rPr>
            </w:pPr>
            <w:r w:rsidRPr="004C673B">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B994D"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3B54D658" w14:textId="77777777" w:rsidR="00613F30" w:rsidRPr="004C673B" w:rsidRDefault="00613F30" w:rsidP="00613F30">
            <w:pPr>
              <w:pStyle w:val="TAC"/>
              <w:rPr>
                <w:szCs w:val="18"/>
                <w:lang w:val="en-US"/>
              </w:rPr>
            </w:pPr>
            <w:r w:rsidRPr="004C673B">
              <w:t>CA_n41A-n71A</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0AFD0B9"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E7327B" w14:textId="77777777" w:rsidR="00613F30" w:rsidRPr="004C673B" w:rsidRDefault="00613F30" w:rsidP="00613F30">
            <w:pPr>
              <w:pStyle w:val="TAC"/>
              <w:rPr>
                <w:lang w:val="en-US" w:eastAsia="zh-CN"/>
              </w:rPr>
            </w:pPr>
            <w:r w:rsidRPr="004C673B">
              <w:rPr>
                <w:lang w:val="en-US" w:eastAsia="zh-CN" w:bidi="ar"/>
              </w:rPr>
              <w:t>CA_n41(3</w:t>
            </w:r>
            <w:proofErr w:type="gramStart"/>
            <w:r w:rsidRPr="004C673B">
              <w:rPr>
                <w:lang w:val="en-US" w:eastAsia="zh-CN" w:bidi="ar"/>
              </w:rPr>
              <w:t>A)</w:t>
            </w:r>
            <w:r w:rsidRPr="004C673B">
              <w:rPr>
                <w:rFonts w:hint="eastAsia"/>
                <w:lang w:val="en-US" w:eastAsia="zh-CN" w:bidi="ar"/>
              </w:rPr>
              <w:t>_</w:t>
            </w:r>
            <w:proofErr w:type="gramEnd"/>
            <w:r w:rsidRPr="004C673B">
              <w:rPr>
                <w:rFonts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47887A64" w14:textId="77777777" w:rsidR="00613F30" w:rsidRPr="004C673B" w:rsidRDefault="00613F30" w:rsidP="00613F30">
            <w:pPr>
              <w:pStyle w:val="TAC"/>
              <w:rPr>
                <w:rFonts w:eastAsia="Yu Mincho"/>
                <w:szCs w:val="18"/>
                <w:lang w:val="en-US" w:eastAsia="zh-CN"/>
              </w:rPr>
            </w:pPr>
            <w:r w:rsidRPr="004C673B">
              <w:rPr>
                <w:rFonts w:eastAsia="Yu Mincho"/>
                <w:szCs w:val="18"/>
              </w:rPr>
              <w:t>4</w:t>
            </w:r>
            <w:r w:rsidRPr="004C673B">
              <w:rPr>
                <w:szCs w:val="18"/>
                <w:lang w:eastAsia="zh-CN"/>
              </w:rPr>
              <w:t xml:space="preserve"> and 5</w:t>
            </w:r>
          </w:p>
        </w:tc>
      </w:tr>
      <w:tr w:rsidR="00613F30" w:rsidRPr="004C673B" w14:paraId="55E6D9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ED49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F0D8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860DD7"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9CDD43C" w14:textId="77777777" w:rsidR="00613F30" w:rsidRPr="004C673B" w:rsidRDefault="00613F30" w:rsidP="00613F30">
            <w:pPr>
              <w:pStyle w:val="TAC"/>
              <w:rPr>
                <w:lang w:val="en-US" w:eastAsia="zh-CN"/>
              </w:rPr>
            </w:pPr>
            <w:r w:rsidRPr="004C673B">
              <w:rPr>
                <w:lang w:val="en-US" w:eastAsia="zh-CN" w:bidi="ar"/>
              </w:rPr>
              <w:t>CA_n71B</w:t>
            </w:r>
            <w:r w:rsidRPr="004C673B">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3E78D" w14:textId="77777777" w:rsidR="00613F30" w:rsidRPr="004C673B" w:rsidRDefault="00613F30" w:rsidP="00613F30">
            <w:pPr>
              <w:pStyle w:val="TAC"/>
              <w:rPr>
                <w:rFonts w:eastAsia="Yu Mincho"/>
                <w:szCs w:val="18"/>
                <w:lang w:val="en-US" w:eastAsia="zh-CN"/>
              </w:rPr>
            </w:pPr>
          </w:p>
        </w:tc>
      </w:tr>
      <w:tr w:rsidR="00613F30" w:rsidRPr="004C673B" w14:paraId="6D0FC8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C1B79" w14:textId="77777777" w:rsidR="00613F30" w:rsidRPr="004C673B" w:rsidRDefault="00613F30" w:rsidP="00613F30">
            <w:pPr>
              <w:pStyle w:val="TAC"/>
              <w:rPr>
                <w:szCs w:val="18"/>
                <w:lang w:eastAsia="zh-CN"/>
              </w:rPr>
            </w:pPr>
            <w:r w:rsidRPr="004C673B">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6AE05"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5EEF772" w14:textId="77777777" w:rsidR="00613F30" w:rsidRPr="004C673B" w:rsidRDefault="00613F30" w:rsidP="00613F30">
            <w:pPr>
              <w:pStyle w:val="TAC"/>
              <w:rPr>
                <w:szCs w:val="18"/>
                <w:lang w:val="en-US"/>
              </w:rPr>
            </w:pPr>
            <w:r w:rsidRPr="004C673B">
              <w:t>CA_n41A-n71A</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B978D2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0100377" w14:textId="77777777" w:rsidR="00613F30" w:rsidRPr="004C673B" w:rsidRDefault="00613F30" w:rsidP="00613F30">
            <w:pPr>
              <w:pStyle w:val="TAC"/>
              <w:rPr>
                <w:lang w:val="en-US" w:eastAsia="zh-CN"/>
              </w:rPr>
            </w:pPr>
            <w:r w:rsidRPr="004C673B">
              <w:rPr>
                <w:lang w:val="en-US" w:eastAsia="zh-CN" w:bidi="ar"/>
              </w:rPr>
              <w:t>CA_n41(3</w:t>
            </w:r>
            <w:proofErr w:type="gramStart"/>
            <w:r w:rsidRPr="004C673B">
              <w:rPr>
                <w:lang w:val="en-US" w:eastAsia="zh-CN" w:bidi="ar"/>
              </w:rPr>
              <w:t>A)</w:t>
            </w:r>
            <w:r w:rsidRPr="004C673B">
              <w:rPr>
                <w:rFonts w:hint="eastAsia"/>
                <w:lang w:val="en-US" w:eastAsia="zh-CN" w:bidi="ar"/>
              </w:rPr>
              <w:t>_</w:t>
            </w:r>
            <w:proofErr w:type="gramEnd"/>
            <w:r w:rsidRPr="004C673B">
              <w:rPr>
                <w:rFonts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1B956" w14:textId="77777777" w:rsidR="00613F30" w:rsidRPr="004C673B" w:rsidRDefault="00613F30" w:rsidP="00613F30">
            <w:pPr>
              <w:pStyle w:val="TAC"/>
              <w:rPr>
                <w:rFonts w:eastAsia="Yu Mincho"/>
                <w:szCs w:val="18"/>
                <w:lang w:val="en-US" w:eastAsia="zh-CN"/>
              </w:rPr>
            </w:pPr>
            <w:r w:rsidRPr="004C673B">
              <w:rPr>
                <w:rFonts w:eastAsia="Yu Mincho"/>
                <w:szCs w:val="18"/>
              </w:rPr>
              <w:t>4</w:t>
            </w:r>
            <w:r w:rsidRPr="004C673B">
              <w:rPr>
                <w:szCs w:val="18"/>
                <w:lang w:eastAsia="zh-CN"/>
              </w:rPr>
              <w:t xml:space="preserve"> and 5</w:t>
            </w:r>
          </w:p>
        </w:tc>
      </w:tr>
      <w:tr w:rsidR="00613F30" w:rsidRPr="004C673B" w14:paraId="68D9D1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00999"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CE78E"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C1C89"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EEF879D" w14:textId="77777777" w:rsidR="00613F30" w:rsidRPr="004C673B" w:rsidRDefault="00613F30" w:rsidP="00613F30">
            <w:pPr>
              <w:pStyle w:val="TAC"/>
              <w:rPr>
                <w:lang w:val="en-US" w:eastAsia="zh-CN"/>
              </w:rPr>
            </w:pPr>
            <w:r w:rsidRPr="004C673B">
              <w:t>CA_n71(2</w:t>
            </w:r>
            <w:proofErr w:type="gramStart"/>
            <w:r w:rsidRPr="004C673B">
              <w:t>A)</w:t>
            </w:r>
            <w:r w:rsidRPr="004C673B">
              <w:rPr>
                <w:rFonts w:hint="eastAsia"/>
                <w:lang w:val="en-US" w:eastAsia="zh-CN"/>
              </w:rPr>
              <w:t>_</w:t>
            </w:r>
            <w:proofErr w:type="gramEnd"/>
            <w:r w:rsidRPr="004C673B">
              <w:rPr>
                <w:rFonts w:hint="eastAsia"/>
                <w:lang w:val="en-US" w:eastAsia="zh-CN"/>
              </w:rPr>
              <w:t>BCS4 and 5</w:t>
            </w:r>
            <w:r w:rsidRPr="004C673B">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275B0" w14:textId="77777777" w:rsidR="00613F30" w:rsidRPr="004C673B" w:rsidRDefault="00613F30" w:rsidP="00613F30">
            <w:pPr>
              <w:pStyle w:val="TAC"/>
              <w:rPr>
                <w:rFonts w:eastAsia="Yu Mincho"/>
                <w:szCs w:val="18"/>
                <w:lang w:val="en-US" w:eastAsia="zh-CN"/>
              </w:rPr>
            </w:pPr>
          </w:p>
        </w:tc>
      </w:tr>
      <w:tr w:rsidR="00613F30" w:rsidRPr="004C673B" w14:paraId="462C4C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7CF6E" w14:textId="77777777" w:rsidR="00613F30" w:rsidRPr="004C673B" w:rsidRDefault="00613F30" w:rsidP="00613F30">
            <w:pPr>
              <w:pStyle w:val="TAC"/>
              <w:rPr>
                <w:szCs w:val="18"/>
                <w:lang w:eastAsia="zh-CN"/>
              </w:rPr>
            </w:pPr>
            <w:r w:rsidRPr="004C673B">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D618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33B5EA" w14:textId="77777777" w:rsidR="00613F30" w:rsidRPr="004C673B" w:rsidRDefault="00613F30" w:rsidP="00613F30">
            <w:pPr>
              <w:pStyle w:val="TAC"/>
              <w:rPr>
                <w:szCs w:val="18"/>
                <w:vertAlign w:val="superscript"/>
                <w:lang w:val="en-US" w:eastAsia="zh-CN"/>
              </w:rPr>
            </w:pPr>
            <w:r w:rsidRPr="004C673B">
              <w:t>CA_n41A-n71A</w:t>
            </w:r>
            <w:r w:rsidRPr="004C673B">
              <w:rPr>
                <w:rFonts w:hint="eastAsia"/>
                <w:szCs w:val="18"/>
                <w:vertAlign w:val="superscript"/>
                <w:lang w:val="en-US" w:eastAsia="zh-CN"/>
              </w:rPr>
              <w:t>8</w:t>
            </w:r>
          </w:p>
          <w:p w14:paraId="6FD69020" w14:textId="77777777" w:rsidR="00613F30" w:rsidRPr="004C673B" w:rsidRDefault="00613F30" w:rsidP="00613F30">
            <w:pPr>
              <w:pStyle w:val="TAC"/>
              <w:rPr>
                <w:szCs w:val="18"/>
                <w:lang w:val="en-US" w:eastAsia="zh-CN"/>
              </w:rPr>
            </w:pPr>
            <w:r w:rsidRPr="004C673B">
              <w:rPr>
                <w:rFonts w:hint="eastAsia"/>
                <w:szCs w:val="18"/>
                <w:lang w:val="en-US" w:eastAsia="zh-CN"/>
              </w:rPr>
              <w:t>C</w:t>
            </w:r>
            <w:r w:rsidRPr="004C673B">
              <w:rPr>
                <w:szCs w:val="18"/>
                <w:lang w:val="en-US" w:eastAsia="zh-CN"/>
              </w:rPr>
              <w:t>A_n41C</w:t>
            </w:r>
            <w:r w:rsidRPr="004C673B">
              <w:rPr>
                <w:rFonts w:hint="eastAsia"/>
                <w:szCs w:val="18"/>
                <w:vertAlign w:val="superscript"/>
                <w:lang w:val="en-US" w:eastAsia="zh-CN"/>
              </w:rPr>
              <w:t>8</w:t>
            </w:r>
          </w:p>
          <w:p w14:paraId="1563FC5C" w14:textId="77777777" w:rsidR="00613F30" w:rsidRPr="004C673B" w:rsidRDefault="00613F30" w:rsidP="00613F3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7D51C1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5A3101F" w14:textId="77777777" w:rsidR="00613F30" w:rsidRPr="004C673B" w:rsidRDefault="00613F30" w:rsidP="00613F30">
            <w:pPr>
              <w:pStyle w:val="TAC"/>
            </w:pPr>
            <w:r w:rsidRPr="004C673B">
              <w:rPr>
                <w:rFonts w:cs="Arial"/>
                <w:szCs w:val="18"/>
                <w:lang w:val="en-US" w:eastAsia="zh-CN" w:bidi="ar"/>
              </w:rPr>
              <w:t>CA_n41(A-</w:t>
            </w:r>
            <w:proofErr w:type="gramStart"/>
            <w:r w:rsidRPr="004C673B">
              <w:rPr>
                <w:rFonts w:cs="Arial"/>
                <w:szCs w:val="18"/>
                <w:lang w:val="en-US" w:eastAsia="zh-CN" w:bidi="ar"/>
              </w:rPr>
              <w:t>C)_</w:t>
            </w:r>
            <w:proofErr w:type="gramEnd"/>
            <w:r w:rsidRPr="004C673B">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E3B78"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0E9AB6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6C7AF0"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01F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19EE40"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4D5CE97" w14:textId="77777777" w:rsidR="00613F30" w:rsidRPr="004C673B" w:rsidRDefault="00613F30" w:rsidP="00613F30">
            <w:pPr>
              <w:pStyle w:val="TAC"/>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33952" w14:textId="77777777" w:rsidR="00613F30" w:rsidRPr="004C673B" w:rsidRDefault="00613F30" w:rsidP="00613F30">
            <w:pPr>
              <w:pStyle w:val="TAC"/>
              <w:rPr>
                <w:rFonts w:eastAsia="Yu Mincho"/>
                <w:szCs w:val="18"/>
              </w:rPr>
            </w:pPr>
          </w:p>
        </w:tc>
      </w:tr>
      <w:tr w:rsidR="00613F30" w:rsidRPr="004C673B" w14:paraId="76CB37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5F44BE" w14:textId="77777777" w:rsidR="00613F30" w:rsidRPr="004C673B" w:rsidRDefault="00613F30" w:rsidP="00613F3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DD1FD0"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5B1A52E4" w14:textId="77777777" w:rsidR="00613F30" w:rsidRPr="004C673B" w:rsidRDefault="00613F30" w:rsidP="00613F30">
            <w:pPr>
              <w:pStyle w:val="TAC"/>
            </w:pPr>
            <w:r w:rsidRPr="004C673B">
              <w:t>CA_n41A-n71A</w:t>
            </w:r>
          </w:p>
          <w:p w14:paraId="1BEAD6FD" w14:textId="77777777" w:rsidR="00613F30" w:rsidRPr="004C673B" w:rsidRDefault="00613F30" w:rsidP="00613F30">
            <w:pPr>
              <w:pStyle w:val="TAC"/>
              <w:rPr>
                <w:szCs w:val="18"/>
                <w:lang w:val="en-US"/>
              </w:rPr>
            </w:pPr>
            <w:r w:rsidRPr="004C673B">
              <w:rPr>
                <w:szCs w:val="18"/>
                <w:lang w:val="en-US"/>
              </w:rPr>
              <w:t>CA_n41C</w:t>
            </w:r>
          </w:p>
        </w:tc>
        <w:tc>
          <w:tcPr>
            <w:tcW w:w="730" w:type="dxa"/>
            <w:tcBorders>
              <w:left w:val="single" w:sz="4" w:space="0" w:color="auto"/>
              <w:bottom w:val="single" w:sz="4" w:space="0" w:color="auto"/>
              <w:right w:val="single" w:sz="4" w:space="0" w:color="auto"/>
            </w:tcBorders>
            <w:vAlign w:val="center"/>
          </w:tcPr>
          <w:p w14:paraId="1B465971"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4E1F9FF" w14:textId="77777777" w:rsidR="00613F30" w:rsidRPr="004C673B" w:rsidRDefault="00613F30" w:rsidP="00613F30">
            <w:pPr>
              <w:pStyle w:val="TAC"/>
              <w:rPr>
                <w:rFonts w:cs="Arial"/>
                <w:szCs w:val="18"/>
                <w:lang w:val="en-US" w:eastAsia="zh-CN" w:bidi="ar"/>
              </w:rPr>
            </w:pPr>
            <w:r w:rsidRPr="004C673B">
              <w:rPr>
                <w:rFonts w:cs="Arial"/>
                <w:szCs w:val="18"/>
                <w:lang w:val="en-US" w:eastAsia="zh-CN" w:bidi="ar"/>
              </w:rPr>
              <w:t>CA_n41(A-</w:t>
            </w:r>
            <w:proofErr w:type="gramStart"/>
            <w:r w:rsidRPr="004C673B">
              <w:rPr>
                <w:rFonts w:cs="Arial"/>
                <w:szCs w:val="18"/>
                <w:lang w:val="en-US" w:eastAsia="zh-CN" w:bidi="ar"/>
              </w:rPr>
              <w:t>C)_</w:t>
            </w:r>
            <w:proofErr w:type="gramEnd"/>
            <w:r w:rsidRPr="004C673B">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0A373"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2F8CB6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6BFC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8E22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97F0EA"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D02348D" w14:textId="77777777" w:rsidR="00613F30" w:rsidRPr="004C673B" w:rsidRDefault="00613F30" w:rsidP="00613F30">
            <w:pPr>
              <w:pStyle w:val="TAC"/>
              <w:rPr>
                <w:rFonts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6BC24" w14:textId="77777777" w:rsidR="00613F30" w:rsidRPr="004C673B" w:rsidRDefault="00613F30" w:rsidP="00613F30">
            <w:pPr>
              <w:pStyle w:val="TAC"/>
              <w:rPr>
                <w:rFonts w:eastAsia="Yu Mincho"/>
                <w:szCs w:val="18"/>
              </w:rPr>
            </w:pPr>
          </w:p>
        </w:tc>
      </w:tr>
      <w:tr w:rsidR="00613F30" w:rsidRPr="004C673B" w14:paraId="45E6F3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BBF63" w14:textId="77777777" w:rsidR="00613F30" w:rsidRPr="004C673B" w:rsidRDefault="00613F30" w:rsidP="00613F30">
            <w:pPr>
              <w:pStyle w:val="TAC"/>
              <w:rPr>
                <w:szCs w:val="18"/>
                <w:lang w:eastAsia="zh-CN"/>
              </w:rPr>
            </w:pPr>
            <w:r w:rsidRPr="004C673B">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186D"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D87D0D0" w14:textId="77777777" w:rsidR="00613F30" w:rsidRPr="004C673B" w:rsidRDefault="00613F30" w:rsidP="00613F30">
            <w:pPr>
              <w:pStyle w:val="TAC"/>
              <w:rPr>
                <w:szCs w:val="18"/>
                <w:lang w:val="en-US"/>
              </w:rPr>
            </w:pPr>
            <w:r w:rsidRPr="004C673B">
              <w:rPr>
                <w:szCs w:val="18"/>
                <w:lang w:val="en-US"/>
              </w:rPr>
              <w:t>CA_n41A-n71A</w:t>
            </w:r>
            <w:r w:rsidRPr="004C673B">
              <w:rPr>
                <w:szCs w:val="18"/>
                <w:vertAlign w:val="superscript"/>
                <w:lang w:val="en-US"/>
              </w:rPr>
              <w:t>8</w:t>
            </w:r>
          </w:p>
          <w:p w14:paraId="7E626C6A" w14:textId="77777777" w:rsidR="00613F30" w:rsidRPr="004C673B" w:rsidRDefault="00613F30" w:rsidP="00613F30">
            <w:pPr>
              <w:pStyle w:val="TAC"/>
              <w:rPr>
                <w:szCs w:val="18"/>
                <w:lang w:val="en-US" w:eastAsia="zh-CN"/>
              </w:rPr>
            </w:pPr>
            <w:r w:rsidRPr="004C673B">
              <w:rPr>
                <w:szCs w:val="18"/>
                <w:lang w:val="en-US"/>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E608D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EDA3A1" w14:textId="77777777" w:rsidR="00613F30" w:rsidRPr="004C673B" w:rsidRDefault="00613F30" w:rsidP="00613F30">
            <w:pPr>
              <w:pStyle w:val="TAC"/>
            </w:pPr>
            <w:r w:rsidRPr="004C673B">
              <w:t>CA_n41(A-</w:t>
            </w:r>
            <w:proofErr w:type="gramStart"/>
            <w:r w:rsidRPr="004C673B">
              <w:t>C)</w:t>
            </w:r>
            <w:r w:rsidRPr="004C673B">
              <w:rPr>
                <w:rFonts w:hint="eastAsia"/>
                <w:lang w:val="en-US" w:eastAsia="zh-CN"/>
              </w:rPr>
              <w:t>_</w:t>
            </w:r>
            <w:proofErr w:type="gramEnd"/>
            <w:r w:rsidRPr="004C673B">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B1F92" w14:textId="77777777" w:rsidR="00613F30" w:rsidRPr="004C673B" w:rsidRDefault="00613F30" w:rsidP="00613F30">
            <w:pPr>
              <w:pStyle w:val="TAC"/>
              <w:rPr>
                <w:rFonts w:eastAsia="Yu Mincho"/>
                <w:szCs w:val="18"/>
                <w:lang w:eastAsia="zh-CN"/>
              </w:rPr>
            </w:pPr>
            <w:r w:rsidRPr="004C673B">
              <w:rPr>
                <w:rFonts w:eastAsia="Yu Mincho"/>
                <w:szCs w:val="18"/>
              </w:rPr>
              <w:t>4</w:t>
            </w:r>
            <w:r w:rsidRPr="004C673B">
              <w:rPr>
                <w:szCs w:val="18"/>
                <w:lang w:eastAsia="zh-CN"/>
              </w:rPr>
              <w:t xml:space="preserve"> and 5</w:t>
            </w:r>
          </w:p>
        </w:tc>
      </w:tr>
      <w:tr w:rsidR="00613F30" w:rsidRPr="004C673B" w14:paraId="72B10E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543B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4922F"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88FDD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E7E5EF1" w14:textId="77777777" w:rsidR="00613F30" w:rsidRPr="004C673B" w:rsidRDefault="00613F30" w:rsidP="00613F30">
            <w:pPr>
              <w:pStyle w:val="TAC"/>
            </w:pPr>
            <w:r w:rsidRPr="004C673B">
              <w:rPr>
                <w:lang w:val="en-US" w:eastAsia="zh-CN" w:bidi="ar"/>
              </w:rPr>
              <w:t>CA_n71B</w:t>
            </w:r>
            <w:r w:rsidRPr="004C673B">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34D9" w14:textId="77777777" w:rsidR="00613F30" w:rsidRPr="004C673B" w:rsidRDefault="00613F30" w:rsidP="00613F30">
            <w:pPr>
              <w:pStyle w:val="TAC"/>
              <w:rPr>
                <w:rFonts w:eastAsia="Yu Mincho"/>
                <w:szCs w:val="18"/>
                <w:lang w:eastAsia="zh-CN"/>
              </w:rPr>
            </w:pPr>
          </w:p>
        </w:tc>
      </w:tr>
      <w:tr w:rsidR="00613F30" w:rsidRPr="004C673B" w14:paraId="6F7DA73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EC2C" w14:textId="77777777" w:rsidR="00613F30" w:rsidRPr="004C673B" w:rsidRDefault="00613F30" w:rsidP="00613F30">
            <w:pPr>
              <w:pStyle w:val="TAC"/>
              <w:rPr>
                <w:szCs w:val="18"/>
                <w:lang w:eastAsia="zh-CN"/>
              </w:rPr>
            </w:pPr>
            <w:r w:rsidRPr="004C673B">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F0990"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DBE87EC" w14:textId="77777777" w:rsidR="00613F30" w:rsidRPr="004C673B" w:rsidRDefault="00613F30" w:rsidP="00613F30">
            <w:pPr>
              <w:pStyle w:val="TAC"/>
              <w:rPr>
                <w:szCs w:val="18"/>
                <w:lang w:val="en-US"/>
              </w:rPr>
            </w:pPr>
            <w:r w:rsidRPr="004C673B">
              <w:rPr>
                <w:szCs w:val="18"/>
                <w:lang w:val="en-US"/>
              </w:rPr>
              <w:t>CA_n41A-n71A</w:t>
            </w:r>
            <w:r w:rsidRPr="004C673B">
              <w:rPr>
                <w:szCs w:val="18"/>
                <w:vertAlign w:val="superscript"/>
                <w:lang w:val="en-US"/>
              </w:rPr>
              <w:t>8</w:t>
            </w:r>
          </w:p>
          <w:p w14:paraId="31711B76" w14:textId="77777777" w:rsidR="00613F30" w:rsidRPr="004C673B" w:rsidRDefault="00613F30" w:rsidP="00613F30">
            <w:pPr>
              <w:pStyle w:val="TAC"/>
              <w:rPr>
                <w:szCs w:val="18"/>
                <w:lang w:val="en-US" w:eastAsia="zh-CN"/>
              </w:rPr>
            </w:pPr>
            <w:r w:rsidRPr="004C673B">
              <w:rPr>
                <w:szCs w:val="18"/>
                <w:lang w:val="en-US"/>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B37569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5016E5D" w14:textId="77777777" w:rsidR="00613F30" w:rsidRPr="004C673B" w:rsidRDefault="00613F30" w:rsidP="00613F30">
            <w:pPr>
              <w:pStyle w:val="TAC"/>
            </w:pPr>
            <w:r w:rsidRPr="004C673B">
              <w:t>CA_n41(A-</w:t>
            </w:r>
            <w:proofErr w:type="gramStart"/>
            <w:r w:rsidRPr="004C673B">
              <w:t>C)</w:t>
            </w:r>
            <w:r w:rsidRPr="004C673B">
              <w:rPr>
                <w:rFonts w:hint="eastAsia"/>
                <w:lang w:val="en-US" w:eastAsia="zh-CN"/>
              </w:rPr>
              <w:t>_</w:t>
            </w:r>
            <w:proofErr w:type="gramEnd"/>
            <w:r w:rsidRPr="004C673B">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3D6A0" w14:textId="77777777" w:rsidR="00613F30" w:rsidRPr="004C673B" w:rsidRDefault="00613F30" w:rsidP="00613F30">
            <w:pPr>
              <w:pStyle w:val="TAC"/>
              <w:rPr>
                <w:rFonts w:eastAsia="Yu Mincho"/>
                <w:szCs w:val="18"/>
                <w:lang w:eastAsia="zh-CN"/>
              </w:rPr>
            </w:pPr>
            <w:r w:rsidRPr="004C673B">
              <w:rPr>
                <w:rFonts w:eastAsia="Yu Mincho"/>
                <w:szCs w:val="18"/>
              </w:rPr>
              <w:t>4</w:t>
            </w:r>
            <w:r w:rsidRPr="004C673B">
              <w:rPr>
                <w:szCs w:val="18"/>
                <w:lang w:eastAsia="zh-CN"/>
              </w:rPr>
              <w:t xml:space="preserve"> and 5</w:t>
            </w:r>
          </w:p>
        </w:tc>
      </w:tr>
      <w:tr w:rsidR="00613F30" w:rsidRPr="004C673B" w14:paraId="5748D3F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5DDA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FBE8"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EDC6C1"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4EE9AED" w14:textId="77777777" w:rsidR="00613F30" w:rsidRPr="004C673B" w:rsidRDefault="00613F30" w:rsidP="00613F30">
            <w:pPr>
              <w:pStyle w:val="TAC"/>
            </w:pPr>
            <w:r w:rsidRPr="004C673B">
              <w:t>CA_n71(2</w:t>
            </w:r>
            <w:proofErr w:type="gramStart"/>
            <w:r w:rsidRPr="004C673B">
              <w:t>A)</w:t>
            </w:r>
            <w:r w:rsidRPr="004C673B">
              <w:rPr>
                <w:rFonts w:hint="eastAsia"/>
                <w:lang w:val="en-US" w:eastAsia="zh-CN"/>
              </w:rPr>
              <w:t>_</w:t>
            </w:r>
            <w:proofErr w:type="gramEnd"/>
            <w:r w:rsidRPr="004C673B">
              <w:rPr>
                <w:rFonts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5483" w14:textId="77777777" w:rsidR="00613F30" w:rsidRPr="004C673B" w:rsidRDefault="00613F30" w:rsidP="00613F30">
            <w:pPr>
              <w:pStyle w:val="TAC"/>
              <w:rPr>
                <w:rFonts w:eastAsia="Yu Mincho"/>
                <w:szCs w:val="18"/>
                <w:lang w:eastAsia="zh-CN"/>
              </w:rPr>
            </w:pPr>
          </w:p>
        </w:tc>
      </w:tr>
      <w:tr w:rsidR="00613F30" w:rsidRPr="004C673B" w14:paraId="573D95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8BBA5" w14:textId="77777777" w:rsidR="00613F30" w:rsidRPr="004C673B" w:rsidRDefault="00613F30" w:rsidP="00613F30">
            <w:pPr>
              <w:pStyle w:val="TAC"/>
              <w:rPr>
                <w:szCs w:val="18"/>
                <w:lang w:eastAsia="zh-CN"/>
              </w:rPr>
            </w:pPr>
            <w:r w:rsidRPr="004C673B">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67A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8EC7325" w14:textId="77777777" w:rsidR="00613F30" w:rsidRPr="004C673B" w:rsidRDefault="00613F30" w:rsidP="00613F30">
            <w:pPr>
              <w:pStyle w:val="TAC"/>
              <w:rPr>
                <w:szCs w:val="18"/>
                <w:vertAlign w:val="superscript"/>
                <w:lang w:val="en-US" w:eastAsia="zh-CN"/>
              </w:rPr>
            </w:pPr>
            <w:r w:rsidRPr="004C673B">
              <w:rPr>
                <w:rFonts w:eastAsia="Yu Mincho"/>
                <w:szCs w:val="18"/>
                <w:lang w:eastAsia="ko-KR"/>
              </w:rPr>
              <w:t>CA_n41A-n71A</w:t>
            </w:r>
            <w:r w:rsidRPr="004C673B">
              <w:rPr>
                <w:rFonts w:hint="eastAsia"/>
                <w:szCs w:val="18"/>
                <w:vertAlign w:val="superscript"/>
                <w:lang w:val="en-US" w:eastAsia="zh-CN"/>
              </w:rPr>
              <w:t>8</w:t>
            </w:r>
          </w:p>
          <w:p w14:paraId="320A277C" w14:textId="77777777" w:rsidR="00613F30" w:rsidRPr="004C673B" w:rsidRDefault="00613F30" w:rsidP="00613F30">
            <w:pPr>
              <w:pStyle w:val="TAC"/>
              <w:rPr>
                <w:szCs w:val="18"/>
                <w:lang w:val="en-US"/>
              </w:rPr>
            </w:pPr>
            <w:r w:rsidRPr="004C673B">
              <w:rPr>
                <w:rFonts w:eastAsia="Yu Mincho"/>
                <w:szCs w:val="18"/>
                <w:lang w:eastAsia="ko-KR"/>
              </w:rPr>
              <w:t>CA_n41C</w:t>
            </w:r>
            <w:r w:rsidRPr="004C673B">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4A99A01B" w14:textId="77777777" w:rsidR="00613F30" w:rsidRPr="004C673B" w:rsidRDefault="00613F30" w:rsidP="00613F30">
            <w:pPr>
              <w:pStyle w:val="TAC"/>
              <w:rPr>
                <w:szCs w:val="18"/>
                <w:lang w:val="en-US"/>
              </w:rPr>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00068"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F3C4C07"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41AA32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AB30A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649B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EF5C8AB" w14:textId="77777777" w:rsidR="00613F30" w:rsidRPr="004C673B" w:rsidRDefault="00613F30" w:rsidP="00613F30">
            <w:pPr>
              <w:pStyle w:val="TAC"/>
              <w:rPr>
                <w:lang w:val="en-US"/>
              </w:rPr>
            </w:pPr>
            <w:r w:rsidRPr="004C673B">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018F7" w14:textId="77777777" w:rsidR="00613F30" w:rsidRPr="004C673B" w:rsidRDefault="00613F30" w:rsidP="00613F30">
            <w:pPr>
              <w:pStyle w:val="TAC"/>
              <w:rPr>
                <w:rFonts w:eastAsia="Yu Mincho"/>
                <w:lang w:eastAsia="ko-KR"/>
              </w:rPr>
            </w:pPr>
            <w:r w:rsidRPr="004C673B">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6ABB8F" w14:textId="77777777" w:rsidR="00613F30" w:rsidRPr="004C673B" w:rsidRDefault="00613F30" w:rsidP="00613F30">
            <w:pPr>
              <w:pStyle w:val="TAC"/>
              <w:rPr>
                <w:rFonts w:eastAsia="Yu Mincho"/>
              </w:rPr>
            </w:pPr>
          </w:p>
        </w:tc>
      </w:tr>
      <w:tr w:rsidR="00613F30" w:rsidRPr="004C673B" w14:paraId="780E58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583CD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1E20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3E95160"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8E3D579"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78157B4" w14:textId="77777777" w:rsidR="00613F30" w:rsidRPr="004C673B" w:rsidRDefault="00613F30" w:rsidP="00613F30">
            <w:pPr>
              <w:pStyle w:val="TAC"/>
              <w:rPr>
                <w:rFonts w:eastAsia="Yu Mincho"/>
              </w:rPr>
            </w:pPr>
            <w:r w:rsidRPr="004C673B">
              <w:rPr>
                <w:rFonts w:eastAsia="Yu Mincho"/>
              </w:rPr>
              <w:t>1</w:t>
            </w:r>
          </w:p>
        </w:tc>
      </w:tr>
      <w:tr w:rsidR="00613F30" w:rsidRPr="004C673B" w14:paraId="7BA6A6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968E47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121DE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A10D006" w14:textId="77777777" w:rsidR="00613F30" w:rsidRPr="004C673B" w:rsidRDefault="00613F30" w:rsidP="00613F30">
            <w:pPr>
              <w:pStyle w:val="TAC"/>
              <w:rPr>
                <w:rFonts w:eastAsia="Yu Mincho"/>
                <w:lang w:eastAsia="ko-KR"/>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209521E"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01DDE" w14:textId="77777777" w:rsidR="00613F30" w:rsidRPr="004C673B" w:rsidRDefault="00613F30" w:rsidP="00613F30">
            <w:pPr>
              <w:pStyle w:val="TAC"/>
              <w:rPr>
                <w:rFonts w:eastAsia="Yu Mincho"/>
              </w:rPr>
            </w:pPr>
          </w:p>
        </w:tc>
      </w:tr>
      <w:tr w:rsidR="00613F30" w:rsidRPr="004C673B" w14:paraId="785071E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357796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8341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04"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49DED0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C32A9" w14:textId="77777777" w:rsidR="00613F30" w:rsidRPr="004C673B" w:rsidRDefault="00613F30" w:rsidP="00613F30">
            <w:pPr>
              <w:pStyle w:val="TAC"/>
              <w:rPr>
                <w:rFonts w:eastAsia="Yu Mincho"/>
              </w:rPr>
            </w:pPr>
            <w:r w:rsidRPr="004C673B">
              <w:rPr>
                <w:rFonts w:eastAsia="Yu Mincho"/>
              </w:rPr>
              <w:t>4</w:t>
            </w:r>
            <w:r w:rsidRPr="004C673B">
              <w:rPr>
                <w:szCs w:val="18"/>
                <w:lang w:eastAsia="zh-CN"/>
              </w:rPr>
              <w:t xml:space="preserve"> and 5</w:t>
            </w:r>
          </w:p>
        </w:tc>
      </w:tr>
      <w:tr w:rsidR="00613F30" w:rsidRPr="004C673B" w14:paraId="4C9A9E5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EBC8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27801"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EC2A1B8"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BC2E422"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CA_n71B_BCS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6F9D0" w14:textId="77777777" w:rsidR="00613F30" w:rsidRPr="004C673B" w:rsidRDefault="00613F30" w:rsidP="00613F30">
            <w:pPr>
              <w:pStyle w:val="TAC"/>
              <w:rPr>
                <w:rFonts w:eastAsia="Yu Mincho"/>
              </w:rPr>
            </w:pPr>
          </w:p>
        </w:tc>
      </w:tr>
      <w:tr w:rsidR="00613F30" w:rsidRPr="004C673B" w14:paraId="652E39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A5516" w14:textId="77777777" w:rsidR="00613F30" w:rsidRPr="004C673B" w:rsidRDefault="00613F30" w:rsidP="00613F30">
            <w:pPr>
              <w:pStyle w:val="TAC"/>
            </w:pPr>
            <w:r w:rsidRPr="004C673B">
              <w:rPr>
                <w:bCs/>
                <w:lang w:val="sv-SE" w:eastAsia="zh-CN"/>
              </w:rPr>
              <w:t>CA</w:t>
            </w:r>
            <w:r w:rsidRPr="004C673B">
              <w:rPr>
                <w:bCs/>
                <w:lang w:val="sv-SE" w:eastAsia="ja-JP"/>
              </w:rPr>
              <w:t>_</w:t>
            </w:r>
            <w:r w:rsidRPr="004C673B">
              <w:rPr>
                <w:bCs/>
                <w:lang w:val="en-US" w:eastAsia="zh-CN"/>
              </w:rPr>
              <w:t>n41</w:t>
            </w:r>
            <w:r w:rsidRPr="004C673B">
              <w:rPr>
                <w:bCs/>
                <w:lang w:val="sv-SE" w:eastAsia="ja-JP"/>
              </w:rPr>
              <w:t>A-</w:t>
            </w:r>
            <w:r w:rsidRPr="004C673B">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F1E23" w14:textId="77777777" w:rsidR="00613F30" w:rsidRPr="004C673B" w:rsidRDefault="00613F30" w:rsidP="00613F30">
            <w:pPr>
              <w:pStyle w:val="TAC"/>
            </w:pPr>
            <w:r w:rsidRPr="004C673B">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913E2D4" w14:textId="77777777" w:rsidR="00613F30" w:rsidRPr="004C673B" w:rsidRDefault="00613F30" w:rsidP="00613F30">
            <w:pPr>
              <w:pStyle w:val="TAC"/>
              <w:rPr>
                <w:lang w:val="en-US" w:eastAsia="zh-CN"/>
              </w:rPr>
            </w:pPr>
            <w:r w:rsidRPr="004C673B">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1CF1B" w14:textId="77777777" w:rsidR="00613F30" w:rsidRPr="004C673B" w:rsidRDefault="00613F30" w:rsidP="00613F30">
            <w:pPr>
              <w:pStyle w:val="TAC"/>
              <w:rPr>
                <w:bCs/>
                <w:lang w:val="sv-SE"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334D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C0728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DDBF8"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C9CF9"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AEDB2B" w14:textId="77777777" w:rsidR="00613F30" w:rsidRPr="004C673B" w:rsidRDefault="00613F30" w:rsidP="00613F30">
            <w:pPr>
              <w:pStyle w:val="TAC"/>
              <w:rPr>
                <w:lang w:val="en-US" w:eastAsia="zh-CN"/>
              </w:rPr>
            </w:pPr>
            <w:r w:rsidRPr="004C673B">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31ACAE0" w14:textId="77777777" w:rsidR="00613F30" w:rsidRPr="004C673B" w:rsidRDefault="00613F30" w:rsidP="00613F30">
            <w:pPr>
              <w:pStyle w:val="TAC"/>
              <w:rPr>
                <w:bCs/>
                <w:lang w:val="sv-SE" w:eastAsia="ja-JP"/>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5CD71" w14:textId="77777777" w:rsidR="00613F30" w:rsidRPr="004C673B" w:rsidRDefault="00613F30" w:rsidP="00613F30">
            <w:pPr>
              <w:pStyle w:val="TAC"/>
              <w:rPr>
                <w:lang w:val="en-US" w:eastAsia="zh-CN"/>
              </w:rPr>
            </w:pPr>
          </w:p>
        </w:tc>
      </w:tr>
      <w:tr w:rsidR="00613F30" w:rsidRPr="004C673B" w14:paraId="39A8E6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085BB" w14:textId="77777777" w:rsidR="00613F30" w:rsidRPr="004C673B" w:rsidRDefault="00613F30" w:rsidP="00613F30">
            <w:pPr>
              <w:pStyle w:val="TAC"/>
              <w:rPr>
                <w:lang w:eastAsia="zh-CN"/>
              </w:rPr>
            </w:pPr>
            <w:r w:rsidRPr="004C673B">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7264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w:t>
            </w:r>
            <w:r w:rsidRPr="004C673B">
              <w:rPr>
                <w:szCs w:val="18"/>
                <w:vertAlign w:val="superscript"/>
                <w:lang w:val="en-US" w:eastAsia="zh-CN"/>
              </w:rPr>
              <w:t>9</w:t>
            </w:r>
          </w:p>
          <w:p w14:paraId="74C47FB4" w14:textId="77777777" w:rsidR="00613F30" w:rsidRPr="004C673B" w:rsidRDefault="00613F30" w:rsidP="00613F30">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31641DA5" w14:textId="1A65AFC6" w:rsidR="00613F30" w:rsidRPr="004C673B" w:rsidRDefault="00613F30" w:rsidP="00613F30">
            <w:pPr>
              <w:pStyle w:val="TAC"/>
              <w:rPr>
                <w:lang w:eastAsia="zh-CN"/>
              </w:rPr>
            </w:pPr>
            <w:r w:rsidRPr="004C673B">
              <w:t>CA_n41A-n77A</w:t>
            </w:r>
            <w:proofErr w:type="gramStart"/>
            <w:r w:rsidRPr="004C673B">
              <w:rPr>
                <w:szCs w:val="18"/>
                <w:vertAlign w:val="superscript"/>
                <w:lang w:val="en-US" w:eastAsia="zh-CN"/>
              </w:rPr>
              <w:t>8</w:t>
            </w:r>
            <w:ins w:id="44" w:author="OPPO-JQ" w:date="2023-07-28T18:39:00Z">
              <w:r w:rsidR="00737E70" w:rsidRPr="004C673B">
                <w:rPr>
                  <w:szCs w:val="18"/>
                  <w:vertAlign w:val="superscript"/>
                  <w:lang w:val="en-US" w:eastAsia="zh-CN"/>
                </w:rPr>
                <w:t>,</w:t>
              </w:r>
            </w:ins>
            <w:ins w:id="45" w:author="OPPO-JQ" w:date="2023-09-22T08:41:00Z">
              <w:r w:rsidR="0076079B" w:rsidRPr="004C673B">
                <w:rPr>
                  <w:szCs w:val="18"/>
                  <w:vertAlign w:val="superscript"/>
                  <w:lang w:val="en-US" w:eastAsia="zh-CN"/>
                </w:rPr>
                <w:t>X</w:t>
              </w:r>
            </w:ins>
            <w:proofErr w:type="gramEnd"/>
          </w:p>
        </w:tc>
        <w:tc>
          <w:tcPr>
            <w:tcW w:w="730" w:type="dxa"/>
            <w:tcBorders>
              <w:top w:val="single" w:sz="4" w:space="0" w:color="auto"/>
              <w:left w:val="single" w:sz="4" w:space="0" w:color="auto"/>
              <w:bottom w:val="single" w:sz="4" w:space="0" w:color="auto"/>
              <w:right w:val="single" w:sz="4" w:space="0" w:color="auto"/>
            </w:tcBorders>
            <w:vAlign w:val="center"/>
          </w:tcPr>
          <w:p w14:paraId="68D20327"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FE28E"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3574C"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10C1F7D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F928DC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56182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A2F5"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1D3E1C"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9F59" w14:textId="77777777" w:rsidR="00613F30" w:rsidRPr="004C673B" w:rsidRDefault="00613F30" w:rsidP="00613F30">
            <w:pPr>
              <w:pStyle w:val="TAC"/>
              <w:rPr>
                <w:lang w:eastAsia="zh-CN"/>
              </w:rPr>
            </w:pPr>
          </w:p>
        </w:tc>
      </w:tr>
      <w:tr w:rsidR="00613F30" w:rsidRPr="004C673B" w14:paraId="1C8C211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4CE8A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859BA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0C81A"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DF9925F"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7102FB" w14:textId="77777777" w:rsidR="00613F30" w:rsidRPr="004C673B" w:rsidRDefault="00613F30" w:rsidP="00613F30">
            <w:pPr>
              <w:pStyle w:val="TAC"/>
              <w:rPr>
                <w:lang w:eastAsia="zh-CN"/>
              </w:rPr>
            </w:pPr>
            <w:r w:rsidRPr="004C673B">
              <w:rPr>
                <w:lang w:eastAsia="zh-CN"/>
              </w:rPr>
              <w:t>1</w:t>
            </w:r>
          </w:p>
        </w:tc>
      </w:tr>
      <w:tr w:rsidR="00613F30" w:rsidRPr="004C673B" w14:paraId="3532D0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D406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C5DE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258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66E8D0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147C" w14:textId="77777777" w:rsidR="00613F30" w:rsidRPr="004C673B" w:rsidRDefault="00613F30" w:rsidP="00613F30">
            <w:pPr>
              <w:pStyle w:val="TAC"/>
              <w:rPr>
                <w:lang w:eastAsia="zh-CN"/>
              </w:rPr>
            </w:pPr>
          </w:p>
        </w:tc>
      </w:tr>
      <w:tr w:rsidR="00613F30" w:rsidRPr="004C673B" w14:paraId="35278E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862C4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D764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EB37E"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C88C9BA"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FE66C" w14:textId="77777777" w:rsidR="00613F30" w:rsidRPr="004C673B" w:rsidRDefault="00613F30" w:rsidP="00613F30">
            <w:pPr>
              <w:pStyle w:val="TAC"/>
              <w:rPr>
                <w:lang w:eastAsia="zh-CN"/>
              </w:rPr>
            </w:pPr>
            <w:r w:rsidRPr="004C673B">
              <w:rPr>
                <w:lang w:eastAsia="zh-CN"/>
              </w:rPr>
              <w:t>4 and 5</w:t>
            </w:r>
          </w:p>
        </w:tc>
      </w:tr>
      <w:tr w:rsidR="00613F30" w:rsidRPr="004C673B" w14:paraId="478C8F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F53CD"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EB1D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890AB"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E32BF9F"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1447" w14:textId="77777777" w:rsidR="00613F30" w:rsidRPr="004C673B" w:rsidRDefault="00613F30" w:rsidP="00613F30">
            <w:pPr>
              <w:pStyle w:val="TAC"/>
              <w:rPr>
                <w:lang w:eastAsia="zh-CN"/>
              </w:rPr>
            </w:pPr>
          </w:p>
        </w:tc>
      </w:tr>
      <w:tr w:rsidR="00613F30" w:rsidRPr="004C673B" w14:paraId="23E379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18C6D" w14:textId="77777777" w:rsidR="00613F30" w:rsidRPr="004C673B" w:rsidRDefault="00613F30" w:rsidP="00613F30">
            <w:pPr>
              <w:pStyle w:val="TAC"/>
              <w:rPr>
                <w:lang w:eastAsia="zh-CN"/>
              </w:rPr>
            </w:pPr>
            <w:r w:rsidRPr="004C673B">
              <w:lastRenderedPageBreak/>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5388C" w14:textId="77777777" w:rsidR="00613F30" w:rsidRPr="004C673B" w:rsidRDefault="00613F30" w:rsidP="00613F30">
            <w:pPr>
              <w:pStyle w:val="TAC"/>
              <w:rPr>
                <w:lang w:eastAsia="zh-CN"/>
              </w:rPr>
            </w:pPr>
            <w:r w:rsidRPr="004C673B">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B670B9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B3419D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0F8B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509026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AD89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4AFF6"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F61A9"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2425C7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16944" w14:textId="77777777" w:rsidR="00613F30" w:rsidRPr="004C673B" w:rsidRDefault="00613F30" w:rsidP="00613F30">
            <w:pPr>
              <w:pStyle w:val="TAC"/>
              <w:rPr>
                <w:lang w:eastAsia="zh-CN"/>
              </w:rPr>
            </w:pPr>
          </w:p>
        </w:tc>
      </w:tr>
      <w:tr w:rsidR="00613F30" w:rsidRPr="004C673B" w14:paraId="29DD0F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2A077" w14:textId="77777777" w:rsidR="00613F30" w:rsidRPr="004C673B" w:rsidRDefault="00613F30" w:rsidP="00613F30">
            <w:pPr>
              <w:pStyle w:val="TAC"/>
              <w:rPr>
                <w:lang w:eastAsia="zh-CN"/>
              </w:rPr>
            </w:pPr>
            <w:r w:rsidRPr="004C673B">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DA15" w14:textId="77777777" w:rsidR="00613F30" w:rsidRPr="004C673B" w:rsidRDefault="00613F30" w:rsidP="00613F30">
            <w:pPr>
              <w:pStyle w:val="TAC"/>
            </w:pPr>
            <w:r w:rsidRPr="004C673B">
              <w:t>n41</w:t>
            </w:r>
            <w:r w:rsidRPr="004C673B">
              <w:rPr>
                <w:vertAlign w:val="superscript"/>
              </w:rPr>
              <w:t>8,9</w:t>
            </w:r>
          </w:p>
          <w:p w14:paraId="60954433" w14:textId="77777777" w:rsidR="00613F30" w:rsidRPr="004C673B" w:rsidRDefault="00613F30" w:rsidP="00613F30">
            <w:pPr>
              <w:pStyle w:val="TAC"/>
            </w:pPr>
            <w:r w:rsidRPr="004C673B">
              <w:t>n77</w:t>
            </w:r>
            <w:r w:rsidRPr="004C673B">
              <w:rPr>
                <w:vertAlign w:val="superscript"/>
              </w:rPr>
              <w:t>8,9</w:t>
            </w:r>
          </w:p>
          <w:p w14:paraId="59663A02"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C44A1"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1AF86" w14:textId="77777777" w:rsidR="00613F30" w:rsidRPr="004C673B" w:rsidRDefault="00613F30" w:rsidP="00613F30">
            <w:pPr>
              <w:pStyle w:val="TAC"/>
              <w:rPr>
                <w:lang w:val="en-US" w:eastAsia="zh-CN"/>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9C1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41A2A40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98467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4E32F"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C3746"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150EB"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3511" w14:textId="77777777" w:rsidR="00613F30" w:rsidRPr="004C673B" w:rsidRDefault="00613F30" w:rsidP="00613F30">
            <w:pPr>
              <w:pStyle w:val="TAC"/>
              <w:rPr>
                <w:lang w:eastAsia="zh-CN"/>
              </w:rPr>
            </w:pPr>
          </w:p>
        </w:tc>
      </w:tr>
      <w:tr w:rsidR="00613F30" w:rsidRPr="004C673B" w14:paraId="763E91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B1B4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D3176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1692"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F9E34"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0F73" w14:textId="77777777" w:rsidR="00613F30" w:rsidRPr="004C673B" w:rsidRDefault="00613F30" w:rsidP="00613F30">
            <w:pPr>
              <w:pStyle w:val="TAC"/>
              <w:rPr>
                <w:lang w:eastAsia="zh-CN"/>
              </w:rPr>
            </w:pPr>
            <w:r w:rsidRPr="004C673B">
              <w:rPr>
                <w:lang w:eastAsia="zh-CN"/>
              </w:rPr>
              <w:t>4 and 5</w:t>
            </w:r>
          </w:p>
        </w:tc>
      </w:tr>
      <w:tr w:rsidR="00613F30" w:rsidRPr="004C673B" w14:paraId="249551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F17C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1460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84E9E"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3CAF3C"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4E3E" w14:textId="77777777" w:rsidR="00613F30" w:rsidRPr="004C673B" w:rsidRDefault="00613F30" w:rsidP="00613F30">
            <w:pPr>
              <w:pStyle w:val="TAC"/>
              <w:rPr>
                <w:lang w:eastAsia="zh-CN"/>
              </w:rPr>
            </w:pPr>
          </w:p>
        </w:tc>
      </w:tr>
      <w:tr w:rsidR="00613F30" w:rsidRPr="004C673B" w14:paraId="78AB761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3D94C" w14:textId="77777777" w:rsidR="00613F30" w:rsidRPr="004C673B" w:rsidRDefault="00613F30" w:rsidP="00613F30">
            <w:pPr>
              <w:pStyle w:val="TAC"/>
              <w:rPr>
                <w:lang w:eastAsia="zh-CN"/>
              </w:rPr>
            </w:pPr>
            <w:r w:rsidRPr="004C673B">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3EBEF" w14:textId="77777777" w:rsidR="00613F30" w:rsidRPr="004C673B" w:rsidRDefault="00613F30" w:rsidP="00613F30">
            <w:pPr>
              <w:pStyle w:val="TAC"/>
            </w:pPr>
            <w:r w:rsidRPr="004C673B">
              <w:t>n41</w:t>
            </w:r>
            <w:r w:rsidRPr="004C673B">
              <w:rPr>
                <w:vertAlign w:val="superscript"/>
              </w:rPr>
              <w:t>8,9</w:t>
            </w:r>
          </w:p>
          <w:p w14:paraId="165F19ED" w14:textId="77777777" w:rsidR="00613F30" w:rsidRPr="004C673B" w:rsidRDefault="00613F30" w:rsidP="00613F30">
            <w:pPr>
              <w:pStyle w:val="TAC"/>
            </w:pPr>
            <w:r w:rsidRPr="004C673B">
              <w:t>n77</w:t>
            </w:r>
            <w:r w:rsidRPr="004C673B">
              <w:rPr>
                <w:vertAlign w:val="superscript"/>
              </w:rPr>
              <w:t>8,9</w:t>
            </w:r>
          </w:p>
          <w:p w14:paraId="5972545D"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67A1"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06337EC" w14:textId="77777777" w:rsidR="00613F30" w:rsidRPr="004C673B" w:rsidRDefault="00613F30" w:rsidP="00613F30">
            <w:pPr>
              <w:pStyle w:val="TAC"/>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5278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119A138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DDFB5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0102D1"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5D235"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DEE23A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B24D" w14:textId="77777777" w:rsidR="00613F30" w:rsidRPr="004C673B" w:rsidRDefault="00613F30" w:rsidP="00613F30">
            <w:pPr>
              <w:pStyle w:val="TAC"/>
              <w:rPr>
                <w:lang w:eastAsia="zh-CN"/>
              </w:rPr>
            </w:pPr>
          </w:p>
        </w:tc>
      </w:tr>
      <w:tr w:rsidR="00613F30" w:rsidRPr="004C673B" w14:paraId="06506D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B2C6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1364E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1D013"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468358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B5B74" w14:textId="77777777" w:rsidR="00613F30" w:rsidRPr="004C673B" w:rsidRDefault="00613F30" w:rsidP="00613F30">
            <w:pPr>
              <w:pStyle w:val="TAC"/>
              <w:rPr>
                <w:lang w:eastAsia="zh-CN"/>
              </w:rPr>
            </w:pPr>
            <w:r w:rsidRPr="004C673B">
              <w:rPr>
                <w:lang w:eastAsia="zh-CN"/>
              </w:rPr>
              <w:t>4 and 5</w:t>
            </w:r>
          </w:p>
        </w:tc>
      </w:tr>
      <w:tr w:rsidR="00613F30" w:rsidRPr="004C673B" w14:paraId="7A83546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D5B3"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C0CB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1B143"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9FA21D1"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3DE4" w14:textId="77777777" w:rsidR="00613F30" w:rsidRPr="004C673B" w:rsidRDefault="00613F30" w:rsidP="00613F30">
            <w:pPr>
              <w:pStyle w:val="TAC"/>
              <w:rPr>
                <w:lang w:eastAsia="zh-CN"/>
              </w:rPr>
            </w:pPr>
          </w:p>
        </w:tc>
      </w:tr>
      <w:tr w:rsidR="00613F30" w:rsidRPr="004C673B" w14:paraId="73A24DC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9E7EF" w14:textId="77777777" w:rsidR="00613F30" w:rsidRPr="004C673B" w:rsidRDefault="00613F30" w:rsidP="00613F30">
            <w:pPr>
              <w:pStyle w:val="TAC"/>
              <w:rPr>
                <w:lang w:eastAsia="zh-CN"/>
              </w:rPr>
            </w:pPr>
            <w:r w:rsidRPr="004C673B">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380AE" w14:textId="77777777" w:rsidR="00613F30" w:rsidRPr="004C673B" w:rsidRDefault="00613F30" w:rsidP="00613F30">
            <w:pPr>
              <w:pStyle w:val="TAC"/>
            </w:pPr>
            <w:r w:rsidRPr="004C673B">
              <w:t>n41</w:t>
            </w:r>
            <w:r w:rsidRPr="004C673B">
              <w:rPr>
                <w:vertAlign w:val="superscript"/>
              </w:rPr>
              <w:t>8,9</w:t>
            </w:r>
          </w:p>
          <w:p w14:paraId="077C90A5" w14:textId="77777777" w:rsidR="00613F30" w:rsidRPr="004C673B" w:rsidRDefault="00613F30" w:rsidP="00613F30">
            <w:pPr>
              <w:pStyle w:val="TAC"/>
              <w:rPr>
                <w:vertAlign w:val="superscript"/>
              </w:rPr>
            </w:pPr>
            <w:r w:rsidRPr="004C673B">
              <w:t>n77</w:t>
            </w:r>
            <w:r w:rsidRPr="004C673B">
              <w:rPr>
                <w:vertAlign w:val="superscript"/>
              </w:rPr>
              <w:t>8,9</w:t>
            </w:r>
          </w:p>
          <w:p w14:paraId="50C5C01D" w14:textId="77777777" w:rsidR="00613F30" w:rsidRPr="004C673B" w:rsidRDefault="00613F30" w:rsidP="00613F30">
            <w:pPr>
              <w:pStyle w:val="TAC"/>
              <w:rPr>
                <w:vertAlign w:val="superscript"/>
              </w:rPr>
            </w:pPr>
            <w:r w:rsidRPr="004C673B">
              <w:t>CA_n41C</w:t>
            </w:r>
          </w:p>
          <w:p w14:paraId="4D67FEE3"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A28F3"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FF1CDFC" w14:textId="77777777" w:rsidR="00613F30" w:rsidRPr="004C673B" w:rsidRDefault="00613F30" w:rsidP="00613F30">
            <w:pPr>
              <w:pStyle w:val="TAC"/>
            </w:pPr>
            <w:r w:rsidRPr="004C673B">
              <w:rPr>
                <w:rFonts w:eastAsia="宋体" w:cs="Arial"/>
                <w:szCs w:val="18"/>
                <w:lang w:val="en-US" w:eastAsia="zh-CN" w:bidi="ar"/>
              </w:rPr>
              <w:t>CA_n41(A-</w:t>
            </w:r>
            <w:proofErr w:type="gramStart"/>
            <w:r w:rsidRPr="004C673B">
              <w:rPr>
                <w:rFonts w:eastAsia="宋体" w:cs="Arial"/>
                <w:szCs w:val="18"/>
                <w:lang w:val="en-US" w:eastAsia="zh-CN" w:bidi="ar"/>
              </w:rPr>
              <w:t>C)_</w:t>
            </w:r>
            <w:proofErr w:type="gramEnd"/>
            <w:r w:rsidRPr="004C673B">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955"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CF1BE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8E5D3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A574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2176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118AC8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7B6B" w14:textId="77777777" w:rsidR="00613F30" w:rsidRPr="004C673B" w:rsidRDefault="00613F30" w:rsidP="00613F30">
            <w:pPr>
              <w:pStyle w:val="TAC"/>
              <w:rPr>
                <w:lang w:eastAsia="zh-CN"/>
              </w:rPr>
            </w:pPr>
          </w:p>
        </w:tc>
      </w:tr>
      <w:tr w:rsidR="00613F30" w:rsidRPr="004C673B" w14:paraId="5264C2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2C774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610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FA7B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13193E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CA_n41(A-</w:t>
            </w:r>
            <w:proofErr w:type="gramStart"/>
            <w:r w:rsidRPr="004C673B">
              <w:rPr>
                <w:rFonts w:eastAsia="宋体" w:cs="Arial"/>
                <w:szCs w:val="18"/>
                <w:lang w:val="en-US" w:eastAsia="zh-CN" w:bidi="ar"/>
              </w:rPr>
              <w:t>C)_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329BB" w14:textId="77777777" w:rsidR="00613F30" w:rsidRPr="004C673B" w:rsidRDefault="00613F30" w:rsidP="00613F30">
            <w:pPr>
              <w:pStyle w:val="TAC"/>
              <w:rPr>
                <w:lang w:eastAsia="zh-CN"/>
              </w:rPr>
            </w:pPr>
            <w:r w:rsidRPr="004C673B">
              <w:rPr>
                <w:lang w:eastAsia="zh-CN"/>
              </w:rPr>
              <w:t>4 and 5</w:t>
            </w:r>
          </w:p>
        </w:tc>
      </w:tr>
      <w:tr w:rsidR="00613F30" w:rsidRPr="004C673B" w14:paraId="290F5B1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A555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93B8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CAD96"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B4C38A5"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F405" w14:textId="77777777" w:rsidR="00613F30" w:rsidRPr="004C673B" w:rsidRDefault="00613F30" w:rsidP="00613F30">
            <w:pPr>
              <w:pStyle w:val="TAC"/>
              <w:rPr>
                <w:lang w:eastAsia="zh-CN"/>
              </w:rPr>
            </w:pPr>
          </w:p>
        </w:tc>
      </w:tr>
      <w:tr w:rsidR="00613F30" w:rsidRPr="004C673B" w14:paraId="1FD2F66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6D4E1" w14:textId="77777777" w:rsidR="00613F30" w:rsidRPr="004C673B" w:rsidRDefault="00613F30" w:rsidP="00613F30">
            <w:pPr>
              <w:pStyle w:val="TAC"/>
              <w:rPr>
                <w:lang w:eastAsia="zh-CN"/>
              </w:rPr>
            </w:pPr>
            <w:r w:rsidRPr="004C673B">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18CCF" w14:textId="77777777" w:rsidR="00613F30" w:rsidRPr="004C673B" w:rsidRDefault="00613F30" w:rsidP="00613F30">
            <w:pPr>
              <w:pStyle w:val="TAC"/>
            </w:pPr>
            <w:r w:rsidRPr="004C673B">
              <w:t>n41</w:t>
            </w:r>
            <w:r w:rsidRPr="004C673B">
              <w:rPr>
                <w:vertAlign w:val="superscript"/>
              </w:rPr>
              <w:t>8,9</w:t>
            </w:r>
          </w:p>
          <w:p w14:paraId="4D43CF91" w14:textId="77777777" w:rsidR="00613F30" w:rsidRPr="004C673B" w:rsidRDefault="00613F30" w:rsidP="00613F30">
            <w:pPr>
              <w:pStyle w:val="TAC"/>
              <w:rPr>
                <w:vertAlign w:val="superscript"/>
                <w:lang w:eastAsia="zh-CN"/>
              </w:rPr>
            </w:pPr>
            <w:r w:rsidRPr="004C673B">
              <w:t>n77</w:t>
            </w:r>
            <w:r w:rsidRPr="004C673B">
              <w:rPr>
                <w:vertAlign w:val="superscript"/>
              </w:rPr>
              <w:t>8,9</w:t>
            </w:r>
          </w:p>
          <w:p w14:paraId="3D7EDCDF" w14:textId="77777777" w:rsidR="00613F30" w:rsidRPr="004C673B" w:rsidRDefault="00613F30" w:rsidP="00613F30">
            <w:pPr>
              <w:pStyle w:val="TAC"/>
            </w:pPr>
            <w:r w:rsidRPr="004C673B">
              <w:t>CA_n41A-n77A</w:t>
            </w:r>
            <w:r w:rsidRPr="004C673B">
              <w:rPr>
                <w:vertAlign w:val="superscript"/>
              </w:rPr>
              <w:t>8</w:t>
            </w:r>
          </w:p>
          <w:p w14:paraId="46EC1FC4" w14:textId="77777777" w:rsidR="00613F30" w:rsidRPr="004C673B" w:rsidRDefault="00613F30" w:rsidP="00613F30">
            <w:pPr>
              <w:pStyle w:val="TAC"/>
              <w:rPr>
                <w:lang w:eastAsia="zh-CN"/>
              </w:rPr>
            </w:pPr>
            <w:r w:rsidRPr="004C673B">
              <w:t>CA_n41C</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8B8A5A"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78AF7" w14:textId="77777777" w:rsidR="00613F30" w:rsidRPr="004C673B" w:rsidRDefault="00613F30" w:rsidP="00613F30">
            <w:pPr>
              <w:pStyle w:val="TAC"/>
              <w:rPr>
                <w:lang w:val="en-US" w:eastAsia="zh-CN"/>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B11B4"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5385B41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441A0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A81A8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E4A58"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46C658"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3F689" w14:textId="77777777" w:rsidR="00613F30" w:rsidRPr="004C673B" w:rsidRDefault="00613F30" w:rsidP="00613F30">
            <w:pPr>
              <w:pStyle w:val="TAC"/>
              <w:rPr>
                <w:lang w:eastAsia="zh-CN"/>
              </w:rPr>
            </w:pPr>
          </w:p>
        </w:tc>
      </w:tr>
      <w:tr w:rsidR="00613F30" w:rsidRPr="004C673B" w14:paraId="5121E6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B59E94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56773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79A6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BF23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8A8D6" w14:textId="77777777" w:rsidR="00613F30" w:rsidRPr="004C673B" w:rsidRDefault="00613F30" w:rsidP="00613F30">
            <w:pPr>
              <w:pStyle w:val="TAC"/>
              <w:rPr>
                <w:lang w:eastAsia="zh-CN"/>
              </w:rPr>
            </w:pPr>
            <w:r w:rsidRPr="004C673B">
              <w:rPr>
                <w:lang w:eastAsia="zh-CN"/>
              </w:rPr>
              <w:t>4 and 5</w:t>
            </w:r>
          </w:p>
        </w:tc>
      </w:tr>
      <w:tr w:rsidR="00613F30" w:rsidRPr="004C673B" w14:paraId="4487A7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C030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DA8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C82A2"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1C6AE0"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EE1D" w14:textId="77777777" w:rsidR="00613F30" w:rsidRPr="004C673B" w:rsidRDefault="00613F30" w:rsidP="00613F30">
            <w:pPr>
              <w:pStyle w:val="TAC"/>
              <w:rPr>
                <w:lang w:eastAsia="zh-CN"/>
              </w:rPr>
            </w:pPr>
          </w:p>
        </w:tc>
      </w:tr>
      <w:tr w:rsidR="00613F30" w:rsidRPr="004C673B" w14:paraId="6BD1F14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25EBF" w14:textId="77777777" w:rsidR="00613F30" w:rsidRPr="004C673B" w:rsidRDefault="00613F30" w:rsidP="00613F30">
            <w:pPr>
              <w:pStyle w:val="TAC"/>
            </w:pPr>
            <w:r w:rsidRPr="004C673B">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9981B" w14:textId="77777777" w:rsidR="00613F30" w:rsidRPr="004C673B" w:rsidRDefault="00613F30" w:rsidP="00613F30">
            <w:pPr>
              <w:pStyle w:val="TAC"/>
              <w:rPr>
                <w:lang w:eastAsia="zh-CN"/>
              </w:rPr>
            </w:pPr>
            <w:r w:rsidRPr="004C673B">
              <w:t>n41</w:t>
            </w:r>
            <w:r w:rsidRPr="004C673B">
              <w:rPr>
                <w:vertAlign w:val="superscript"/>
              </w:rPr>
              <w:t>8,9</w:t>
            </w:r>
            <w:r w:rsidRPr="004C673B">
              <w:t xml:space="preserve"> </w:t>
            </w:r>
          </w:p>
          <w:p w14:paraId="376D3207" w14:textId="77777777" w:rsidR="00613F30" w:rsidRPr="004C673B" w:rsidRDefault="00613F30" w:rsidP="00613F30">
            <w:pPr>
              <w:pStyle w:val="TAC"/>
              <w:rPr>
                <w:lang w:eastAsia="zh-CN"/>
              </w:rPr>
            </w:pPr>
            <w:r w:rsidRPr="004C673B">
              <w:t>n77</w:t>
            </w:r>
            <w:r w:rsidRPr="004C673B">
              <w:rPr>
                <w:vertAlign w:val="superscript"/>
              </w:rPr>
              <w:t>8,9</w:t>
            </w:r>
          </w:p>
          <w:p w14:paraId="732517DF"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111C457"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62109"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319B"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7425F3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144D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A100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560A9"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FA3338" w14:textId="77777777" w:rsidR="00613F30" w:rsidRPr="004C673B" w:rsidRDefault="00613F30" w:rsidP="00613F30">
            <w:pPr>
              <w:pStyle w:val="TAC"/>
              <w:rPr>
                <w:lang w:val="en-US" w:eastAsia="zh-CN"/>
              </w:rPr>
            </w:pPr>
            <w:r w:rsidRPr="004C673B">
              <w:rPr>
                <w:rFonts w:eastAsia="宋体" w:cs="Arial"/>
                <w:szCs w:val="18"/>
                <w:lang w:val="en-US" w:eastAsia="zh-CN" w:bidi="ar"/>
              </w:rPr>
              <w:t>CA_n77(2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E6E6" w14:textId="77777777" w:rsidR="00613F30" w:rsidRPr="004C673B" w:rsidRDefault="00613F30" w:rsidP="00613F30">
            <w:pPr>
              <w:pStyle w:val="TAC"/>
              <w:rPr>
                <w:lang w:eastAsia="zh-CN"/>
              </w:rPr>
            </w:pPr>
          </w:p>
        </w:tc>
      </w:tr>
      <w:tr w:rsidR="00613F30" w:rsidRPr="004C673B" w14:paraId="36AE168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FD349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6C8D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3A71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EB2E"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106E" w14:textId="77777777" w:rsidR="00613F30" w:rsidRPr="004C673B" w:rsidRDefault="00613F30" w:rsidP="00613F30">
            <w:pPr>
              <w:pStyle w:val="TAC"/>
              <w:rPr>
                <w:lang w:eastAsia="zh-CN"/>
              </w:rPr>
            </w:pPr>
            <w:r w:rsidRPr="004C673B">
              <w:rPr>
                <w:lang w:eastAsia="zh-CN"/>
              </w:rPr>
              <w:t>4 and 5</w:t>
            </w:r>
          </w:p>
        </w:tc>
      </w:tr>
      <w:tr w:rsidR="00613F30" w:rsidRPr="004C673B" w14:paraId="2D5DF5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4057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2671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ACF4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1EA76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9786E" w14:textId="77777777" w:rsidR="00613F30" w:rsidRPr="004C673B" w:rsidRDefault="00613F30" w:rsidP="00613F30">
            <w:pPr>
              <w:pStyle w:val="TAC"/>
              <w:rPr>
                <w:lang w:eastAsia="zh-CN"/>
              </w:rPr>
            </w:pPr>
          </w:p>
        </w:tc>
      </w:tr>
      <w:tr w:rsidR="00613F30" w:rsidRPr="004C673B" w14:paraId="4177BF0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0B5D4" w14:textId="77777777" w:rsidR="00613F30" w:rsidRPr="004C673B" w:rsidRDefault="00613F30" w:rsidP="00613F30">
            <w:pPr>
              <w:pStyle w:val="TAC"/>
              <w:rPr>
                <w:lang w:eastAsia="zh-CN"/>
              </w:rPr>
            </w:pPr>
            <w:r w:rsidRPr="004C673B">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C3692" w14:textId="77777777" w:rsidR="00613F30" w:rsidRPr="004C673B" w:rsidRDefault="00613F30" w:rsidP="00613F30">
            <w:pPr>
              <w:pStyle w:val="TAC"/>
            </w:pPr>
            <w:r w:rsidRPr="004C673B">
              <w:t>n41</w:t>
            </w:r>
            <w:r w:rsidRPr="004C673B">
              <w:rPr>
                <w:vertAlign w:val="superscript"/>
              </w:rPr>
              <w:t>8,9</w:t>
            </w:r>
          </w:p>
          <w:p w14:paraId="0A764D7E" w14:textId="77777777" w:rsidR="00613F30" w:rsidRPr="004C673B" w:rsidRDefault="00613F30" w:rsidP="00613F30">
            <w:pPr>
              <w:pStyle w:val="TAC"/>
              <w:rPr>
                <w:vertAlign w:val="superscript"/>
                <w:lang w:eastAsia="zh-CN"/>
              </w:rPr>
            </w:pPr>
            <w:r w:rsidRPr="004C673B">
              <w:t>n77</w:t>
            </w:r>
            <w:r w:rsidRPr="004C673B">
              <w:rPr>
                <w:vertAlign w:val="superscript"/>
              </w:rPr>
              <w:t>8,9</w:t>
            </w:r>
          </w:p>
          <w:p w14:paraId="77879511" w14:textId="77777777" w:rsidR="00613F30" w:rsidRPr="004C673B" w:rsidRDefault="00613F30" w:rsidP="00613F30">
            <w:pPr>
              <w:pStyle w:val="TAC"/>
            </w:pPr>
            <w:r w:rsidRPr="004C673B">
              <w:t>CA_n41A-n77A</w:t>
            </w:r>
            <w:r w:rsidRPr="004C673B">
              <w:rPr>
                <w:vertAlign w:val="superscript"/>
              </w:rPr>
              <w:t>8</w:t>
            </w:r>
          </w:p>
          <w:p w14:paraId="276E9328" w14:textId="77777777" w:rsidR="00613F30" w:rsidRPr="004C673B" w:rsidRDefault="00613F30" w:rsidP="00613F30">
            <w:pPr>
              <w:pStyle w:val="TAC"/>
              <w:rPr>
                <w:lang w:eastAsia="zh-CN"/>
              </w:rPr>
            </w:pPr>
            <w:r w:rsidRPr="004C673B">
              <w:t>CA_n41C</w:t>
            </w:r>
          </w:p>
        </w:tc>
        <w:tc>
          <w:tcPr>
            <w:tcW w:w="730" w:type="dxa"/>
            <w:tcBorders>
              <w:top w:val="single" w:sz="4" w:space="0" w:color="auto"/>
              <w:left w:val="single" w:sz="4" w:space="0" w:color="auto"/>
              <w:bottom w:val="single" w:sz="4" w:space="0" w:color="auto"/>
              <w:right w:val="single" w:sz="4" w:space="0" w:color="auto"/>
            </w:tcBorders>
            <w:vAlign w:val="center"/>
          </w:tcPr>
          <w:p w14:paraId="5810213F"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8652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E296A"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F569A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E7F1DE"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369D5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E648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A34DA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806B9" w14:textId="77777777" w:rsidR="00613F30" w:rsidRPr="004C673B" w:rsidRDefault="00613F30" w:rsidP="00613F30">
            <w:pPr>
              <w:pStyle w:val="TAC"/>
              <w:rPr>
                <w:lang w:eastAsia="zh-CN"/>
              </w:rPr>
            </w:pPr>
          </w:p>
        </w:tc>
      </w:tr>
      <w:tr w:rsidR="00613F30" w:rsidRPr="004C673B" w14:paraId="2626A06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85F1E6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1E7A4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52733"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D6E3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52DC" w14:textId="77777777" w:rsidR="00613F30" w:rsidRPr="004C673B" w:rsidRDefault="00613F30" w:rsidP="00613F30">
            <w:pPr>
              <w:pStyle w:val="TAC"/>
              <w:rPr>
                <w:lang w:val="en-US" w:eastAsia="zh-CN"/>
              </w:rPr>
            </w:pPr>
            <w:r w:rsidRPr="004C673B">
              <w:rPr>
                <w:lang w:eastAsia="zh-CN"/>
              </w:rPr>
              <w:t>4 and 5</w:t>
            </w:r>
          </w:p>
        </w:tc>
      </w:tr>
      <w:tr w:rsidR="00613F30" w:rsidRPr="004C673B" w14:paraId="637C3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4917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E753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30AFC"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5916C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B90BA" w14:textId="77777777" w:rsidR="00613F30" w:rsidRPr="004C673B" w:rsidRDefault="00613F30" w:rsidP="00613F30">
            <w:pPr>
              <w:pStyle w:val="TAC"/>
              <w:rPr>
                <w:lang w:val="en-US" w:eastAsia="zh-CN"/>
              </w:rPr>
            </w:pPr>
          </w:p>
        </w:tc>
      </w:tr>
      <w:tr w:rsidR="00613F30" w:rsidRPr="004C673B" w14:paraId="18C9E62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802B6" w14:textId="77777777" w:rsidR="00613F30" w:rsidRPr="004C673B" w:rsidRDefault="00613F30" w:rsidP="00613F30">
            <w:pPr>
              <w:pStyle w:val="TAC"/>
              <w:rPr>
                <w:lang w:eastAsia="zh-CN"/>
              </w:rPr>
            </w:pPr>
            <w:r w:rsidRPr="004C673B">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CC966" w14:textId="77777777" w:rsidR="00613F30" w:rsidRPr="004C673B" w:rsidRDefault="00613F30" w:rsidP="00613F30">
            <w:pPr>
              <w:pStyle w:val="TAC"/>
              <w:rPr>
                <w:lang w:eastAsia="zh-CN"/>
              </w:rPr>
            </w:pPr>
            <w:r w:rsidRPr="004C673B">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7971A42" w14:textId="77777777" w:rsidR="00613F30" w:rsidRPr="004C673B" w:rsidRDefault="00613F30" w:rsidP="00613F30">
            <w:pPr>
              <w:pStyle w:val="TAC"/>
              <w:rPr>
                <w:lang w:val="en-US"/>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72567" w14:textId="77777777" w:rsidR="00613F30" w:rsidRPr="004C673B" w:rsidRDefault="00613F30" w:rsidP="00613F30">
            <w:pPr>
              <w:pStyle w:val="TAC"/>
              <w:rPr>
                <w:rFonts w:eastAsia="等线"/>
                <w:lang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2A89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30358A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48FE6A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03EC6"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53548" w14:textId="77777777" w:rsidR="00613F30" w:rsidRPr="004C673B" w:rsidRDefault="00613F30" w:rsidP="00613F30">
            <w:pPr>
              <w:pStyle w:val="TAC"/>
              <w:rPr>
                <w:lang w:val="en-US"/>
              </w:rPr>
            </w:pPr>
            <w:r w:rsidRPr="004C673B">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9CEAB" w14:textId="77777777" w:rsidR="00613F30" w:rsidRPr="004C673B" w:rsidRDefault="00613F30" w:rsidP="00613F30">
            <w:pPr>
              <w:pStyle w:val="TAC"/>
              <w:rPr>
                <w:rFonts w:eastAsia="等线"/>
                <w:lang w:eastAsia="zh-CN"/>
              </w:rPr>
            </w:pPr>
            <w:r w:rsidRPr="004C673B">
              <w:rPr>
                <w:rFonts w:eastAsia="宋体" w:cs="Arial"/>
                <w:szCs w:val="18"/>
                <w:lang w:val="en-US" w:eastAsia="zh-CN" w:bidi="ar"/>
              </w:rPr>
              <w:t>CA_n77(3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A42D9" w14:textId="77777777" w:rsidR="00613F30" w:rsidRPr="004C673B" w:rsidRDefault="00613F30" w:rsidP="00613F30">
            <w:pPr>
              <w:pStyle w:val="TAC"/>
              <w:rPr>
                <w:lang w:eastAsia="zh-CN"/>
              </w:rPr>
            </w:pPr>
          </w:p>
        </w:tc>
      </w:tr>
      <w:tr w:rsidR="00613F30" w:rsidRPr="004C673B" w14:paraId="45129F5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6D902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027ED"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86DF7" w14:textId="77777777" w:rsidR="00613F30" w:rsidRPr="004C673B" w:rsidRDefault="00613F30" w:rsidP="00613F30">
            <w:pPr>
              <w:pStyle w:val="TAC"/>
              <w:rPr>
                <w:rFonts w:eastAsia="等线"/>
                <w:lang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F5F6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C58AC" w14:textId="77777777" w:rsidR="00613F30" w:rsidRPr="004C673B" w:rsidRDefault="00613F30" w:rsidP="00613F30">
            <w:pPr>
              <w:pStyle w:val="TAC"/>
              <w:rPr>
                <w:lang w:eastAsia="zh-CN"/>
              </w:rPr>
            </w:pPr>
            <w:r w:rsidRPr="004C673B">
              <w:rPr>
                <w:rFonts w:hint="eastAsia"/>
                <w:lang w:val="en-US" w:eastAsia="zh-CN"/>
              </w:rPr>
              <w:t xml:space="preserve">4 </w:t>
            </w:r>
            <w:r w:rsidRPr="004C673B">
              <w:rPr>
                <w:lang w:val="en-US" w:eastAsia="zh-CN"/>
              </w:rPr>
              <w:t>and 5</w:t>
            </w:r>
          </w:p>
        </w:tc>
      </w:tr>
      <w:tr w:rsidR="00613F30" w:rsidRPr="004C673B" w14:paraId="0271371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8ADA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B4EC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9805B" w14:textId="77777777" w:rsidR="00613F30" w:rsidRPr="004C673B" w:rsidRDefault="00613F30" w:rsidP="00613F30">
            <w:pPr>
              <w:pStyle w:val="TAC"/>
              <w:rPr>
                <w:rFonts w:eastAsia="等线"/>
                <w:lang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BE040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CA_n77(3</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CE8F2" w14:textId="77777777" w:rsidR="00613F30" w:rsidRPr="004C673B" w:rsidRDefault="00613F30" w:rsidP="00613F30">
            <w:pPr>
              <w:pStyle w:val="TAC"/>
              <w:rPr>
                <w:lang w:eastAsia="zh-CN"/>
              </w:rPr>
            </w:pPr>
          </w:p>
        </w:tc>
      </w:tr>
      <w:tr w:rsidR="00613F30" w:rsidRPr="004C673B" w14:paraId="21DC561E" w14:textId="77777777" w:rsidTr="00613F30">
        <w:trPr>
          <w:trHeight w:val="187"/>
        </w:trPr>
        <w:tc>
          <w:tcPr>
            <w:tcW w:w="1983" w:type="dxa"/>
            <w:tcBorders>
              <w:top w:val="single" w:sz="4" w:space="0" w:color="auto"/>
              <w:left w:val="single" w:sz="4" w:space="0" w:color="auto"/>
              <w:bottom w:val="nil"/>
              <w:right w:val="single" w:sz="4" w:space="0" w:color="auto"/>
            </w:tcBorders>
            <w:vAlign w:val="center"/>
          </w:tcPr>
          <w:p w14:paraId="4C5A9F5B" w14:textId="77777777" w:rsidR="00613F30" w:rsidRPr="004C673B" w:rsidRDefault="00613F30" w:rsidP="00613F30">
            <w:pPr>
              <w:pStyle w:val="TAC"/>
              <w:rPr>
                <w:lang w:eastAsia="zh-CN"/>
              </w:rPr>
            </w:pPr>
            <w:r w:rsidRPr="004C673B">
              <w:t>CA_n41(2A)-n77(2A)</w:t>
            </w:r>
          </w:p>
        </w:tc>
        <w:tc>
          <w:tcPr>
            <w:tcW w:w="1690" w:type="dxa"/>
            <w:tcBorders>
              <w:top w:val="single" w:sz="4" w:space="0" w:color="auto"/>
              <w:left w:val="single" w:sz="4" w:space="0" w:color="auto"/>
              <w:bottom w:val="nil"/>
              <w:right w:val="single" w:sz="4" w:space="0" w:color="auto"/>
            </w:tcBorders>
            <w:vAlign w:val="center"/>
          </w:tcPr>
          <w:p w14:paraId="4BA03C87" w14:textId="77777777" w:rsidR="00613F30" w:rsidRPr="004C673B" w:rsidRDefault="00613F30" w:rsidP="00613F30">
            <w:pPr>
              <w:pStyle w:val="TAC"/>
              <w:rPr>
                <w:lang w:eastAsia="zh-CN"/>
              </w:rPr>
            </w:pPr>
            <w:r w:rsidRPr="004C673B">
              <w:t>-</w:t>
            </w:r>
          </w:p>
        </w:tc>
        <w:tc>
          <w:tcPr>
            <w:tcW w:w="730" w:type="dxa"/>
            <w:tcBorders>
              <w:top w:val="single" w:sz="4" w:space="0" w:color="auto"/>
              <w:left w:val="single" w:sz="4" w:space="0" w:color="auto"/>
              <w:bottom w:val="single" w:sz="4" w:space="0" w:color="auto"/>
              <w:right w:val="single" w:sz="4" w:space="0" w:color="auto"/>
            </w:tcBorders>
            <w:vAlign w:val="center"/>
          </w:tcPr>
          <w:p w14:paraId="5D3EE90C" w14:textId="77777777" w:rsidR="00613F30" w:rsidRPr="004C673B" w:rsidRDefault="00613F30" w:rsidP="00613F30">
            <w:pPr>
              <w:pStyle w:val="TAC"/>
              <w:rPr>
                <w:rFonts w:eastAsia="等线"/>
                <w:lang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F61AD" w14:textId="77777777" w:rsidR="00613F30" w:rsidRPr="004C673B" w:rsidRDefault="00613F30" w:rsidP="00613F30">
            <w:pPr>
              <w:pStyle w:val="TAC"/>
              <w:rPr>
                <w:lang w:val="en-US" w:eastAsia="zh-CN" w:bidi="ar"/>
              </w:rPr>
            </w:pPr>
            <w:r w:rsidRPr="004C673B">
              <w:rPr>
                <w:lang w:val="en-US" w:eastAsia="zh-CN" w:bidi="ar"/>
              </w:rPr>
              <w:t>CA_n41(2</w:t>
            </w:r>
            <w:proofErr w:type="gramStart"/>
            <w:r w:rsidRPr="004C673B">
              <w:rPr>
                <w:lang w:val="en-US" w:eastAsia="zh-CN" w:bidi="ar"/>
              </w:rPr>
              <w:t>A)_</w:t>
            </w:r>
            <w:proofErr w:type="gramEnd"/>
            <w:r w:rsidRPr="004C673B">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1ED30E67" w14:textId="77777777" w:rsidR="00613F30" w:rsidRPr="004C673B" w:rsidRDefault="00613F30" w:rsidP="00613F30">
            <w:pPr>
              <w:pStyle w:val="TAC"/>
              <w:rPr>
                <w:lang w:eastAsia="zh-CN"/>
              </w:rPr>
            </w:pPr>
            <w:r w:rsidRPr="004C673B">
              <w:rPr>
                <w:lang w:val="en-US" w:eastAsia="zh-CN"/>
              </w:rPr>
              <w:t>0</w:t>
            </w:r>
          </w:p>
        </w:tc>
      </w:tr>
      <w:tr w:rsidR="00613F30" w:rsidRPr="004C673B" w14:paraId="51B136A1" w14:textId="77777777" w:rsidTr="00613F30">
        <w:trPr>
          <w:trHeight w:val="187"/>
        </w:trPr>
        <w:tc>
          <w:tcPr>
            <w:tcW w:w="1983" w:type="dxa"/>
            <w:tcBorders>
              <w:top w:val="nil"/>
              <w:left w:val="single" w:sz="4" w:space="0" w:color="auto"/>
              <w:bottom w:val="nil"/>
              <w:right w:val="single" w:sz="4" w:space="0" w:color="auto"/>
            </w:tcBorders>
            <w:vAlign w:val="center"/>
          </w:tcPr>
          <w:p w14:paraId="1CE0886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DE9B0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E6F27" w14:textId="77777777" w:rsidR="00613F30" w:rsidRPr="004C673B" w:rsidRDefault="00613F30" w:rsidP="00613F30">
            <w:pPr>
              <w:pStyle w:val="TAC"/>
              <w:rPr>
                <w:rFonts w:eastAsia="等线"/>
                <w:lang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AFEB8" w14:textId="77777777" w:rsidR="00613F30" w:rsidRPr="004C673B" w:rsidRDefault="00613F30" w:rsidP="00613F30">
            <w:pPr>
              <w:pStyle w:val="TAC"/>
              <w:rPr>
                <w:lang w:val="en-US" w:eastAsia="zh-CN" w:bidi="ar"/>
              </w:rPr>
            </w:pPr>
            <w:r w:rsidRPr="004C673B">
              <w:rPr>
                <w:lang w:val="en-US" w:eastAsia="zh-CN" w:bidi="ar"/>
              </w:rPr>
              <w:t>CA_n77(2</w:t>
            </w:r>
            <w:proofErr w:type="gramStart"/>
            <w:r w:rsidRPr="004C673B">
              <w:rPr>
                <w:lang w:val="en-US" w:eastAsia="zh-CN" w:bidi="ar"/>
              </w:rPr>
              <w:t>A)_</w:t>
            </w:r>
            <w:proofErr w:type="gramEnd"/>
            <w:r w:rsidRPr="004C673B">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C7A7A44" w14:textId="77777777" w:rsidR="00613F30" w:rsidRPr="004C673B" w:rsidRDefault="00613F30" w:rsidP="00613F30">
            <w:pPr>
              <w:pStyle w:val="TAC"/>
              <w:rPr>
                <w:lang w:eastAsia="zh-CN"/>
              </w:rPr>
            </w:pPr>
          </w:p>
        </w:tc>
      </w:tr>
      <w:tr w:rsidR="00613F30" w:rsidRPr="004C673B" w14:paraId="53B52885" w14:textId="77777777" w:rsidTr="00613F30">
        <w:trPr>
          <w:trHeight w:val="187"/>
        </w:trPr>
        <w:tc>
          <w:tcPr>
            <w:tcW w:w="1983" w:type="dxa"/>
            <w:tcBorders>
              <w:top w:val="nil"/>
              <w:left w:val="single" w:sz="4" w:space="0" w:color="auto"/>
              <w:bottom w:val="nil"/>
              <w:right w:val="single" w:sz="4" w:space="0" w:color="auto"/>
            </w:tcBorders>
            <w:vAlign w:val="center"/>
          </w:tcPr>
          <w:p w14:paraId="1689A1FD" w14:textId="77777777" w:rsidR="00613F30" w:rsidRPr="004C673B" w:rsidRDefault="00613F30" w:rsidP="00613F3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918137E" w14:textId="77777777" w:rsidR="00613F30" w:rsidRPr="004C673B" w:rsidRDefault="00613F30" w:rsidP="00613F30">
            <w:pPr>
              <w:pStyle w:val="TAC"/>
              <w:rPr>
                <w:lang w:eastAsia="zh-CN"/>
              </w:rPr>
            </w:pPr>
            <w:r w:rsidRPr="004C673B">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B0A588"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B4DA9" w14:textId="77777777" w:rsidR="00613F30" w:rsidRPr="004C673B" w:rsidRDefault="00613F30" w:rsidP="00613F30">
            <w:pPr>
              <w:pStyle w:val="TAC"/>
              <w:rPr>
                <w:lang w:val="en-US" w:eastAsia="zh-CN" w:bidi="ar"/>
              </w:rPr>
            </w:pPr>
            <w:r w:rsidRPr="004C673B">
              <w:rPr>
                <w:lang w:val="en-US" w:eastAsia="zh-CN" w:bidi="ar"/>
              </w:rPr>
              <w:t>CA_n41(2A)</w:t>
            </w:r>
            <w:r w:rsidRPr="004C673B">
              <w:rPr>
                <w:rFonts w:cs="Arial"/>
                <w:szCs w:val="18"/>
                <w:lang w:val="en-US" w:eastAsia="zh-CN" w:bidi="ar"/>
              </w:rPr>
              <w:t xml:space="preserve"> BCS 4</w:t>
            </w:r>
            <w:r w:rsidRPr="004C673B">
              <w:t xml:space="preserve"> </w:t>
            </w:r>
            <w:r w:rsidRPr="004C673B">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C6F44F3" w14:textId="77777777" w:rsidR="00613F30" w:rsidRPr="004C673B" w:rsidRDefault="00613F30" w:rsidP="00613F30">
            <w:pPr>
              <w:pStyle w:val="TAC"/>
              <w:rPr>
                <w:lang w:eastAsia="zh-CN"/>
              </w:rPr>
            </w:pPr>
            <w:r w:rsidRPr="004C673B">
              <w:rPr>
                <w:lang w:eastAsia="zh-CN"/>
              </w:rPr>
              <w:t>4 and 5</w:t>
            </w:r>
          </w:p>
        </w:tc>
      </w:tr>
      <w:tr w:rsidR="00613F30" w:rsidRPr="004C673B" w14:paraId="1070C9DD" w14:textId="77777777" w:rsidTr="00613F30">
        <w:trPr>
          <w:trHeight w:val="187"/>
        </w:trPr>
        <w:tc>
          <w:tcPr>
            <w:tcW w:w="1983" w:type="dxa"/>
            <w:tcBorders>
              <w:top w:val="nil"/>
              <w:left w:val="single" w:sz="4" w:space="0" w:color="auto"/>
              <w:bottom w:val="single" w:sz="4" w:space="0" w:color="auto"/>
              <w:right w:val="single" w:sz="4" w:space="0" w:color="auto"/>
            </w:tcBorders>
            <w:vAlign w:val="center"/>
          </w:tcPr>
          <w:p w14:paraId="67E0551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2D97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05111" w14:textId="77777777" w:rsidR="00613F30" w:rsidRPr="004C673B" w:rsidRDefault="00613F30" w:rsidP="00613F30">
            <w:pPr>
              <w:pStyle w:val="TAC"/>
              <w:rPr>
                <w:lang w:val="en-US"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2B9C3" w14:textId="77777777" w:rsidR="00613F30" w:rsidRPr="004C673B" w:rsidRDefault="00613F30" w:rsidP="00613F30">
            <w:pPr>
              <w:pStyle w:val="TAC"/>
              <w:rPr>
                <w:lang w:val="en-US" w:eastAsia="zh-CN" w:bidi="ar"/>
              </w:rPr>
            </w:pPr>
            <w:r w:rsidRPr="004C673B">
              <w:rPr>
                <w:lang w:val="en-US" w:eastAsia="zh-CN" w:bidi="ar"/>
              </w:rPr>
              <w:t>CA_n77(2A)</w:t>
            </w:r>
            <w:r w:rsidRPr="004C673B">
              <w:rPr>
                <w:rFonts w:cs="Arial"/>
                <w:szCs w:val="18"/>
                <w:lang w:val="en-US" w:eastAsia="zh-CN" w:bidi="ar"/>
              </w:rPr>
              <w:t xml:space="preserve"> BCS 4</w:t>
            </w:r>
            <w:r w:rsidRPr="004C673B">
              <w:t xml:space="preserve"> </w:t>
            </w:r>
            <w:r w:rsidRPr="004C673B">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D2D5DB5" w14:textId="77777777" w:rsidR="00613F30" w:rsidRPr="004C673B" w:rsidRDefault="00613F30" w:rsidP="00613F30">
            <w:pPr>
              <w:pStyle w:val="TAC"/>
              <w:rPr>
                <w:lang w:eastAsia="zh-CN"/>
              </w:rPr>
            </w:pPr>
          </w:p>
        </w:tc>
      </w:tr>
      <w:tr w:rsidR="00613F30" w:rsidRPr="004C673B" w14:paraId="2F0CC1F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CE658" w14:textId="77777777" w:rsidR="00613F30" w:rsidRPr="004C673B" w:rsidRDefault="00613F30" w:rsidP="00613F30">
            <w:pPr>
              <w:pStyle w:val="TAC"/>
              <w:rPr>
                <w:lang w:eastAsia="zh-CN"/>
              </w:rPr>
            </w:pPr>
            <w:r w:rsidRPr="004C673B">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DAD9C" w14:textId="77777777" w:rsidR="00613F30" w:rsidRPr="004C673B" w:rsidRDefault="00613F30" w:rsidP="00613F30">
            <w:pPr>
              <w:pStyle w:val="TAC"/>
              <w:rPr>
                <w:lang w:eastAsia="zh-CN"/>
              </w:rPr>
            </w:pPr>
            <w:r w:rsidRPr="004C673B">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39A2C3E" w14:textId="77777777" w:rsidR="00613F30" w:rsidRPr="004C673B" w:rsidRDefault="00613F30" w:rsidP="00613F30">
            <w:pPr>
              <w:pStyle w:val="TAC"/>
              <w:rPr>
                <w:rFonts w:eastAsia="等线"/>
                <w:lang w:val="en-US"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FEFA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9F585" w14:textId="77777777" w:rsidR="00613F30" w:rsidRPr="004C673B" w:rsidRDefault="00613F30" w:rsidP="00613F30">
            <w:pPr>
              <w:pStyle w:val="TAC"/>
              <w:rPr>
                <w:lang w:eastAsia="zh-CN"/>
              </w:rPr>
            </w:pPr>
            <w:r w:rsidRPr="004C673B">
              <w:rPr>
                <w:lang w:eastAsia="zh-CN"/>
              </w:rPr>
              <w:t>0</w:t>
            </w:r>
          </w:p>
        </w:tc>
      </w:tr>
      <w:tr w:rsidR="00613F30" w:rsidRPr="004C673B" w14:paraId="61831E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9E19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14FC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E55EB" w14:textId="77777777" w:rsidR="00613F30" w:rsidRPr="004C673B" w:rsidRDefault="00613F30" w:rsidP="00613F30">
            <w:pPr>
              <w:pStyle w:val="TAC"/>
              <w:rPr>
                <w:rFonts w:eastAsia="等线"/>
                <w:lang w:val="en-US" w:eastAsia="zh-CN"/>
              </w:rPr>
            </w:pPr>
            <w:r w:rsidRPr="004C673B">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2DCE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27805" w14:textId="77777777" w:rsidR="00613F30" w:rsidRPr="004C673B" w:rsidRDefault="00613F30" w:rsidP="00613F30">
            <w:pPr>
              <w:pStyle w:val="TAC"/>
              <w:rPr>
                <w:lang w:eastAsia="zh-CN"/>
              </w:rPr>
            </w:pPr>
          </w:p>
        </w:tc>
      </w:tr>
      <w:tr w:rsidR="00613F30" w:rsidRPr="004C673B" w14:paraId="5CEC73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2F2D1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E0D9F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79FA5" w14:textId="77777777" w:rsidR="00613F30" w:rsidRPr="004C673B" w:rsidRDefault="00613F30" w:rsidP="00613F30">
            <w:pPr>
              <w:pStyle w:val="TAC"/>
              <w:rPr>
                <w:rFonts w:eastAsia="等线"/>
                <w:lang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54439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2296F" w14:textId="77777777" w:rsidR="00613F30" w:rsidRPr="004C673B" w:rsidRDefault="00613F30" w:rsidP="00613F30">
            <w:pPr>
              <w:pStyle w:val="TAC"/>
              <w:rPr>
                <w:lang w:eastAsia="zh-CN"/>
              </w:rPr>
            </w:pPr>
            <w:r w:rsidRPr="004C673B">
              <w:rPr>
                <w:rFonts w:hint="eastAsia"/>
                <w:lang w:val="en-US" w:eastAsia="zh-CN"/>
              </w:rPr>
              <w:t xml:space="preserve">4 </w:t>
            </w:r>
            <w:r w:rsidRPr="004C673B">
              <w:rPr>
                <w:lang w:val="en-US" w:eastAsia="zh-CN"/>
              </w:rPr>
              <w:t>and 5</w:t>
            </w:r>
          </w:p>
        </w:tc>
      </w:tr>
      <w:tr w:rsidR="00613F30" w:rsidRPr="004C673B" w14:paraId="763C9C2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6F9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2418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84431" w14:textId="77777777" w:rsidR="00613F30" w:rsidRPr="004C673B" w:rsidRDefault="00613F30" w:rsidP="00613F30">
            <w:pPr>
              <w:pStyle w:val="TAC"/>
              <w:rPr>
                <w:rFonts w:eastAsia="等线"/>
                <w:lang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BCBA1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CA_n77C_BCS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163" w14:textId="77777777" w:rsidR="00613F30" w:rsidRPr="004C673B" w:rsidRDefault="00613F30" w:rsidP="00613F30">
            <w:pPr>
              <w:pStyle w:val="TAC"/>
              <w:rPr>
                <w:lang w:eastAsia="zh-CN"/>
              </w:rPr>
            </w:pPr>
          </w:p>
        </w:tc>
      </w:tr>
      <w:tr w:rsidR="00613F30" w:rsidRPr="004C673B" w14:paraId="4F68DF6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FD200" w14:textId="77777777" w:rsidR="00613F30" w:rsidRPr="004C673B" w:rsidRDefault="00613F30" w:rsidP="00613F30">
            <w:pPr>
              <w:pStyle w:val="TAC"/>
              <w:rPr>
                <w:lang w:eastAsia="zh-CN"/>
              </w:rPr>
            </w:pPr>
            <w:r w:rsidRPr="004C673B">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FC47" w14:textId="77777777" w:rsidR="00613F30" w:rsidRPr="004C673B" w:rsidRDefault="00613F30" w:rsidP="00613F30">
            <w:pPr>
              <w:pStyle w:val="TAC"/>
              <w:rPr>
                <w:lang w:val="en-US"/>
              </w:rPr>
            </w:pPr>
            <w:r w:rsidRPr="004C673B">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D460510" w14:textId="77777777" w:rsidR="00613F30" w:rsidRPr="004C673B" w:rsidRDefault="00613F30" w:rsidP="00613F30">
            <w:pPr>
              <w:pStyle w:val="TAC"/>
              <w:rPr>
                <w:lang w:val="en-US"/>
              </w:rPr>
            </w:pPr>
            <w:r w:rsidRPr="004C673B">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D056A" w14:textId="77777777" w:rsidR="00613F30" w:rsidRPr="004C673B" w:rsidRDefault="00613F30" w:rsidP="00613F30">
            <w:pPr>
              <w:pStyle w:val="TAC"/>
              <w:rPr>
                <w:lang w:val="en-US"/>
              </w:rPr>
            </w:pPr>
            <w:r w:rsidRPr="004C673B">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57BBD"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91F7F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4F087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3E6B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5CFA4"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BC163" w14:textId="77777777" w:rsidR="00613F30" w:rsidRPr="004C673B" w:rsidRDefault="00613F30" w:rsidP="00613F30">
            <w:pPr>
              <w:pStyle w:val="TAC"/>
              <w:rPr>
                <w:lang w:val="en-US"/>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6C1A4" w14:textId="77777777" w:rsidR="00613F30" w:rsidRPr="004C673B" w:rsidRDefault="00613F30" w:rsidP="00613F30">
            <w:pPr>
              <w:pStyle w:val="TAC"/>
              <w:rPr>
                <w:rFonts w:eastAsia="Yu Mincho"/>
              </w:rPr>
            </w:pPr>
          </w:p>
        </w:tc>
      </w:tr>
      <w:tr w:rsidR="00613F30" w:rsidRPr="004C673B" w14:paraId="3872E6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875CEE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8F7D6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B0AE7" w14:textId="77777777" w:rsidR="00613F30" w:rsidRPr="004C673B" w:rsidRDefault="00613F30" w:rsidP="00613F30">
            <w:pPr>
              <w:pStyle w:val="TAC"/>
              <w:rPr>
                <w:lang w:val="en-US"/>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16DE6A8"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6915A" w14:textId="77777777" w:rsidR="00613F30" w:rsidRPr="004C673B" w:rsidRDefault="00613F30" w:rsidP="00613F30">
            <w:pPr>
              <w:pStyle w:val="TAC"/>
              <w:rPr>
                <w:rFonts w:eastAsia="Yu Mincho"/>
              </w:rPr>
            </w:pPr>
            <w:r w:rsidRPr="004C673B">
              <w:rPr>
                <w:rFonts w:eastAsia="Yu Mincho"/>
              </w:rPr>
              <w:t>1</w:t>
            </w:r>
          </w:p>
        </w:tc>
      </w:tr>
      <w:tr w:rsidR="00613F30" w:rsidRPr="004C673B" w14:paraId="04FA75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BA21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56A26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2076A" w14:textId="77777777" w:rsidR="00613F30" w:rsidRPr="004C673B" w:rsidRDefault="00613F30" w:rsidP="00613F30">
            <w:pPr>
              <w:pStyle w:val="TAC"/>
              <w:rPr>
                <w:lang w:val="en-US"/>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190342DB"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87AC4" w14:textId="77777777" w:rsidR="00613F30" w:rsidRPr="004C673B" w:rsidRDefault="00613F30" w:rsidP="00613F30">
            <w:pPr>
              <w:pStyle w:val="TAC"/>
              <w:rPr>
                <w:rFonts w:eastAsia="Yu Mincho"/>
              </w:rPr>
            </w:pPr>
          </w:p>
        </w:tc>
      </w:tr>
      <w:tr w:rsidR="00613F30" w:rsidRPr="004C673B" w14:paraId="4C78DF8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35C2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3E33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0B004"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B7D46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CF752"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132477B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4169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2CF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E1F2D" w14:textId="77777777" w:rsidR="00613F30" w:rsidRPr="004C673B" w:rsidRDefault="00613F30" w:rsidP="00613F30">
            <w:pPr>
              <w:pStyle w:val="TAC"/>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3CBEEF9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96F03" w14:textId="77777777" w:rsidR="00613F30" w:rsidRPr="004C673B" w:rsidRDefault="00613F30" w:rsidP="00613F30">
            <w:pPr>
              <w:pStyle w:val="TAC"/>
              <w:rPr>
                <w:rFonts w:eastAsia="Yu Mincho"/>
              </w:rPr>
            </w:pPr>
          </w:p>
        </w:tc>
      </w:tr>
      <w:tr w:rsidR="00613F30" w:rsidRPr="004C673B" w14:paraId="5C76F3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A494"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w:t>
            </w:r>
            <w:r w:rsidRPr="004C673B">
              <w:rPr>
                <w:rFonts w:hint="eastAsia"/>
                <w:lang w:val="en-US" w:eastAsia="zh-CN"/>
              </w:rPr>
              <w:t>(2</w:t>
            </w:r>
            <w:r w:rsidRPr="004C673B">
              <w:rPr>
                <w:lang w:val="sv-SE" w:eastAsia="ja-JP"/>
              </w:rPr>
              <w:t>A</w:t>
            </w:r>
            <w:r w:rsidRPr="004C673B">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6B575" w14:textId="77777777" w:rsidR="00613F30" w:rsidRPr="004C673B" w:rsidRDefault="00613F30" w:rsidP="00613F30">
            <w:pPr>
              <w:pStyle w:val="TAC"/>
              <w:rPr>
                <w:lang w:val="en-US"/>
              </w:rPr>
            </w:pPr>
            <w:r w:rsidRPr="004C673B">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0EC0E5C"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FDCDA"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7395"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1CC831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A023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41FA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FD097" w14:textId="77777777" w:rsidR="00613F30" w:rsidRPr="004C673B" w:rsidRDefault="00613F30" w:rsidP="00613F30">
            <w:pPr>
              <w:pStyle w:val="TAC"/>
              <w:rPr>
                <w:lang w:val="en-US"/>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21928" w14:textId="77777777" w:rsidR="00613F30" w:rsidRPr="004C673B" w:rsidRDefault="00613F30" w:rsidP="00613F30">
            <w:pPr>
              <w:pStyle w:val="TAC"/>
              <w:rPr>
                <w:lang w:val="en-US" w:eastAsia="zh-CN"/>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BE760" w14:textId="77777777" w:rsidR="00613F30" w:rsidRPr="004C673B" w:rsidRDefault="00613F30" w:rsidP="00613F30">
            <w:pPr>
              <w:pStyle w:val="TAC"/>
              <w:rPr>
                <w:rFonts w:eastAsia="Yu Mincho"/>
              </w:rPr>
            </w:pPr>
          </w:p>
        </w:tc>
      </w:tr>
      <w:tr w:rsidR="00613F30" w:rsidRPr="004C673B" w14:paraId="1E2173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720F85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4C5F9"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8BD885"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FE31D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B08E8"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06F1D4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BE5A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617E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BECEE8"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46EB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CA_n78(2</w:t>
            </w:r>
            <w:proofErr w:type="gramStart"/>
            <w:r w:rsidRPr="004C673B">
              <w:rPr>
                <w:rFonts w:eastAsia="宋体" w:cs="Arial"/>
                <w:szCs w:val="18"/>
                <w:lang w:val="en-US" w:eastAsia="zh-CN" w:bidi="ar"/>
              </w:rPr>
              <w:t>A)_</w:t>
            </w:r>
            <w:proofErr w:type="gramEnd"/>
            <w:r w:rsidRPr="004C673B">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8A43E" w14:textId="77777777" w:rsidR="00613F30" w:rsidRPr="004C673B" w:rsidRDefault="00613F30" w:rsidP="00613F30">
            <w:pPr>
              <w:pStyle w:val="TAC"/>
              <w:rPr>
                <w:rFonts w:eastAsia="Yu Mincho"/>
              </w:rPr>
            </w:pPr>
          </w:p>
        </w:tc>
      </w:tr>
      <w:tr w:rsidR="00613F30" w:rsidRPr="004C673B" w14:paraId="641526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2299C"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3026F" w14:textId="77777777" w:rsidR="00613F30" w:rsidRPr="004C673B" w:rsidRDefault="00613F30" w:rsidP="00613F30">
            <w:pPr>
              <w:pStyle w:val="TAC"/>
              <w:rPr>
                <w:lang w:val="en-US"/>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5E16870"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70844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623A" w14:textId="77777777" w:rsidR="00613F30" w:rsidRPr="004C673B" w:rsidRDefault="00613F30" w:rsidP="00613F30">
            <w:pPr>
              <w:pStyle w:val="TAC"/>
              <w:rPr>
                <w:rFonts w:eastAsia="Yu Mincho"/>
              </w:rPr>
            </w:pPr>
            <w:r w:rsidRPr="004C673B">
              <w:rPr>
                <w:rFonts w:eastAsia="Yu Mincho"/>
              </w:rPr>
              <w:t>0</w:t>
            </w:r>
          </w:p>
        </w:tc>
      </w:tr>
      <w:tr w:rsidR="00613F30" w:rsidRPr="004C673B" w14:paraId="206375C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698DFE"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8FED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D59FCD"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0549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8F107" w14:textId="77777777" w:rsidR="00613F30" w:rsidRPr="004C673B" w:rsidRDefault="00613F30" w:rsidP="00613F30">
            <w:pPr>
              <w:pStyle w:val="TAC"/>
              <w:rPr>
                <w:rFonts w:eastAsia="Yu Mincho"/>
              </w:rPr>
            </w:pPr>
          </w:p>
        </w:tc>
      </w:tr>
      <w:tr w:rsidR="00613F30" w:rsidRPr="004C673B" w14:paraId="0FCAF1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AA442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4BB5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31301"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64CDB84"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1BBD"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4F4053D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97FF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BE9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F6AD0"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91A41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13A8F" w14:textId="77777777" w:rsidR="00613F30" w:rsidRPr="004C673B" w:rsidRDefault="00613F30" w:rsidP="00613F30">
            <w:pPr>
              <w:pStyle w:val="TAC"/>
              <w:rPr>
                <w:rFonts w:eastAsia="Yu Mincho"/>
              </w:rPr>
            </w:pPr>
          </w:p>
        </w:tc>
      </w:tr>
      <w:tr w:rsidR="00613F30" w:rsidRPr="004C673B" w14:paraId="0CA83C1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1DE6D46" w14:textId="77777777" w:rsidR="00613F30" w:rsidRPr="004C673B" w:rsidRDefault="00613F30" w:rsidP="00613F30">
            <w:pPr>
              <w:pStyle w:val="TAC"/>
              <w:rPr>
                <w:szCs w:val="18"/>
                <w:lang w:eastAsia="zh-CN"/>
              </w:rPr>
            </w:pPr>
            <w:r w:rsidRPr="004C673B">
              <w:rPr>
                <w:szCs w:val="18"/>
                <w:lang w:eastAsia="zh-CN"/>
              </w:rPr>
              <w:t>CA_n41A-n7</w:t>
            </w:r>
            <w:r w:rsidRPr="004C673B">
              <w:rPr>
                <w:rFonts w:hint="eastAsia"/>
                <w:szCs w:val="18"/>
                <w:lang w:val="en-US" w:eastAsia="zh-CN"/>
              </w:rPr>
              <w:t>9</w:t>
            </w:r>
            <w:r w:rsidRPr="004C673B">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D12F96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p>
          <w:p w14:paraId="5BF70909" w14:textId="77777777" w:rsidR="00613F30" w:rsidRPr="004C673B" w:rsidRDefault="00613F30" w:rsidP="00613F30">
            <w:pPr>
              <w:pStyle w:val="TAC"/>
              <w:rPr>
                <w:szCs w:val="18"/>
                <w:vertAlign w:val="superscript"/>
                <w:lang w:val="en-US" w:eastAsia="zh-CN"/>
              </w:rPr>
            </w:pPr>
            <w:r w:rsidRPr="004C673B">
              <w:rPr>
                <w:szCs w:val="18"/>
                <w:lang w:val="en-US"/>
              </w:rPr>
              <w:t>n79</w:t>
            </w:r>
            <w:r w:rsidRPr="004C673B">
              <w:rPr>
                <w:rFonts w:hint="eastAsia"/>
                <w:szCs w:val="18"/>
                <w:vertAlign w:val="superscript"/>
                <w:lang w:val="en-US" w:eastAsia="zh-CN"/>
              </w:rPr>
              <w:t>8</w:t>
            </w:r>
          </w:p>
          <w:p w14:paraId="2F227AA8" w14:textId="77777777" w:rsidR="00613F30" w:rsidRPr="004C673B" w:rsidRDefault="00613F30" w:rsidP="00613F30">
            <w:pPr>
              <w:pStyle w:val="TAC"/>
              <w:rPr>
                <w:szCs w:val="18"/>
                <w:lang w:val="en-US"/>
              </w:rPr>
            </w:pPr>
            <w:r w:rsidRPr="004C673B">
              <w:rPr>
                <w:szCs w:val="18"/>
                <w:lang w:eastAsia="zh-CN"/>
              </w:rPr>
              <w:t>CA_n41A-n7</w:t>
            </w:r>
            <w:r w:rsidRPr="004C673B">
              <w:rPr>
                <w:szCs w:val="18"/>
                <w:lang w:val="en-US" w:eastAsia="zh-CN"/>
              </w:rPr>
              <w:t>9</w:t>
            </w:r>
            <w:r w:rsidRPr="004C673B">
              <w:rPr>
                <w:szCs w:val="18"/>
                <w:lang w:eastAsia="zh-CN"/>
              </w:rPr>
              <w:t>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85772"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F9725"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61B0A"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3BA1377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D1699D2"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17E81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00CFB" w14:textId="77777777" w:rsidR="00613F30" w:rsidRPr="004C673B" w:rsidRDefault="00613F30" w:rsidP="00613F30">
            <w:pPr>
              <w:pStyle w:val="TAC"/>
              <w:rPr>
                <w:szCs w:val="18"/>
                <w:lang w:val="en-US"/>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6EC35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999E1" w14:textId="77777777" w:rsidR="00613F30" w:rsidRPr="004C673B" w:rsidRDefault="00613F30" w:rsidP="00613F30">
            <w:pPr>
              <w:pStyle w:val="TAC"/>
              <w:rPr>
                <w:rFonts w:eastAsia="Yu Mincho"/>
                <w:szCs w:val="18"/>
              </w:rPr>
            </w:pPr>
          </w:p>
        </w:tc>
      </w:tr>
      <w:tr w:rsidR="00613F30" w:rsidRPr="004C673B" w14:paraId="1608EF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D89057"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262C7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51A1E"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7A38C"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29F8" w14:textId="77777777" w:rsidR="00613F30" w:rsidRPr="004C673B" w:rsidRDefault="00613F30" w:rsidP="00613F30">
            <w:pPr>
              <w:pStyle w:val="TAC"/>
              <w:rPr>
                <w:szCs w:val="18"/>
                <w:lang w:eastAsia="zh-CN"/>
              </w:rPr>
            </w:pPr>
            <w:r w:rsidRPr="004C673B">
              <w:rPr>
                <w:rFonts w:hint="eastAsia"/>
                <w:szCs w:val="18"/>
                <w:lang w:eastAsia="zh-CN"/>
              </w:rPr>
              <w:t>1</w:t>
            </w:r>
          </w:p>
        </w:tc>
      </w:tr>
      <w:tr w:rsidR="00613F30" w:rsidRPr="004C673B" w14:paraId="5A8D55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D9DF1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149E8"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D1231" w14:textId="77777777" w:rsidR="00613F30" w:rsidRPr="004C673B" w:rsidRDefault="00613F30" w:rsidP="00613F30">
            <w:pPr>
              <w:pStyle w:val="TAC"/>
              <w:rPr>
                <w:szCs w:val="18"/>
                <w:lang w:val="en-US"/>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FF8B28"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87ED" w14:textId="77777777" w:rsidR="00613F30" w:rsidRPr="004C673B" w:rsidRDefault="00613F30" w:rsidP="00613F30">
            <w:pPr>
              <w:pStyle w:val="TAC"/>
              <w:rPr>
                <w:rFonts w:eastAsia="Yu Mincho"/>
                <w:szCs w:val="18"/>
              </w:rPr>
            </w:pPr>
          </w:p>
        </w:tc>
      </w:tr>
      <w:tr w:rsidR="00613F30" w:rsidRPr="004C673B" w14:paraId="2FCE6F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14327B"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195B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A53A4"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7AE9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0D169" w14:textId="77777777" w:rsidR="00613F30" w:rsidRPr="004C673B" w:rsidRDefault="00613F30" w:rsidP="00613F30">
            <w:pPr>
              <w:pStyle w:val="TAC"/>
              <w:rPr>
                <w:rFonts w:eastAsia="Yu Mincho"/>
                <w:szCs w:val="18"/>
              </w:rPr>
            </w:pPr>
            <w:r w:rsidRPr="004C673B">
              <w:rPr>
                <w:szCs w:val="18"/>
                <w:lang w:eastAsia="zh-CN"/>
              </w:rPr>
              <w:t>2</w:t>
            </w:r>
          </w:p>
        </w:tc>
      </w:tr>
      <w:tr w:rsidR="00613F30" w:rsidRPr="004C673B" w14:paraId="6E81AB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A1107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122D5"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2266A" w14:textId="77777777" w:rsidR="00613F30" w:rsidRPr="004C673B" w:rsidRDefault="00613F30" w:rsidP="00613F30">
            <w:pPr>
              <w:pStyle w:val="TAC"/>
              <w:rPr>
                <w:szCs w:val="18"/>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A86C9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B1D59" w14:textId="77777777" w:rsidR="00613F30" w:rsidRPr="004C673B" w:rsidRDefault="00613F30" w:rsidP="00613F30">
            <w:pPr>
              <w:pStyle w:val="TAC"/>
              <w:rPr>
                <w:rFonts w:eastAsia="Yu Mincho"/>
                <w:szCs w:val="18"/>
              </w:rPr>
            </w:pPr>
          </w:p>
        </w:tc>
      </w:tr>
      <w:tr w:rsidR="00613F30" w:rsidRPr="004C673B" w14:paraId="4292A8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016D6"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912F1"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8837D"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9276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88D55" w14:textId="77777777" w:rsidR="00613F30" w:rsidRPr="004C673B" w:rsidRDefault="00613F30" w:rsidP="00613F30">
            <w:pPr>
              <w:pStyle w:val="TAC"/>
              <w:rPr>
                <w:rFonts w:eastAsia="Yu Mincho"/>
                <w:szCs w:val="18"/>
              </w:rPr>
            </w:pPr>
            <w:r w:rsidRPr="004C673B">
              <w:rPr>
                <w:rFonts w:hint="eastAsia"/>
                <w:lang w:val="en-US" w:eastAsia="zh-CN"/>
              </w:rPr>
              <w:t xml:space="preserve">4 </w:t>
            </w:r>
            <w:r w:rsidRPr="004C673B">
              <w:rPr>
                <w:lang w:val="en-US" w:eastAsia="zh-CN"/>
              </w:rPr>
              <w:t>and 5</w:t>
            </w:r>
          </w:p>
        </w:tc>
      </w:tr>
      <w:tr w:rsidR="00613F30" w:rsidRPr="004C673B" w14:paraId="7770D3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F9B8B"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EE9D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E3F89" w14:textId="77777777" w:rsidR="00613F30" w:rsidRPr="004C673B" w:rsidRDefault="00613F30" w:rsidP="00613F30">
            <w:pPr>
              <w:pStyle w:val="TAC"/>
              <w:rPr>
                <w:szCs w:val="18"/>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867F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A94D" w14:textId="77777777" w:rsidR="00613F30" w:rsidRPr="004C673B" w:rsidRDefault="00613F30" w:rsidP="00613F30">
            <w:pPr>
              <w:pStyle w:val="TAC"/>
              <w:rPr>
                <w:rFonts w:eastAsia="Yu Mincho"/>
                <w:szCs w:val="18"/>
              </w:rPr>
            </w:pPr>
          </w:p>
        </w:tc>
      </w:tr>
      <w:tr w:rsidR="00613F30" w:rsidRPr="004C673B" w14:paraId="0E2495F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E7860D0" w14:textId="77777777" w:rsidR="00613F30" w:rsidRPr="004C673B" w:rsidRDefault="00613F30" w:rsidP="00613F30">
            <w:pPr>
              <w:pStyle w:val="TAC"/>
              <w:rPr>
                <w:lang w:eastAsia="zh-CN"/>
              </w:rPr>
            </w:pPr>
            <w:r w:rsidRPr="004C673B">
              <w:rPr>
                <w:lang w:eastAsia="zh-CN"/>
              </w:rPr>
              <w:t>CA_n41A-n7</w:t>
            </w:r>
            <w:r w:rsidRPr="004C673B">
              <w:rPr>
                <w:rFonts w:hint="eastAsia"/>
                <w:lang w:val="en-US" w:eastAsia="zh-CN"/>
              </w:rPr>
              <w:t>9</w:t>
            </w:r>
            <w:r w:rsidRPr="004C673B">
              <w:rPr>
                <w:lang w:eastAsia="zh-CN"/>
              </w:rPr>
              <w:t>C</w:t>
            </w:r>
          </w:p>
        </w:tc>
        <w:tc>
          <w:tcPr>
            <w:tcW w:w="1690" w:type="dxa"/>
            <w:tcBorders>
              <w:left w:val="single" w:sz="4" w:space="0" w:color="auto"/>
              <w:bottom w:val="nil"/>
              <w:right w:val="single" w:sz="4" w:space="0" w:color="auto"/>
            </w:tcBorders>
            <w:shd w:val="clear" w:color="auto" w:fill="auto"/>
            <w:vAlign w:val="center"/>
          </w:tcPr>
          <w:p w14:paraId="2B26F357" w14:textId="77777777" w:rsidR="00613F30" w:rsidRPr="004C673B" w:rsidRDefault="00613F30" w:rsidP="00613F30">
            <w:pPr>
              <w:pStyle w:val="TAC"/>
              <w:rPr>
                <w:lang w:val="en-US"/>
              </w:rPr>
            </w:pPr>
            <w:r w:rsidRPr="004C673B">
              <w:rPr>
                <w:lang w:val="en-US"/>
              </w:rPr>
              <w:t>CA_n41A-n79A</w:t>
            </w:r>
          </w:p>
          <w:p w14:paraId="10521A0A" w14:textId="77777777" w:rsidR="00613F30" w:rsidRPr="004C673B" w:rsidRDefault="00613F30" w:rsidP="00613F30">
            <w:pPr>
              <w:pStyle w:val="TAC"/>
              <w:rPr>
                <w:lang w:val="en-US" w:eastAsia="zh-CN"/>
              </w:rPr>
            </w:pPr>
            <w:r w:rsidRPr="004C673B">
              <w:rPr>
                <w:lang w:val="en-US"/>
              </w:rPr>
              <w:t>CA_n79C</w:t>
            </w:r>
          </w:p>
        </w:tc>
        <w:tc>
          <w:tcPr>
            <w:tcW w:w="730" w:type="dxa"/>
            <w:tcBorders>
              <w:left w:val="single" w:sz="4" w:space="0" w:color="auto"/>
              <w:bottom w:val="single" w:sz="4" w:space="0" w:color="auto"/>
              <w:right w:val="single" w:sz="4" w:space="0" w:color="auto"/>
            </w:tcBorders>
            <w:vAlign w:val="center"/>
          </w:tcPr>
          <w:p w14:paraId="38BDA569"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F7453" w14:textId="77777777" w:rsidR="00613F30" w:rsidRPr="004C673B" w:rsidRDefault="00613F30" w:rsidP="00613F30">
            <w:pPr>
              <w:pStyle w:val="TAC"/>
              <w:rPr>
                <w:rFonts w:cs="Arial"/>
                <w:lang w:val="en-US" w:eastAsia="zh-CN" w:bidi="ar"/>
              </w:rPr>
            </w:pPr>
            <w:r w:rsidRPr="004C673B">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5A9E836B"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3563C54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99BC0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F6B8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5DE899"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B11065" w14:textId="77777777" w:rsidR="00613F30" w:rsidRPr="004C673B" w:rsidRDefault="00613F30" w:rsidP="00613F30">
            <w:pPr>
              <w:pStyle w:val="TAC"/>
              <w:rPr>
                <w:rFonts w:cs="Arial"/>
                <w:lang w:val="en-US" w:eastAsia="zh-CN" w:bidi="ar"/>
              </w:rPr>
            </w:pPr>
            <w:r w:rsidRPr="004C673B">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ED239" w14:textId="77777777" w:rsidR="00613F30" w:rsidRPr="004C673B" w:rsidRDefault="00613F30" w:rsidP="00613F30">
            <w:pPr>
              <w:pStyle w:val="TAC"/>
              <w:rPr>
                <w:rFonts w:eastAsia="Yu Mincho"/>
                <w:lang w:eastAsia="zh-CN"/>
              </w:rPr>
            </w:pPr>
          </w:p>
        </w:tc>
      </w:tr>
      <w:tr w:rsidR="00613F30" w:rsidRPr="004C673B" w14:paraId="4CAC42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92FB5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149AA"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33F1C7"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F0BCC" w14:textId="77777777" w:rsidR="00613F30" w:rsidRPr="004C673B" w:rsidRDefault="00613F30" w:rsidP="00613F30">
            <w:pPr>
              <w:pStyle w:val="TAC"/>
              <w:rPr>
                <w:rFonts w:cs="Arial"/>
                <w:lang w:val="en-US" w:eastAsia="zh-CN" w:bidi="ar"/>
              </w:rPr>
            </w:pPr>
            <w:r w:rsidRPr="004C673B">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8D44" w14:textId="77777777" w:rsidR="00613F30" w:rsidRPr="004C673B" w:rsidRDefault="00613F30" w:rsidP="00613F30">
            <w:pPr>
              <w:pStyle w:val="TAC"/>
              <w:rPr>
                <w:rFonts w:eastAsia="Yu Mincho"/>
                <w:lang w:eastAsia="zh-CN"/>
              </w:rPr>
            </w:pPr>
            <w:r w:rsidRPr="004C673B">
              <w:rPr>
                <w:lang w:eastAsia="zh-CN"/>
              </w:rPr>
              <w:t>4 and 5</w:t>
            </w:r>
          </w:p>
        </w:tc>
      </w:tr>
      <w:tr w:rsidR="00613F30" w:rsidRPr="004C673B" w14:paraId="30D94F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85E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1A737"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98B315"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1B1F1E" w14:textId="77777777" w:rsidR="00613F30" w:rsidRPr="004C673B" w:rsidRDefault="00613F30" w:rsidP="00613F30">
            <w:pPr>
              <w:pStyle w:val="TAC"/>
              <w:rPr>
                <w:rFonts w:cs="Arial"/>
                <w:lang w:val="en-US" w:eastAsia="zh-CN" w:bidi="ar"/>
              </w:rPr>
            </w:pPr>
            <w:r w:rsidRPr="004C673B">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B0B7" w14:textId="77777777" w:rsidR="00613F30" w:rsidRPr="004C673B" w:rsidRDefault="00613F30" w:rsidP="00613F30">
            <w:pPr>
              <w:pStyle w:val="TAC"/>
              <w:rPr>
                <w:rFonts w:eastAsia="Yu Mincho"/>
                <w:lang w:eastAsia="zh-CN"/>
              </w:rPr>
            </w:pPr>
          </w:p>
        </w:tc>
      </w:tr>
      <w:tr w:rsidR="00613F30" w:rsidRPr="004C673B" w14:paraId="01EDF2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00E9A" w14:textId="77777777" w:rsidR="00613F30" w:rsidRPr="004C673B" w:rsidRDefault="00613F30" w:rsidP="00613F30">
            <w:pPr>
              <w:pStyle w:val="TAC"/>
              <w:rPr>
                <w:lang w:eastAsia="zh-CN"/>
              </w:rPr>
            </w:pPr>
            <w:r w:rsidRPr="004C673B">
              <w:rPr>
                <w:lang w:eastAsia="zh-CN"/>
              </w:rPr>
              <w:t>CA_n41</w:t>
            </w:r>
            <w:r w:rsidRPr="004C673B">
              <w:rPr>
                <w:rFonts w:hint="eastAsia"/>
                <w:lang w:eastAsia="zh-CN"/>
              </w:rPr>
              <w:t>C</w:t>
            </w:r>
            <w:r w:rsidRPr="004C673B">
              <w:rPr>
                <w:lang w:eastAsia="zh-CN"/>
              </w:rPr>
              <w:t>-n7</w:t>
            </w:r>
            <w:r w:rsidRPr="004C673B">
              <w:rPr>
                <w:rFonts w:hint="eastAsia"/>
                <w:lang w:val="en-US" w:eastAsia="zh-CN"/>
              </w:rPr>
              <w:t>9</w:t>
            </w:r>
            <w:r w:rsidRPr="004C673B">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CF0D4" w14:textId="77777777" w:rsidR="00613F30" w:rsidRPr="004C673B" w:rsidRDefault="00613F30" w:rsidP="00613F30">
            <w:pPr>
              <w:pStyle w:val="TAC"/>
              <w:rPr>
                <w:lang w:eastAsia="zh-CN"/>
              </w:rPr>
            </w:pPr>
            <w:r w:rsidRPr="004C673B">
              <w:rPr>
                <w:lang w:eastAsia="zh-CN"/>
              </w:rPr>
              <w:t>CA_n41A-n7</w:t>
            </w:r>
            <w:r w:rsidRPr="004C673B">
              <w:rPr>
                <w:rFonts w:hint="eastAsia"/>
                <w:lang w:val="en-US" w:eastAsia="zh-CN"/>
              </w:rPr>
              <w:t>9</w:t>
            </w:r>
            <w:r w:rsidRPr="004C673B">
              <w:rPr>
                <w:lang w:eastAsia="zh-CN"/>
              </w:rPr>
              <w:t>A</w:t>
            </w:r>
          </w:p>
          <w:p w14:paraId="4FAFC869" w14:textId="77777777" w:rsidR="00613F30" w:rsidRPr="004C673B" w:rsidRDefault="00613F30" w:rsidP="00613F30">
            <w:pPr>
              <w:pStyle w:val="TAC"/>
              <w:rPr>
                <w:lang w:val="en-US"/>
              </w:rPr>
            </w:pPr>
            <w:r w:rsidRPr="004C673B">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25A8445B"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3133A" w14:textId="77777777" w:rsidR="00613F30" w:rsidRPr="004C673B" w:rsidRDefault="00613F30" w:rsidP="00613F30">
            <w:pPr>
              <w:pStyle w:val="TAC"/>
              <w:rPr>
                <w:lang w:val="en-US" w:eastAsia="zh-CN"/>
              </w:rPr>
            </w:pPr>
            <w:r w:rsidRPr="004C673B">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56C70"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3AE95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86CFC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E9E5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D6DB9FC"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84E9EA" w14:textId="77777777" w:rsidR="00613F30" w:rsidRPr="004C673B" w:rsidRDefault="00613F30" w:rsidP="00613F30">
            <w:pPr>
              <w:pStyle w:val="TAC"/>
              <w:rPr>
                <w:lang w:val="en-US" w:eastAsia="zh-CN"/>
              </w:rPr>
            </w:pPr>
            <w:r w:rsidRPr="004C673B">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E891A" w14:textId="77777777" w:rsidR="00613F30" w:rsidRPr="004C673B" w:rsidRDefault="00613F30" w:rsidP="00613F30">
            <w:pPr>
              <w:pStyle w:val="TAC"/>
              <w:rPr>
                <w:rFonts w:eastAsia="Yu Mincho"/>
              </w:rPr>
            </w:pPr>
          </w:p>
        </w:tc>
      </w:tr>
      <w:tr w:rsidR="00613F30" w:rsidRPr="004C673B" w14:paraId="668326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9C791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E6098"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A2C56A7"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4F752" w14:textId="77777777" w:rsidR="00613F30" w:rsidRPr="004C673B" w:rsidRDefault="00613F30" w:rsidP="00613F30">
            <w:pPr>
              <w:pStyle w:val="TAC"/>
              <w:rPr>
                <w:rFonts w:cs="Arial"/>
                <w:lang w:val="en-US" w:eastAsia="zh-CN" w:bidi="ar"/>
              </w:rPr>
            </w:pPr>
            <w:r w:rsidRPr="004C673B">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D68A"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48692B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A8A1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086D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3F1FB4A" w14:textId="77777777" w:rsidR="00613F30" w:rsidRPr="004C673B" w:rsidRDefault="00613F30" w:rsidP="00613F30">
            <w:pPr>
              <w:pStyle w:val="TAC"/>
              <w:rPr>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421229" w14:textId="77777777" w:rsidR="00613F30" w:rsidRPr="004C673B" w:rsidRDefault="00613F30" w:rsidP="00613F30">
            <w:pPr>
              <w:pStyle w:val="TAC"/>
              <w:rPr>
                <w:rFonts w:cs="Arial"/>
                <w:lang w:val="en-US" w:eastAsia="zh-CN" w:bidi="ar"/>
              </w:rPr>
            </w:pPr>
            <w:r w:rsidRPr="004C673B">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F8549" w14:textId="77777777" w:rsidR="00613F30" w:rsidRPr="004C673B" w:rsidRDefault="00613F30" w:rsidP="00613F30">
            <w:pPr>
              <w:pStyle w:val="TAC"/>
              <w:rPr>
                <w:rFonts w:eastAsia="Yu Mincho"/>
              </w:rPr>
            </w:pPr>
          </w:p>
        </w:tc>
      </w:tr>
      <w:tr w:rsidR="00613F30" w:rsidRPr="004C673B" w14:paraId="44AF64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6AD84" w14:textId="77777777" w:rsidR="00613F30" w:rsidRPr="004C673B" w:rsidRDefault="00613F30" w:rsidP="00613F30">
            <w:pPr>
              <w:pStyle w:val="TAC"/>
              <w:rPr>
                <w:lang w:eastAsia="zh-CN"/>
              </w:rPr>
            </w:pPr>
            <w:r w:rsidRPr="004C673B">
              <w:rPr>
                <w:lang w:eastAsia="zh-CN"/>
              </w:rPr>
              <w:t>CA_n41</w:t>
            </w:r>
            <w:r w:rsidRPr="004C673B">
              <w:rPr>
                <w:rFonts w:hint="eastAsia"/>
                <w:lang w:eastAsia="zh-CN"/>
              </w:rPr>
              <w:t>C</w:t>
            </w:r>
            <w:r w:rsidRPr="004C673B">
              <w:rPr>
                <w:lang w:eastAsia="zh-CN"/>
              </w:rPr>
              <w:t>-n7</w:t>
            </w:r>
            <w:r w:rsidRPr="004C673B">
              <w:rPr>
                <w:rFonts w:hint="eastAsia"/>
                <w:lang w:val="en-US" w:eastAsia="zh-CN"/>
              </w:rPr>
              <w:t>9</w:t>
            </w:r>
            <w:r w:rsidRPr="004C673B">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B5DF2" w14:textId="77777777" w:rsidR="00613F30" w:rsidRPr="004C673B" w:rsidRDefault="00613F30" w:rsidP="00613F30">
            <w:pPr>
              <w:pStyle w:val="TAC"/>
              <w:rPr>
                <w:lang w:val="en-US" w:eastAsia="zh-CN"/>
              </w:rPr>
            </w:pPr>
            <w:r w:rsidRPr="004C673B">
              <w:rPr>
                <w:lang w:val="en-US" w:eastAsia="zh-CN"/>
              </w:rPr>
              <w:t>CA_n41C</w:t>
            </w:r>
          </w:p>
          <w:p w14:paraId="134FE136" w14:textId="77777777" w:rsidR="00613F30" w:rsidRPr="004C673B" w:rsidRDefault="00613F30" w:rsidP="00613F30">
            <w:pPr>
              <w:pStyle w:val="TAC"/>
              <w:rPr>
                <w:lang w:val="en-US" w:eastAsia="zh-CN"/>
              </w:rPr>
            </w:pPr>
            <w:r w:rsidRPr="004C673B">
              <w:rPr>
                <w:lang w:val="en-US" w:eastAsia="zh-CN"/>
              </w:rPr>
              <w:t>CA_n79C</w:t>
            </w:r>
          </w:p>
          <w:p w14:paraId="7A7F955A" w14:textId="77777777" w:rsidR="00613F30" w:rsidRPr="004C673B" w:rsidRDefault="00613F30" w:rsidP="00613F30">
            <w:pPr>
              <w:pStyle w:val="TAC"/>
              <w:rPr>
                <w:lang w:val="en-US" w:eastAsia="zh-CN"/>
              </w:rPr>
            </w:pPr>
            <w:r w:rsidRPr="004C673B">
              <w:rPr>
                <w:lang w:val="en-US" w:eastAsia="zh-CN"/>
              </w:rPr>
              <w:t>CA_n41A-n79A</w:t>
            </w:r>
          </w:p>
        </w:tc>
        <w:tc>
          <w:tcPr>
            <w:tcW w:w="730" w:type="dxa"/>
            <w:tcBorders>
              <w:left w:val="single" w:sz="4" w:space="0" w:color="auto"/>
              <w:right w:val="single" w:sz="4" w:space="0" w:color="auto"/>
            </w:tcBorders>
            <w:vAlign w:val="center"/>
          </w:tcPr>
          <w:p w14:paraId="0B919B8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5670" w14:textId="77777777" w:rsidR="00613F30" w:rsidRPr="004C673B" w:rsidRDefault="00613F30" w:rsidP="00613F30">
            <w:pPr>
              <w:pStyle w:val="TAC"/>
              <w:rPr>
                <w:rFonts w:cs="Arial"/>
                <w:lang w:val="en-US" w:eastAsia="zh-CN" w:bidi="ar"/>
              </w:rPr>
            </w:pPr>
            <w:r w:rsidRPr="004C673B">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F7D4"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0CE17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B4E5A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C38F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8819BF7"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493CD5" w14:textId="77777777" w:rsidR="00613F30" w:rsidRPr="004C673B" w:rsidRDefault="00613F30" w:rsidP="00613F30">
            <w:pPr>
              <w:pStyle w:val="TAC"/>
              <w:rPr>
                <w:rFonts w:cs="Arial"/>
                <w:lang w:val="en-US" w:eastAsia="zh-CN" w:bidi="ar"/>
              </w:rPr>
            </w:pPr>
            <w:r w:rsidRPr="004C673B">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F72A6" w14:textId="77777777" w:rsidR="00613F30" w:rsidRPr="004C673B" w:rsidRDefault="00613F30" w:rsidP="00613F30">
            <w:pPr>
              <w:pStyle w:val="TAC"/>
              <w:rPr>
                <w:rFonts w:eastAsia="Yu Mincho"/>
              </w:rPr>
            </w:pPr>
          </w:p>
        </w:tc>
      </w:tr>
      <w:tr w:rsidR="00613F30" w:rsidRPr="004C673B" w14:paraId="3C2BC66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D73267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FEF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CC026DE"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FE406" w14:textId="77777777" w:rsidR="00613F30" w:rsidRPr="004C673B" w:rsidRDefault="00613F30" w:rsidP="00613F30">
            <w:pPr>
              <w:pStyle w:val="TAC"/>
              <w:rPr>
                <w:rFonts w:cs="Arial"/>
                <w:lang w:val="en-US" w:eastAsia="zh-CN" w:bidi="ar"/>
              </w:rPr>
            </w:pPr>
            <w:r w:rsidRPr="004C673B">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B77B3" w14:textId="77777777" w:rsidR="00613F30" w:rsidRPr="004C673B" w:rsidRDefault="00613F30" w:rsidP="00613F30">
            <w:pPr>
              <w:pStyle w:val="TAC"/>
              <w:rPr>
                <w:rFonts w:eastAsia="Yu Mincho"/>
              </w:rPr>
            </w:pPr>
            <w:r w:rsidRPr="004C673B">
              <w:rPr>
                <w:lang w:eastAsia="zh-CN"/>
              </w:rPr>
              <w:t>4 and 5</w:t>
            </w:r>
          </w:p>
        </w:tc>
      </w:tr>
      <w:tr w:rsidR="00613F30" w:rsidRPr="004C673B" w14:paraId="343428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61B20"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B9B0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1E82874"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649EBE" w14:textId="77777777" w:rsidR="00613F30" w:rsidRPr="004C673B" w:rsidRDefault="00613F30" w:rsidP="00613F30">
            <w:pPr>
              <w:pStyle w:val="TAC"/>
              <w:rPr>
                <w:rFonts w:cs="Arial"/>
                <w:lang w:val="en-US" w:eastAsia="zh-CN" w:bidi="ar"/>
              </w:rPr>
            </w:pPr>
            <w:r w:rsidRPr="004C673B">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AA622" w14:textId="77777777" w:rsidR="00613F30" w:rsidRPr="004C673B" w:rsidRDefault="00613F30" w:rsidP="00613F30">
            <w:pPr>
              <w:pStyle w:val="TAC"/>
              <w:rPr>
                <w:rFonts w:eastAsia="Yu Mincho"/>
              </w:rPr>
            </w:pPr>
          </w:p>
        </w:tc>
      </w:tr>
      <w:tr w:rsidR="00613F30" w:rsidRPr="004C673B" w14:paraId="3FAEAB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72BA" w14:textId="77777777" w:rsidR="00613F30" w:rsidRPr="004C673B" w:rsidRDefault="00613F30" w:rsidP="00613F30">
            <w:pPr>
              <w:pStyle w:val="TAC"/>
              <w:rPr>
                <w:rFonts w:cs="Arial"/>
                <w:color w:val="000000"/>
                <w:lang w:eastAsia="zh-CN"/>
              </w:rPr>
            </w:pPr>
            <w:r w:rsidRPr="004C673B">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02D39" w14:textId="77777777" w:rsidR="00613F30" w:rsidRPr="004C673B" w:rsidRDefault="00613F30" w:rsidP="00613F30">
            <w:pPr>
              <w:pStyle w:val="TAC"/>
              <w:rPr>
                <w:rFonts w:cs="Arial"/>
                <w:bCs/>
                <w:lang w:val="en-US"/>
              </w:rPr>
            </w:pPr>
            <w:r w:rsidRPr="004C673B">
              <w:rPr>
                <w:rFonts w:cs="Arial"/>
                <w:bCs/>
                <w:lang w:val="en-US"/>
              </w:rPr>
              <w:t>CA_n41A-n85A</w:t>
            </w:r>
          </w:p>
        </w:tc>
        <w:tc>
          <w:tcPr>
            <w:tcW w:w="730" w:type="dxa"/>
            <w:tcBorders>
              <w:left w:val="single" w:sz="4" w:space="0" w:color="auto"/>
              <w:right w:val="single" w:sz="4" w:space="0" w:color="auto"/>
            </w:tcBorders>
            <w:vAlign w:val="center"/>
          </w:tcPr>
          <w:p w14:paraId="45A3D3E0"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40EFE" w14:textId="77777777" w:rsidR="00613F30" w:rsidRPr="004C673B" w:rsidRDefault="00613F30" w:rsidP="00613F30">
            <w:pPr>
              <w:pStyle w:val="TAC"/>
              <w:rPr>
                <w:rFonts w:cs="Arial"/>
                <w:color w:val="000000"/>
                <w:lang w:val="en-US" w:eastAsia="zh-CN"/>
              </w:rPr>
            </w:pPr>
            <w:r w:rsidRPr="004C673B">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FFF36" w14:textId="77777777" w:rsidR="00613F30" w:rsidRPr="004C673B" w:rsidRDefault="00613F30" w:rsidP="00613F30">
            <w:pPr>
              <w:pStyle w:val="TAC"/>
              <w:rPr>
                <w:rFonts w:cs="Arial"/>
              </w:rPr>
            </w:pPr>
            <w:r w:rsidRPr="004C673B">
              <w:rPr>
                <w:rFonts w:cs="Arial"/>
                <w:lang w:val="en-US"/>
              </w:rPr>
              <w:t>4 and 5</w:t>
            </w:r>
          </w:p>
        </w:tc>
      </w:tr>
      <w:tr w:rsidR="00613F30" w:rsidRPr="004C673B" w14:paraId="30498D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0161B"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CE17A" w14:textId="77777777" w:rsidR="00613F30" w:rsidRPr="004C673B"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2F42CCBA"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B4D962"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50447F7" w14:textId="77777777" w:rsidR="00613F30" w:rsidRPr="004C673B" w:rsidRDefault="00613F30" w:rsidP="00613F30">
            <w:pPr>
              <w:pStyle w:val="TAC"/>
              <w:rPr>
                <w:rFonts w:cs="Arial"/>
              </w:rPr>
            </w:pPr>
          </w:p>
        </w:tc>
      </w:tr>
      <w:tr w:rsidR="00613F30" w:rsidRPr="004C673B" w14:paraId="397209E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70967" w14:textId="77777777" w:rsidR="00613F30" w:rsidRPr="004C673B" w:rsidRDefault="00613F30" w:rsidP="00613F30">
            <w:pPr>
              <w:pStyle w:val="TAC"/>
              <w:rPr>
                <w:rFonts w:cs="Arial"/>
                <w:color w:val="000000"/>
                <w:lang w:eastAsia="zh-CN"/>
              </w:rPr>
            </w:pPr>
            <w:r w:rsidRPr="004C673B">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05EFA" w14:textId="77777777" w:rsidR="00613F30" w:rsidRPr="004C673B" w:rsidRDefault="00613F30" w:rsidP="00613F30">
            <w:pPr>
              <w:pStyle w:val="TAC"/>
              <w:rPr>
                <w:rFonts w:cs="Arial"/>
                <w:bCs/>
                <w:lang w:val="en-US"/>
              </w:rPr>
            </w:pPr>
            <w:r w:rsidRPr="004C673B">
              <w:rPr>
                <w:rFonts w:cs="Arial"/>
                <w:bCs/>
                <w:lang w:val="en-US"/>
              </w:rPr>
              <w:t>CA_n41A-n85A</w:t>
            </w:r>
          </w:p>
          <w:p w14:paraId="75087D40" w14:textId="77777777" w:rsidR="00613F30" w:rsidRPr="004C673B" w:rsidRDefault="00613F30" w:rsidP="00613F30">
            <w:pPr>
              <w:pStyle w:val="TAC"/>
              <w:rPr>
                <w:rFonts w:cs="Arial"/>
                <w:bCs/>
                <w:lang w:val="en-US"/>
              </w:rPr>
            </w:pPr>
            <w:r w:rsidRPr="004C673B">
              <w:rPr>
                <w:rFonts w:cs="Arial"/>
                <w:bCs/>
                <w:lang w:val="en-US"/>
              </w:rPr>
              <w:t>CA_n41C</w:t>
            </w:r>
          </w:p>
        </w:tc>
        <w:tc>
          <w:tcPr>
            <w:tcW w:w="730" w:type="dxa"/>
            <w:tcBorders>
              <w:left w:val="single" w:sz="4" w:space="0" w:color="auto"/>
              <w:right w:val="single" w:sz="4" w:space="0" w:color="auto"/>
            </w:tcBorders>
            <w:vAlign w:val="center"/>
          </w:tcPr>
          <w:p w14:paraId="61B9F7AF"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FE318" w14:textId="77777777" w:rsidR="00613F30" w:rsidRPr="004C673B" w:rsidRDefault="00613F30" w:rsidP="00613F30">
            <w:pPr>
              <w:pStyle w:val="TAC"/>
              <w:rPr>
                <w:rFonts w:cs="Arial"/>
                <w:color w:val="000000"/>
                <w:lang w:val="en-US" w:eastAsia="zh-CN"/>
              </w:rPr>
            </w:pPr>
            <w:r w:rsidRPr="004C673B">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797E67D" w14:textId="77777777" w:rsidR="00613F30" w:rsidRPr="004C673B" w:rsidRDefault="00613F30" w:rsidP="00613F30">
            <w:pPr>
              <w:pStyle w:val="TAC"/>
              <w:rPr>
                <w:rFonts w:cs="Arial"/>
              </w:rPr>
            </w:pPr>
            <w:r w:rsidRPr="004C673B">
              <w:rPr>
                <w:rFonts w:cs="Arial"/>
                <w:lang w:val="en-US"/>
              </w:rPr>
              <w:t>4 and 5</w:t>
            </w:r>
          </w:p>
        </w:tc>
      </w:tr>
      <w:tr w:rsidR="00613F30" w:rsidRPr="004C673B" w14:paraId="5376C5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8BA2"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0AB15" w14:textId="77777777" w:rsidR="00613F30" w:rsidRPr="004C673B"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53F00750"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557B3A"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6540E0" w14:textId="77777777" w:rsidR="00613F30" w:rsidRPr="004C673B" w:rsidRDefault="00613F30" w:rsidP="00613F30">
            <w:pPr>
              <w:pStyle w:val="TAC"/>
              <w:rPr>
                <w:rFonts w:cs="Arial"/>
              </w:rPr>
            </w:pPr>
          </w:p>
        </w:tc>
      </w:tr>
      <w:tr w:rsidR="00613F30" w:rsidRPr="004C673B" w14:paraId="1DB4E94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B81BA" w14:textId="77777777" w:rsidR="00613F30" w:rsidRPr="004C673B" w:rsidRDefault="00613F30" w:rsidP="00613F30">
            <w:pPr>
              <w:pStyle w:val="TAC"/>
              <w:rPr>
                <w:rFonts w:cs="Arial"/>
                <w:color w:val="000000"/>
                <w:lang w:eastAsia="zh-CN"/>
              </w:rPr>
            </w:pPr>
            <w:r w:rsidRPr="004C673B">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67E1" w14:textId="77777777" w:rsidR="00613F30" w:rsidRPr="004C673B" w:rsidRDefault="00613F30" w:rsidP="00613F30">
            <w:pPr>
              <w:pStyle w:val="TAC"/>
              <w:rPr>
                <w:rFonts w:cs="Arial"/>
                <w:bCs/>
                <w:lang w:val="en-US"/>
              </w:rPr>
            </w:pPr>
            <w:r w:rsidRPr="004C673B">
              <w:rPr>
                <w:rFonts w:cs="Arial"/>
                <w:bCs/>
                <w:lang w:val="en-US"/>
              </w:rPr>
              <w:t>CA_n41A-n85A</w:t>
            </w:r>
          </w:p>
        </w:tc>
        <w:tc>
          <w:tcPr>
            <w:tcW w:w="730" w:type="dxa"/>
            <w:tcBorders>
              <w:left w:val="single" w:sz="4" w:space="0" w:color="auto"/>
              <w:right w:val="single" w:sz="4" w:space="0" w:color="auto"/>
            </w:tcBorders>
            <w:vAlign w:val="center"/>
          </w:tcPr>
          <w:p w14:paraId="4999FC21"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A4C37" w14:textId="77777777" w:rsidR="00613F30" w:rsidRPr="004C673B" w:rsidRDefault="00613F30" w:rsidP="00613F30">
            <w:pPr>
              <w:pStyle w:val="TAC"/>
              <w:rPr>
                <w:rFonts w:cs="Arial"/>
                <w:color w:val="000000"/>
                <w:lang w:val="en-US" w:eastAsia="zh-CN"/>
              </w:rPr>
            </w:pPr>
            <w:r w:rsidRPr="004C673B">
              <w:rPr>
                <w:rFonts w:cs="Arial"/>
                <w:color w:val="000000"/>
                <w:lang w:val="en-US"/>
              </w:rPr>
              <w:t>CA_n41(2</w:t>
            </w:r>
            <w:proofErr w:type="gramStart"/>
            <w:r w:rsidRPr="004C673B">
              <w:rPr>
                <w:rFonts w:cs="Arial"/>
                <w:color w:val="000000"/>
                <w:lang w:val="en-US"/>
              </w:rPr>
              <w:t>A)_</w:t>
            </w:r>
            <w:proofErr w:type="gramEnd"/>
            <w:r w:rsidRPr="004C673B">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0FFAA5BC" w14:textId="77777777" w:rsidR="00613F30" w:rsidRPr="004C673B" w:rsidRDefault="00613F30" w:rsidP="00613F30">
            <w:pPr>
              <w:pStyle w:val="TAC"/>
              <w:rPr>
                <w:rFonts w:cs="Arial"/>
              </w:rPr>
            </w:pPr>
            <w:r w:rsidRPr="004C673B">
              <w:rPr>
                <w:rFonts w:cs="Arial"/>
                <w:lang w:val="en-US"/>
              </w:rPr>
              <w:t>4 and 5</w:t>
            </w:r>
          </w:p>
        </w:tc>
      </w:tr>
      <w:tr w:rsidR="00613F30" w:rsidRPr="004C673B" w14:paraId="727BBE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60350"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9E895" w14:textId="77777777" w:rsidR="00613F30" w:rsidRPr="004C673B" w:rsidRDefault="00613F30" w:rsidP="00613F3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F7C71C6"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258403"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61AB7" w14:textId="77777777" w:rsidR="00613F30" w:rsidRPr="004C673B" w:rsidRDefault="00613F30" w:rsidP="00613F30">
            <w:pPr>
              <w:pStyle w:val="TAC"/>
              <w:rPr>
                <w:rFonts w:cs="Arial"/>
              </w:rPr>
            </w:pPr>
          </w:p>
        </w:tc>
      </w:tr>
    </w:tbl>
    <w:p w14:paraId="10384982" w14:textId="77777777" w:rsidR="00613F30" w:rsidRPr="004C673B" w:rsidRDefault="00613F30" w:rsidP="00613F30">
      <w:pPr>
        <w:pStyle w:val="FL"/>
      </w:pPr>
    </w:p>
    <w:p w14:paraId="07F0D57A" w14:textId="00D08943" w:rsidR="002272B6" w:rsidRPr="004C673B" w:rsidRDefault="002272B6" w:rsidP="002272B6">
      <w:pPr>
        <w:pStyle w:val="2"/>
        <w:rPr>
          <w:rFonts w:cs="Arial"/>
          <w:color w:val="FF0000"/>
          <w:szCs w:val="32"/>
        </w:rPr>
        <w:sectPr w:rsidR="002272B6" w:rsidRPr="004C673B" w:rsidSect="00613F30">
          <w:footnotePr>
            <w:numRestart w:val="eachSect"/>
          </w:footnotePr>
          <w:pgSz w:w="11907" w:h="16840" w:code="9"/>
          <w:pgMar w:top="1418" w:right="1134" w:bottom="1134" w:left="1134" w:header="851" w:footer="340" w:gutter="0"/>
          <w:cols w:space="720"/>
          <w:formProt w:val="0"/>
          <w:docGrid w:linePitch="272"/>
        </w:sect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w:t>
      </w:r>
    </w:p>
    <w:p w14:paraId="47A8CD93" w14:textId="77777777" w:rsidR="00613F30" w:rsidRPr="004C673B" w:rsidRDefault="00613F30" w:rsidP="002272B6">
      <w:pPr>
        <w:pStyle w:val="FL"/>
        <w:jc w:val="left"/>
      </w:pPr>
    </w:p>
    <w:p w14:paraId="31E36BA0" w14:textId="77777777" w:rsidR="00613F30" w:rsidRPr="004C673B" w:rsidRDefault="00613F30" w:rsidP="00613F30">
      <w:pPr>
        <w:pStyle w:val="TH"/>
        <w:rPr>
          <w:bCs/>
        </w:rPr>
      </w:pPr>
      <w:r w:rsidRPr="004C673B">
        <w:rPr>
          <w:bCs/>
        </w:rPr>
        <w:t>Table 5.5A.3.1-1</w:t>
      </w:r>
      <w:r w:rsidRPr="004C673B">
        <w:rPr>
          <w:rFonts w:eastAsia="宋体" w:hint="eastAsia"/>
          <w:bCs/>
          <w:lang w:val="en-US" w:eastAsia="zh-CN"/>
        </w:rPr>
        <w:t>n</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1CA9AC5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4B030" w14:textId="77777777" w:rsidR="00613F30" w:rsidRPr="004C673B" w:rsidRDefault="00613F30" w:rsidP="00613F30">
            <w:pPr>
              <w:pStyle w:val="TAH"/>
              <w:rPr>
                <w:szCs w:val="18"/>
                <w:lang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2430" w14:textId="77777777" w:rsidR="00613F30" w:rsidRPr="004C673B" w:rsidRDefault="00613F30" w:rsidP="00613F30">
            <w:pPr>
              <w:pStyle w:val="TAH"/>
              <w:rPr>
                <w:rFonts w:cs="Arial"/>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4611DEE" w14:textId="77777777" w:rsidR="00613F30" w:rsidRPr="004C673B" w:rsidRDefault="00613F30" w:rsidP="00613F30">
            <w:pPr>
              <w:pStyle w:val="TAH"/>
              <w:rPr>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C5FACC"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31497" w14:textId="77777777" w:rsidR="00613F30" w:rsidRPr="004C673B" w:rsidRDefault="00613F30" w:rsidP="00613F30">
            <w:pPr>
              <w:pStyle w:val="TAH"/>
              <w:rPr>
                <w:szCs w:val="18"/>
                <w:lang w:eastAsia="zh-CN"/>
              </w:rPr>
            </w:pPr>
            <w:r w:rsidRPr="004C673B">
              <w:t>Bandwidth combination set</w:t>
            </w:r>
          </w:p>
        </w:tc>
      </w:tr>
      <w:tr w:rsidR="00613F30" w:rsidRPr="004C673B" w14:paraId="02F561C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54406" w14:textId="77777777" w:rsidR="00613F30" w:rsidRPr="004C673B" w:rsidRDefault="00613F30" w:rsidP="00613F30">
            <w:pPr>
              <w:pStyle w:val="TAC"/>
              <w:rPr>
                <w:lang w:eastAsia="zh-CN"/>
              </w:rPr>
            </w:pPr>
            <w:proofErr w:type="spellStart"/>
            <w:r w:rsidRPr="004C673B">
              <w:rPr>
                <w:lang w:eastAsia="zh-CN"/>
              </w:rPr>
              <w:t>CA_n</w:t>
            </w:r>
            <w:proofErr w:type="spellEnd"/>
            <w:r w:rsidRPr="004C673B">
              <w:rPr>
                <w:rFonts w:hint="eastAsia"/>
                <w:lang w:val="en-US" w:eastAsia="zh-CN"/>
              </w:rPr>
              <w:t>70</w:t>
            </w:r>
            <w:r w:rsidRPr="004C673B">
              <w:rPr>
                <w:lang w:eastAsia="zh-CN"/>
              </w:rPr>
              <w:t>A-n</w:t>
            </w:r>
            <w:r w:rsidRPr="004C673B">
              <w:rPr>
                <w:rFonts w:hint="eastAsia"/>
                <w:lang w:val="en-US" w:eastAsia="zh-CN"/>
              </w:rPr>
              <w:t>71</w:t>
            </w:r>
            <w:r w:rsidRPr="004C673B">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596B" w14:textId="77777777" w:rsidR="00613F30" w:rsidRPr="004C673B" w:rsidRDefault="00613F30" w:rsidP="00613F30">
            <w:pPr>
              <w:pStyle w:val="TAC"/>
              <w:rPr>
                <w:lang w:val="en-US"/>
              </w:rPr>
            </w:pPr>
            <w:r w:rsidRPr="004C673B">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F264366" w14:textId="77777777" w:rsidR="00613F30" w:rsidRPr="004C673B" w:rsidRDefault="00613F30" w:rsidP="00613F30">
            <w:pPr>
              <w:pStyle w:val="TAC"/>
              <w:rPr>
                <w:lang w:val="en-US"/>
              </w:rPr>
            </w:pPr>
            <w:r w:rsidRPr="004C673B">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F47E9D" w14:textId="77777777" w:rsidR="00613F30" w:rsidRPr="004C673B" w:rsidRDefault="00613F30" w:rsidP="00613F30">
            <w:pPr>
              <w:pStyle w:val="TAC"/>
              <w:rPr>
                <w:lang w:val="en-US" w:eastAsia="zh-CN"/>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A2FB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A54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541D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BF5E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5881D" w14:textId="77777777" w:rsidR="00613F30" w:rsidRPr="004C673B" w:rsidRDefault="00613F30" w:rsidP="00613F30">
            <w:pPr>
              <w:pStyle w:val="TAC"/>
              <w:rPr>
                <w:lang w:val="en-US"/>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3C1A3"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62DC" w14:textId="77777777" w:rsidR="00613F30" w:rsidRPr="004C673B" w:rsidRDefault="00613F30" w:rsidP="00613F30">
            <w:pPr>
              <w:pStyle w:val="TAC"/>
              <w:rPr>
                <w:rFonts w:eastAsia="Yu Mincho"/>
              </w:rPr>
            </w:pPr>
          </w:p>
        </w:tc>
      </w:tr>
      <w:tr w:rsidR="00613F30" w:rsidRPr="004C673B" w14:paraId="6C65E5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4D39E" w14:textId="77777777" w:rsidR="00613F30" w:rsidRPr="004C673B" w:rsidRDefault="00613F30" w:rsidP="00613F30">
            <w:pPr>
              <w:pStyle w:val="TAC"/>
              <w:rPr>
                <w:lang w:eastAsia="zh-CN"/>
              </w:rPr>
            </w:pPr>
            <w:proofErr w:type="spellStart"/>
            <w:r w:rsidRPr="004C673B">
              <w:rPr>
                <w:lang w:eastAsia="zh-CN"/>
              </w:rPr>
              <w:t>CA_n</w:t>
            </w:r>
            <w:proofErr w:type="spellEnd"/>
            <w:r w:rsidRPr="004C673B">
              <w:rPr>
                <w:lang w:val="en-US" w:eastAsia="zh-CN"/>
              </w:rPr>
              <w:t>70</w:t>
            </w:r>
            <w:r w:rsidRPr="004C673B">
              <w:rPr>
                <w:lang w:eastAsia="zh-CN"/>
              </w:rPr>
              <w:t>A-n</w:t>
            </w:r>
            <w:r w:rsidRPr="004C673B">
              <w:rPr>
                <w:lang w:val="en-US" w:eastAsia="zh-CN"/>
              </w:rPr>
              <w:t>71</w:t>
            </w:r>
            <w:r w:rsidRPr="004C673B">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71CA1" w14:textId="77777777" w:rsidR="00613F30" w:rsidRPr="004C673B" w:rsidRDefault="00613F30" w:rsidP="00613F30">
            <w:pPr>
              <w:pStyle w:val="TAC"/>
              <w:rPr>
                <w:lang w:val="en-US"/>
              </w:rPr>
            </w:pPr>
            <w:r w:rsidRPr="004C673B">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7822A39" w14:textId="77777777" w:rsidR="00613F30" w:rsidRPr="004C673B" w:rsidRDefault="00613F30" w:rsidP="00613F30">
            <w:pPr>
              <w:pStyle w:val="TAC"/>
              <w:rPr>
                <w:lang w:val="en-US" w:eastAsia="zh-CN"/>
              </w:rPr>
            </w:pPr>
            <w:r w:rsidRPr="004C673B">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9AAF77" w14:textId="77777777" w:rsidR="00613F30" w:rsidRPr="004C673B" w:rsidRDefault="00613F30" w:rsidP="00613F30">
            <w:pPr>
              <w:pStyle w:val="TAC"/>
              <w:rPr>
                <w:lang w:eastAsia="zh-CN"/>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44A2B2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74F4BC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D247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CB7F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AEE5A" w14:textId="77777777" w:rsidR="00613F30" w:rsidRPr="004C673B" w:rsidRDefault="00613F30" w:rsidP="00613F30">
            <w:pPr>
              <w:pStyle w:val="TAC"/>
              <w:rPr>
                <w:lang w:val="en-US" w:eastAsia="zh-CN"/>
              </w:rPr>
            </w:pPr>
            <w:r w:rsidRPr="004C673B">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E6C82F" w14:textId="77777777" w:rsidR="00613F30" w:rsidRPr="004C673B" w:rsidRDefault="00613F30" w:rsidP="00613F30">
            <w:pPr>
              <w:pStyle w:val="TAC"/>
              <w:rPr>
                <w:lang w:eastAsia="zh-CN"/>
              </w:rPr>
            </w:pPr>
            <w:r w:rsidRPr="004C673B">
              <w:rPr>
                <w:rFonts w:eastAsia="宋体" w:cs="Arial"/>
                <w:lang w:val="en-US" w:eastAsia="zh-CN" w:bidi="ar"/>
              </w:rPr>
              <w:t>CA_n71(2</w:t>
            </w:r>
            <w:proofErr w:type="gramStart"/>
            <w:r w:rsidRPr="004C673B">
              <w:rPr>
                <w:rFonts w:eastAsia="宋体" w:cs="Arial"/>
                <w:lang w:val="en-US" w:eastAsia="zh-CN" w:bidi="ar"/>
              </w:rPr>
              <w:t>A)_</w:t>
            </w:r>
            <w:proofErr w:type="gramEnd"/>
            <w:r w:rsidRPr="004C673B">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BCF1" w14:textId="77777777" w:rsidR="00613F30" w:rsidRPr="004C673B" w:rsidRDefault="00613F30" w:rsidP="00613F30">
            <w:pPr>
              <w:pStyle w:val="TAC"/>
              <w:rPr>
                <w:rFonts w:eastAsia="Yu Mincho"/>
              </w:rPr>
            </w:pPr>
          </w:p>
        </w:tc>
      </w:tr>
      <w:tr w:rsidR="00613F30" w:rsidRPr="004C673B" w14:paraId="6559EE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B1684" w14:textId="77777777" w:rsidR="00613F30" w:rsidRPr="004C673B" w:rsidRDefault="00613F30" w:rsidP="00613F30">
            <w:pPr>
              <w:pStyle w:val="TAC"/>
              <w:rPr>
                <w:lang w:val="en-US" w:eastAsia="zh-CN"/>
              </w:rPr>
            </w:pPr>
            <w:r w:rsidRPr="004C673B">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B9E25" w14:textId="77777777" w:rsidR="00613F30" w:rsidRPr="004C673B" w:rsidRDefault="00613F30" w:rsidP="00613F30">
            <w:pPr>
              <w:pStyle w:val="TAC"/>
              <w:rPr>
                <w:lang w:val="en-US" w:eastAsia="zh-CN"/>
              </w:rPr>
            </w:pPr>
            <w:r w:rsidRPr="004C673B">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42EC343" w14:textId="77777777" w:rsidR="00613F30" w:rsidRPr="004C673B" w:rsidRDefault="00613F30" w:rsidP="00613F30">
            <w:pPr>
              <w:pStyle w:val="TAC"/>
              <w:rPr>
                <w:lang w:val="en-US" w:eastAsia="zh-CN"/>
              </w:rPr>
            </w:pPr>
            <w:r w:rsidRPr="004C673B">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05C8AA" w14:textId="77777777" w:rsidR="00613F30" w:rsidRPr="004C673B" w:rsidRDefault="00613F30" w:rsidP="00613F30">
            <w:pPr>
              <w:pStyle w:val="TAC"/>
              <w:rPr>
                <w:lang w:val="en-US" w:eastAsia="zh-CN"/>
              </w:rPr>
            </w:pPr>
            <w:r w:rsidRPr="004C673B">
              <w:rPr>
                <w:rFonts w:cs="Arial"/>
                <w:lang w:val="en-US" w:eastAsia="zh-CN" w:bidi="ar"/>
              </w:rPr>
              <w:t>5, 10, 15, 20</w:t>
            </w:r>
            <w:r w:rsidRPr="004C673B">
              <w:rPr>
                <w:rFonts w:cs="Arial"/>
                <w:vertAlign w:val="superscript"/>
                <w:lang w:val="en-US" w:eastAsia="zh-CN" w:bidi="ar"/>
              </w:rPr>
              <w:t>1</w:t>
            </w:r>
            <w:r w:rsidRPr="004C673B">
              <w:rPr>
                <w:rFonts w:cs="Arial"/>
                <w:lang w:val="en-US" w:eastAsia="zh-CN" w:bidi="ar"/>
              </w:rPr>
              <w:t>, 25</w:t>
            </w:r>
            <w:r w:rsidRPr="004C673B">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00E1C" w14:textId="77777777" w:rsidR="00613F30" w:rsidRPr="004C673B" w:rsidRDefault="00613F30" w:rsidP="00613F30">
            <w:pPr>
              <w:pStyle w:val="TAC"/>
              <w:rPr>
                <w:lang w:val="en-US" w:eastAsia="zh-CN"/>
              </w:rPr>
            </w:pPr>
            <w:r w:rsidRPr="004C673B">
              <w:rPr>
                <w:lang w:val="en-US" w:eastAsia="zh-CN"/>
              </w:rPr>
              <w:t>0</w:t>
            </w:r>
          </w:p>
        </w:tc>
      </w:tr>
      <w:tr w:rsidR="00613F30" w:rsidRPr="004C673B" w14:paraId="150D60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DF7B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E37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3B229" w14:textId="77777777" w:rsidR="00613F30" w:rsidRPr="004C673B" w:rsidRDefault="00613F30" w:rsidP="00613F30">
            <w:pPr>
              <w:pStyle w:val="TAC"/>
              <w:rPr>
                <w:lang w:val="en-US"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67A47" w14:textId="77777777" w:rsidR="00613F30" w:rsidRPr="004C673B" w:rsidRDefault="00613F30" w:rsidP="00613F30">
            <w:pPr>
              <w:pStyle w:val="TAC"/>
              <w:rPr>
                <w:lang w:val="en-US" w:eastAsia="zh-CN"/>
              </w:rPr>
            </w:pPr>
            <w:r w:rsidRPr="004C673B">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DD627" w14:textId="77777777" w:rsidR="00613F30" w:rsidRPr="004C673B" w:rsidRDefault="00613F30" w:rsidP="00613F30">
            <w:pPr>
              <w:pStyle w:val="TAC"/>
              <w:rPr>
                <w:lang w:val="en-US" w:eastAsia="zh-CN"/>
              </w:rPr>
            </w:pPr>
          </w:p>
        </w:tc>
      </w:tr>
      <w:tr w:rsidR="00613F30" w:rsidRPr="004C673B" w14:paraId="53B8ABB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3298F" w14:textId="77777777" w:rsidR="00613F30" w:rsidRPr="004C673B" w:rsidRDefault="00613F30" w:rsidP="00613F30">
            <w:pPr>
              <w:pStyle w:val="TAC"/>
              <w:rPr>
                <w:rFonts w:cs="Arial"/>
              </w:rPr>
            </w:pPr>
            <w:r w:rsidRPr="004C673B">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E1B67" w14:textId="77777777" w:rsidR="00613F30" w:rsidRPr="004C673B" w:rsidRDefault="00613F30" w:rsidP="00613F30">
            <w:pPr>
              <w:pStyle w:val="TAC"/>
              <w:rPr>
                <w:rFonts w:cs="Arial"/>
              </w:rPr>
            </w:pPr>
            <w:r w:rsidRPr="004C673B">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3FE310E" w14:textId="77777777" w:rsidR="00613F30" w:rsidRPr="004C673B" w:rsidRDefault="00613F30" w:rsidP="00613F30">
            <w:pPr>
              <w:pStyle w:val="TAC"/>
              <w:rPr>
                <w:rFonts w:cs="Arial"/>
              </w:rPr>
            </w:pPr>
            <w:r w:rsidRPr="004C673B">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ACE2FD"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CFC51"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0FBDA4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10BF5"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ACD7"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77913E" w14:textId="77777777" w:rsidR="00613F30" w:rsidRPr="004C673B" w:rsidRDefault="00613F30" w:rsidP="00613F30">
            <w:pPr>
              <w:pStyle w:val="TAC"/>
              <w:rPr>
                <w:rFonts w:cs="Arial"/>
              </w:rPr>
            </w:pPr>
            <w:r w:rsidRPr="004C673B">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BC8E5"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6DD11" w14:textId="77777777" w:rsidR="00613F30" w:rsidRPr="004C673B" w:rsidRDefault="00613F30" w:rsidP="00613F30">
            <w:pPr>
              <w:pStyle w:val="TAC"/>
              <w:rPr>
                <w:lang w:val="en-US" w:eastAsia="zh-CN"/>
              </w:rPr>
            </w:pPr>
          </w:p>
        </w:tc>
      </w:tr>
      <w:tr w:rsidR="00613F30" w:rsidRPr="004C673B" w14:paraId="2DEC85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09382" w14:textId="77777777" w:rsidR="00613F30" w:rsidRPr="004C673B" w:rsidRDefault="00613F30" w:rsidP="00613F30">
            <w:pPr>
              <w:pStyle w:val="TAC"/>
              <w:rPr>
                <w:lang w:eastAsia="zh-CN"/>
              </w:rPr>
            </w:pPr>
            <w:r w:rsidRPr="004C673B">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795ED" w14:textId="77777777" w:rsidR="00613F30" w:rsidRPr="004C673B" w:rsidRDefault="00613F30" w:rsidP="00613F30">
            <w:pPr>
              <w:pStyle w:val="TAC"/>
              <w:rPr>
                <w:vertAlign w:val="superscript"/>
                <w:lang w:val="en-US" w:eastAsia="zh-CN"/>
              </w:rPr>
            </w:pPr>
            <w:r w:rsidRPr="004C673B">
              <w:rPr>
                <w:lang w:val="en-US"/>
              </w:rPr>
              <w:t>n77</w:t>
            </w:r>
            <w:r w:rsidRPr="004C673B">
              <w:rPr>
                <w:rFonts w:hint="eastAsia"/>
                <w:vertAlign w:val="superscript"/>
                <w:lang w:val="en-US" w:eastAsia="zh-CN"/>
              </w:rPr>
              <w:t>8</w:t>
            </w:r>
            <w:r w:rsidRPr="004C673B">
              <w:rPr>
                <w:vertAlign w:val="superscript"/>
                <w:lang w:val="en-US" w:eastAsia="zh-CN"/>
              </w:rPr>
              <w:t>, 9</w:t>
            </w:r>
          </w:p>
          <w:p w14:paraId="1B1F8BAD" w14:textId="77777777" w:rsidR="00613F30" w:rsidRPr="004C673B" w:rsidRDefault="00613F30" w:rsidP="00613F30">
            <w:pPr>
              <w:pStyle w:val="TAC"/>
              <w:rPr>
                <w:lang w:val="en-US"/>
              </w:rPr>
            </w:pPr>
            <w:r w:rsidRPr="004C673B">
              <w:rPr>
                <w:rFonts w:cs="Arial"/>
              </w:rPr>
              <w:t>CA_n71A-n77A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E38E0"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8B8BA" w14:textId="77777777" w:rsidR="00613F30" w:rsidRPr="004C673B" w:rsidRDefault="00613F30" w:rsidP="00613F30">
            <w:pPr>
              <w:pStyle w:val="TAC"/>
              <w:rPr>
                <w:rFonts w:cs="Arial"/>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378C3"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24B4FD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C53E4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F32443"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3073D" w14:textId="77777777" w:rsidR="00613F30" w:rsidRPr="004C673B" w:rsidRDefault="00613F30" w:rsidP="00613F30">
            <w:pPr>
              <w:pStyle w:val="TAC"/>
              <w:rPr>
                <w:lang w:val="en-US" w:eastAsia="zh-CN"/>
              </w:rPr>
            </w:pPr>
            <w:r w:rsidRPr="004C673B">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99464" w14:textId="77777777" w:rsidR="00613F30" w:rsidRPr="004C673B" w:rsidRDefault="00613F30" w:rsidP="00613F30">
            <w:pPr>
              <w:pStyle w:val="TAC"/>
              <w:rPr>
                <w:rFonts w:cs="Arial"/>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E8304" w14:textId="77777777" w:rsidR="00613F30" w:rsidRPr="004C673B" w:rsidRDefault="00613F30" w:rsidP="00613F30">
            <w:pPr>
              <w:pStyle w:val="TAC"/>
              <w:rPr>
                <w:rFonts w:eastAsia="Yu Mincho"/>
              </w:rPr>
            </w:pPr>
          </w:p>
        </w:tc>
      </w:tr>
      <w:tr w:rsidR="00613F30" w:rsidRPr="004C673B" w14:paraId="522CD6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64876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07C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383C9" w14:textId="77777777" w:rsidR="00613F30" w:rsidRPr="004C673B" w:rsidRDefault="00613F30" w:rsidP="00613F30">
            <w:pPr>
              <w:pStyle w:val="TAC"/>
              <w:rPr>
                <w:rFonts w:cs="Arial"/>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D380B9" w14:textId="77777777" w:rsidR="00613F30" w:rsidRPr="004C673B" w:rsidRDefault="00613F30" w:rsidP="00613F30">
            <w:pPr>
              <w:pStyle w:val="TAC"/>
              <w:rPr>
                <w:rFonts w:eastAsia="宋体" w:cs="Arial"/>
                <w:lang w:val="en-US" w:eastAsia="zh-CN" w:bidi="ar"/>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E2DB9" w14:textId="77777777" w:rsidR="00613F30" w:rsidRPr="004C673B" w:rsidRDefault="00613F30" w:rsidP="00613F30">
            <w:pPr>
              <w:pStyle w:val="TAC"/>
              <w:rPr>
                <w:rFonts w:eastAsia="Yu Mincho"/>
              </w:rPr>
            </w:pPr>
            <w:r w:rsidRPr="004C673B">
              <w:rPr>
                <w:rFonts w:eastAsia="Yu Mincho"/>
              </w:rPr>
              <w:t>4 and 5</w:t>
            </w:r>
          </w:p>
        </w:tc>
      </w:tr>
      <w:tr w:rsidR="00613F30" w:rsidRPr="004C673B" w14:paraId="4A74EA0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09E60"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88305"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72EDC" w14:textId="77777777" w:rsidR="00613F30" w:rsidRPr="004C673B" w:rsidRDefault="00613F30" w:rsidP="00613F30">
            <w:pPr>
              <w:pStyle w:val="TAC"/>
              <w:rPr>
                <w:rFonts w:cs="Arial"/>
              </w:rPr>
            </w:pPr>
            <w:r w:rsidRPr="004C673B">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D71CF" w14:textId="77777777" w:rsidR="00613F30" w:rsidRPr="004C673B" w:rsidRDefault="00613F30" w:rsidP="00613F30">
            <w:pPr>
              <w:pStyle w:val="TAC"/>
              <w:rPr>
                <w:rFonts w:eastAsia="宋体" w:cs="Arial"/>
                <w:lang w:val="en-US" w:eastAsia="zh-CN" w:bidi="ar"/>
              </w:rPr>
            </w:pPr>
            <w:r w:rsidRPr="004C673B">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3DB67" w14:textId="77777777" w:rsidR="00613F30" w:rsidRPr="004C673B" w:rsidRDefault="00613F30" w:rsidP="00613F30">
            <w:pPr>
              <w:pStyle w:val="TAC"/>
              <w:rPr>
                <w:rFonts w:eastAsia="Yu Mincho"/>
              </w:rPr>
            </w:pPr>
          </w:p>
        </w:tc>
      </w:tr>
      <w:tr w:rsidR="00613F30" w:rsidRPr="004C673B" w14:paraId="178FF7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26F01" w14:textId="77777777" w:rsidR="00613F30" w:rsidRPr="004C673B" w:rsidRDefault="00613F30" w:rsidP="00613F30">
            <w:pPr>
              <w:pStyle w:val="TAC"/>
              <w:rPr>
                <w:rFonts w:cs="Arial"/>
              </w:rPr>
            </w:pPr>
            <w:r w:rsidRPr="004C673B">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1AC8"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777544F2"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E2E409"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3530B4D" w14:textId="77777777" w:rsidR="00613F30" w:rsidRPr="004C673B" w:rsidRDefault="00613F30" w:rsidP="00613F30">
            <w:pPr>
              <w:pStyle w:val="TAC"/>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5879B" w14:textId="77777777" w:rsidR="00613F30" w:rsidRPr="004C673B" w:rsidRDefault="00613F30" w:rsidP="00613F30">
            <w:pPr>
              <w:pStyle w:val="TAC"/>
              <w:rPr>
                <w:lang w:val="en-US" w:eastAsia="zh-CN"/>
              </w:rPr>
            </w:pPr>
            <w:r w:rsidRPr="004C673B">
              <w:rPr>
                <w:lang w:val="en-US" w:eastAsia="zh-CN"/>
              </w:rPr>
              <w:t>0</w:t>
            </w:r>
          </w:p>
        </w:tc>
      </w:tr>
      <w:tr w:rsidR="00613F30" w:rsidRPr="004C673B" w14:paraId="245021B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1FCA81"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A87D39"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D8BCB1"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2CB82A1" w14:textId="77777777" w:rsidR="00613F30" w:rsidRPr="004C673B" w:rsidRDefault="00613F30" w:rsidP="00613F30">
            <w:pPr>
              <w:pStyle w:val="TAC"/>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F3A66" w14:textId="77777777" w:rsidR="00613F30" w:rsidRPr="004C673B" w:rsidRDefault="00613F30" w:rsidP="00613F30">
            <w:pPr>
              <w:pStyle w:val="TAC"/>
              <w:rPr>
                <w:lang w:val="en-US" w:eastAsia="zh-CN"/>
              </w:rPr>
            </w:pPr>
          </w:p>
        </w:tc>
      </w:tr>
      <w:tr w:rsidR="00613F30" w:rsidRPr="004C673B" w14:paraId="44DB1B3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2A27F9"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4C41AA"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7FF82A"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1604230" w14:textId="77777777" w:rsidR="00613F30" w:rsidRPr="004C673B" w:rsidRDefault="00613F30" w:rsidP="00613F30">
            <w:pPr>
              <w:pStyle w:val="TAC"/>
              <w:rPr>
                <w:rFonts w:eastAsia="宋体" w:cs="Arial"/>
                <w:lang w:val="en-US" w:eastAsia="zh-CN" w:bidi="ar"/>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830F6"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22A5D3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0029F"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47FC"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134732"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89F08ED"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65C0A" w14:textId="77777777" w:rsidR="00613F30" w:rsidRPr="004C673B" w:rsidRDefault="00613F30" w:rsidP="00613F30">
            <w:pPr>
              <w:pStyle w:val="TAC"/>
              <w:rPr>
                <w:lang w:val="en-US" w:eastAsia="zh-CN"/>
              </w:rPr>
            </w:pPr>
          </w:p>
        </w:tc>
      </w:tr>
      <w:tr w:rsidR="00613F30" w:rsidRPr="004C673B" w14:paraId="3334AF2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7AC0E" w14:textId="77777777" w:rsidR="00613F30" w:rsidRPr="004C673B" w:rsidRDefault="00613F30" w:rsidP="00613F30">
            <w:pPr>
              <w:pStyle w:val="TAC"/>
              <w:rPr>
                <w:lang w:val="en-US"/>
              </w:rPr>
            </w:pPr>
            <w:r w:rsidRPr="004C673B">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0851A" w14:textId="77777777" w:rsidR="00613F30" w:rsidRPr="004C673B" w:rsidRDefault="00613F30" w:rsidP="00613F30">
            <w:pPr>
              <w:pStyle w:val="TAC"/>
              <w:rPr>
                <w:lang w:val="en-US"/>
              </w:rPr>
            </w:pPr>
            <w:r w:rsidRPr="004C673B">
              <w:rPr>
                <w:lang w:val="en-US"/>
              </w:rPr>
              <w:t>CA_n77(2A)</w:t>
            </w:r>
          </w:p>
          <w:p w14:paraId="670F257D" w14:textId="77777777" w:rsidR="00613F30" w:rsidRPr="004C673B" w:rsidRDefault="00613F30" w:rsidP="00613F30">
            <w:pPr>
              <w:pStyle w:val="TAC"/>
              <w:rPr>
                <w:lang w:val="en-US"/>
              </w:rPr>
            </w:pPr>
            <w:r w:rsidRPr="004C673B">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B1E0DBE" w14:textId="77777777" w:rsidR="00613F30" w:rsidRPr="004C673B" w:rsidRDefault="00613F30" w:rsidP="00613F30">
            <w:pPr>
              <w:pStyle w:val="TAC"/>
              <w:rPr>
                <w:lang w:val="en-US"/>
              </w:rPr>
            </w:pPr>
            <w:r w:rsidRPr="004C673B">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209FD"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61230" w14:textId="77777777" w:rsidR="00613F30" w:rsidRPr="004C673B" w:rsidRDefault="00613F30" w:rsidP="00613F30">
            <w:pPr>
              <w:pStyle w:val="TAC"/>
              <w:rPr>
                <w:lang w:val="en-US" w:eastAsia="zh-CN"/>
              </w:rPr>
            </w:pPr>
            <w:r w:rsidRPr="004C673B">
              <w:rPr>
                <w:lang w:val="en-US"/>
              </w:rPr>
              <w:t>0</w:t>
            </w:r>
          </w:p>
        </w:tc>
      </w:tr>
      <w:tr w:rsidR="00613F30" w:rsidRPr="004C673B" w14:paraId="661941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F49D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0E0E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30B3F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3FCF7" w14:textId="77777777" w:rsidR="00613F30" w:rsidRPr="004C673B" w:rsidRDefault="00613F30" w:rsidP="00613F30">
            <w:pPr>
              <w:pStyle w:val="TAC"/>
              <w:rPr>
                <w:lang w:val="en-US" w:eastAsia="zh-CN"/>
              </w:rPr>
            </w:pPr>
            <w:r w:rsidRPr="004C673B">
              <w:rPr>
                <w:lang w:val="en-US"/>
              </w:rPr>
              <w:t>CA_n77(3</w:t>
            </w:r>
            <w:proofErr w:type="gramStart"/>
            <w:r w:rsidRPr="004C673B">
              <w:rPr>
                <w:lang w:val="en-US"/>
              </w:rPr>
              <w:t>A)</w:t>
            </w:r>
            <w:r w:rsidRPr="004C673B">
              <w:rPr>
                <w:rFonts w:hint="eastAsia"/>
                <w:lang w:val="en-US" w:eastAsia="zh-CN"/>
              </w:rPr>
              <w:t>_</w:t>
            </w:r>
            <w:proofErr w:type="gramEnd"/>
            <w:r w:rsidRPr="004C673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7674" w14:textId="77777777" w:rsidR="00613F30" w:rsidRPr="004C673B" w:rsidRDefault="00613F30" w:rsidP="00613F30">
            <w:pPr>
              <w:pStyle w:val="TAC"/>
              <w:rPr>
                <w:lang w:val="en-US" w:eastAsia="zh-CN"/>
              </w:rPr>
            </w:pPr>
          </w:p>
        </w:tc>
      </w:tr>
      <w:tr w:rsidR="00613F30" w:rsidRPr="004C673B" w14:paraId="3694B6A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43FA5" w14:textId="77777777" w:rsidR="00613F30" w:rsidRPr="004C673B" w:rsidRDefault="00613F30" w:rsidP="00613F30">
            <w:pPr>
              <w:pStyle w:val="TAC"/>
              <w:rPr>
                <w:lang w:val="en-US"/>
              </w:rPr>
            </w:pPr>
            <w:r w:rsidRPr="004C673B">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A8817" w14:textId="77777777" w:rsidR="00613F30" w:rsidRPr="004C673B" w:rsidRDefault="00613F30" w:rsidP="00613F30">
            <w:pPr>
              <w:pStyle w:val="TAC"/>
              <w:rPr>
                <w:lang w:val="en-US"/>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A83AA9A" w14:textId="77777777" w:rsidR="00613F30" w:rsidRPr="004C673B" w:rsidRDefault="00613F30" w:rsidP="00613F30">
            <w:pPr>
              <w:pStyle w:val="TAC"/>
              <w:rPr>
                <w:lang w:val="en-US"/>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34C465" w14:textId="77777777" w:rsidR="00613F30" w:rsidRPr="004C673B" w:rsidRDefault="00613F30" w:rsidP="00613F30">
            <w:pPr>
              <w:pStyle w:val="TAC"/>
              <w:rPr>
                <w:lang w:val="en-US" w:eastAsia="zh-CN"/>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F0020"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699EA09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EDA4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90B45"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B22D5C" w14:textId="77777777" w:rsidR="00613F30" w:rsidRPr="004C673B" w:rsidRDefault="00613F30" w:rsidP="00613F30">
            <w:pPr>
              <w:pStyle w:val="TAC"/>
              <w:rPr>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E83045A" w14:textId="77777777" w:rsidR="00613F30" w:rsidRPr="004C673B" w:rsidRDefault="00613F30" w:rsidP="00613F30">
            <w:pPr>
              <w:pStyle w:val="TAC"/>
              <w:rPr>
                <w:lang w:val="en-US" w:eastAsia="zh-CN"/>
              </w:rPr>
            </w:pPr>
            <w:r w:rsidRPr="004C673B">
              <w:rPr>
                <w:rFonts w:cs="Arial"/>
                <w:lang w:val="en-US" w:eastAsia="zh-CN" w:bidi="ar"/>
              </w:rPr>
              <w:t>CA_n77B_</w:t>
            </w:r>
            <w:r w:rsidRPr="004C673B">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ADA20" w14:textId="77777777" w:rsidR="00613F30" w:rsidRPr="004C673B" w:rsidRDefault="00613F30" w:rsidP="00613F30">
            <w:pPr>
              <w:pStyle w:val="TAC"/>
              <w:rPr>
                <w:lang w:val="en-US" w:eastAsia="zh-CN"/>
              </w:rPr>
            </w:pPr>
          </w:p>
        </w:tc>
      </w:tr>
      <w:tr w:rsidR="00613F30" w:rsidRPr="004C673B" w14:paraId="53C6981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4A093" w14:textId="77777777" w:rsidR="00613F30" w:rsidRPr="004C673B" w:rsidRDefault="00613F30" w:rsidP="00613F30">
            <w:pPr>
              <w:pStyle w:val="TAC"/>
              <w:rPr>
                <w:lang w:val="en-US"/>
              </w:rPr>
            </w:pPr>
            <w:r w:rsidRPr="004C673B">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0E358" w14:textId="77777777" w:rsidR="00613F30" w:rsidRPr="004C673B" w:rsidRDefault="00613F30" w:rsidP="00613F30">
            <w:pPr>
              <w:pStyle w:val="TAC"/>
              <w:rPr>
                <w:lang w:val="en-US"/>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EEE8CCC" w14:textId="77777777" w:rsidR="00613F30" w:rsidRPr="004C673B" w:rsidRDefault="00613F30" w:rsidP="00613F30">
            <w:pPr>
              <w:pStyle w:val="TAC"/>
              <w:rPr>
                <w:lang w:val="en-US"/>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09C422D" w14:textId="77777777" w:rsidR="00613F30" w:rsidRPr="004C673B" w:rsidRDefault="00613F30" w:rsidP="00613F30">
            <w:pPr>
              <w:pStyle w:val="TAC"/>
              <w:rPr>
                <w:lang w:val="en-US" w:eastAsia="zh-CN"/>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3B0E8"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2992ED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55BBD"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D09A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8E52C" w14:textId="77777777" w:rsidR="00613F30" w:rsidRPr="004C673B" w:rsidRDefault="00613F30" w:rsidP="00613F30">
            <w:pPr>
              <w:pStyle w:val="TAC"/>
              <w:rPr>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58CB316" w14:textId="77777777" w:rsidR="00613F30" w:rsidRPr="004C673B" w:rsidRDefault="00613F30" w:rsidP="00613F30">
            <w:pPr>
              <w:pStyle w:val="TAC"/>
              <w:rPr>
                <w:lang w:val="en-US" w:eastAsia="zh-CN"/>
              </w:rPr>
            </w:pPr>
            <w:r w:rsidRPr="004C673B">
              <w:rPr>
                <w:rFonts w:cs="Arial"/>
                <w:lang w:val="en-US" w:eastAsia="zh-CN" w:bidi="ar"/>
              </w:rPr>
              <w:t>CA_n77C_</w:t>
            </w:r>
            <w:r w:rsidRPr="004C673B">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F0E42" w14:textId="77777777" w:rsidR="00613F30" w:rsidRPr="004C673B" w:rsidRDefault="00613F30" w:rsidP="00613F30">
            <w:pPr>
              <w:pStyle w:val="TAC"/>
              <w:rPr>
                <w:lang w:val="en-US" w:eastAsia="zh-CN"/>
              </w:rPr>
            </w:pPr>
          </w:p>
        </w:tc>
      </w:tr>
      <w:tr w:rsidR="00613F30" w:rsidRPr="004C673B" w14:paraId="754FA6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A3DBA" w14:textId="77777777" w:rsidR="00613F30" w:rsidRPr="004C673B" w:rsidRDefault="00613F30" w:rsidP="00613F30">
            <w:pPr>
              <w:pStyle w:val="TAC"/>
              <w:rPr>
                <w:lang w:eastAsia="zh-CN"/>
              </w:rPr>
            </w:pPr>
            <w:r w:rsidRPr="004C673B">
              <w:t>CA_n71B-n77A</w:t>
            </w:r>
          </w:p>
          <w:p w14:paraId="77DEB107" w14:textId="77777777" w:rsidR="00613F30" w:rsidRPr="004C673B" w:rsidRDefault="00613F30" w:rsidP="00613F3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3A5D0B"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1B104072"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8519E6"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23F6724" w14:textId="77777777" w:rsidR="00613F30" w:rsidRPr="004C673B" w:rsidRDefault="00613F30" w:rsidP="00613F30">
            <w:pPr>
              <w:pStyle w:val="TAC"/>
            </w:pPr>
            <w:r w:rsidRPr="004C673B">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4C11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B51EA8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A3459B"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B1F3F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EA4950"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10B6D70" w14:textId="77777777" w:rsidR="00613F30" w:rsidRPr="004C673B" w:rsidRDefault="00613F30" w:rsidP="00613F30">
            <w:pPr>
              <w:pStyle w:val="TAC"/>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22067" w14:textId="77777777" w:rsidR="00613F30" w:rsidRPr="004C673B" w:rsidRDefault="00613F30" w:rsidP="00613F30">
            <w:pPr>
              <w:pStyle w:val="TAC"/>
              <w:rPr>
                <w:lang w:val="en-US" w:eastAsia="zh-CN"/>
              </w:rPr>
            </w:pPr>
          </w:p>
        </w:tc>
      </w:tr>
      <w:tr w:rsidR="00613F30" w:rsidRPr="004C673B" w14:paraId="480332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9F387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4573D6"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79AD57"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CFB98DB"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D085"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4CA016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E2983"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697E"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8AFDFC"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93E8604" w14:textId="77777777" w:rsidR="00613F30" w:rsidRPr="004C673B" w:rsidRDefault="00613F30" w:rsidP="00613F30">
            <w:pPr>
              <w:pStyle w:val="TAC"/>
              <w:rPr>
                <w:rFonts w:cs="Arial"/>
                <w:lang w:val="en-US" w:eastAsia="zh-CN"/>
              </w:rPr>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F649" w14:textId="77777777" w:rsidR="00613F30" w:rsidRPr="004C673B" w:rsidRDefault="00613F30" w:rsidP="00613F30">
            <w:pPr>
              <w:pStyle w:val="TAC"/>
              <w:rPr>
                <w:lang w:val="en-US" w:eastAsia="zh-CN"/>
              </w:rPr>
            </w:pPr>
          </w:p>
        </w:tc>
      </w:tr>
      <w:tr w:rsidR="00613F30" w:rsidRPr="004C673B" w14:paraId="3CF30C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A285" w14:textId="77777777" w:rsidR="00613F30" w:rsidRPr="004C673B" w:rsidRDefault="00613F30" w:rsidP="00613F30">
            <w:pPr>
              <w:pStyle w:val="TAC"/>
              <w:rPr>
                <w:rFonts w:cs="Arial"/>
              </w:rPr>
            </w:pPr>
            <w:r w:rsidRPr="004C673B">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A5AD"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6739C41F" w14:textId="77777777" w:rsidR="00613F30" w:rsidRPr="004C673B" w:rsidRDefault="00613F30" w:rsidP="00613F30">
            <w:pPr>
              <w:pStyle w:val="TAC"/>
              <w:rPr>
                <w:rFonts w:cs="Arial"/>
              </w:rPr>
            </w:pPr>
            <w:r w:rsidRPr="004C673B">
              <w:rPr>
                <w:rFonts w:cs="Arial"/>
              </w:rPr>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5D738"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CBE3FC7"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BD97" w14:textId="77777777" w:rsidR="00613F30" w:rsidRPr="004C673B" w:rsidRDefault="00613F30" w:rsidP="00613F30">
            <w:pPr>
              <w:pStyle w:val="TAC"/>
              <w:rPr>
                <w:lang w:val="en-US" w:eastAsia="zh-CN"/>
              </w:rPr>
            </w:pPr>
            <w:r w:rsidRPr="004C673B">
              <w:rPr>
                <w:lang w:val="en-US" w:eastAsia="zh-CN"/>
              </w:rPr>
              <w:t>0</w:t>
            </w:r>
          </w:p>
        </w:tc>
      </w:tr>
      <w:tr w:rsidR="00613F30" w:rsidRPr="004C673B" w14:paraId="6767F5A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435CA6"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A463EDE"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E6C06F"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67150D8" w14:textId="77777777" w:rsidR="00613F30" w:rsidRPr="004C673B" w:rsidRDefault="00613F30" w:rsidP="00613F30">
            <w:pPr>
              <w:pStyle w:val="TAC"/>
              <w:rPr>
                <w:rFonts w:cs="Arial"/>
                <w:lang w:val="en-US" w:eastAsia="zh-CN"/>
              </w:rPr>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453C" w14:textId="77777777" w:rsidR="00613F30" w:rsidRPr="004C673B" w:rsidRDefault="00613F30" w:rsidP="00613F30">
            <w:pPr>
              <w:pStyle w:val="TAC"/>
              <w:rPr>
                <w:lang w:val="en-US" w:eastAsia="zh-CN"/>
              </w:rPr>
            </w:pPr>
          </w:p>
        </w:tc>
      </w:tr>
      <w:tr w:rsidR="00613F30" w:rsidRPr="004C673B" w14:paraId="77539ED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48B06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A384D4"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2BA211"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9F53321"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7415F"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7E4501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0B8CD"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E7A7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6E34CE"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8EC6E12" w14:textId="77777777" w:rsidR="00613F30" w:rsidRPr="004C673B" w:rsidRDefault="00613F30" w:rsidP="00613F30">
            <w:pPr>
              <w:pStyle w:val="TAC"/>
              <w:rPr>
                <w:rFonts w:cs="Arial"/>
                <w:lang w:val="en-US" w:eastAsia="zh-CN"/>
              </w:rPr>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77AF7" w14:textId="77777777" w:rsidR="00613F30" w:rsidRPr="004C673B" w:rsidRDefault="00613F30" w:rsidP="00613F30">
            <w:pPr>
              <w:pStyle w:val="TAC"/>
              <w:rPr>
                <w:lang w:val="en-US" w:eastAsia="zh-CN"/>
              </w:rPr>
            </w:pPr>
          </w:p>
        </w:tc>
      </w:tr>
      <w:tr w:rsidR="00613F30" w:rsidRPr="004C673B" w14:paraId="599E435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F94DC" w14:textId="77777777" w:rsidR="00613F30" w:rsidRPr="004C673B" w:rsidRDefault="00613F30" w:rsidP="00613F30">
            <w:pPr>
              <w:pStyle w:val="TAC"/>
              <w:rPr>
                <w:rFonts w:cs="Arial"/>
              </w:rPr>
            </w:pPr>
            <w:r w:rsidRPr="004C673B">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E8B92"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059D3D1B"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3DD8D9"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BB4E4D5" w14:textId="77777777" w:rsidR="00613F30" w:rsidRPr="004C673B" w:rsidRDefault="00613F30" w:rsidP="00613F30">
            <w:pPr>
              <w:pStyle w:val="TAC"/>
            </w:pPr>
            <w:r w:rsidRPr="004C673B">
              <w:rPr>
                <w:rFonts w:eastAsia="宋体" w:cs="Arial"/>
                <w:lang w:val="en-US" w:eastAsia="zh-CN" w:bidi="ar"/>
              </w:rPr>
              <w:t>CA_n71(2</w:t>
            </w:r>
            <w:proofErr w:type="gramStart"/>
            <w:r w:rsidRPr="004C673B">
              <w:rPr>
                <w:rFonts w:eastAsia="宋体" w:cs="Arial"/>
                <w:lang w:val="en-US" w:eastAsia="zh-CN" w:bidi="ar"/>
              </w:rPr>
              <w:t>A)_</w:t>
            </w:r>
            <w:proofErr w:type="gramEnd"/>
            <w:r w:rsidRPr="004C673B">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B9DB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D602E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9E328"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DC2FB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20B7C2"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B36739B" w14:textId="77777777" w:rsidR="00613F30" w:rsidRPr="004C673B" w:rsidRDefault="00613F30" w:rsidP="00613F30">
            <w:pPr>
              <w:pStyle w:val="TAC"/>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DCAF7" w14:textId="77777777" w:rsidR="00613F30" w:rsidRPr="004C673B" w:rsidRDefault="00613F30" w:rsidP="00613F30">
            <w:pPr>
              <w:pStyle w:val="TAC"/>
              <w:rPr>
                <w:lang w:val="en-US" w:eastAsia="zh-CN"/>
              </w:rPr>
            </w:pPr>
          </w:p>
        </w:tc>
      </w:tr>
      <w:tr w:rsidR="00613F30" w:rsidRPr="004C673B" w14:paraId="1329FA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E1535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846878C"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CACB05"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2DB4B6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82D99"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7EF863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DC2FE"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E5F8B"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042618"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61365550" w14:textId="77777777" w:rsidR="00613F30" w:rsidRPr="004C673B" w:rsidRDefault="00613F30" w:rsidP="00613F30">
            <w:pPr>
              <w:pStyle w:val="TAC"/>
              <w:rPr>
                <w:rFonts w:eastAsia="宋体" w:cs="Arial"/>
                <w:lang w:val="en-US" w:eastAsia="zh-CN" w:bidi="ar"/>
              </w:rPr>
            </w:pPr>
            <w:r w:rsidRPr="004C673B">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3BBCB" w14:textId="77777777" w:rsidR="00613F30" w:rsidRPr="004C673B" w:rsidRDefault="00613F30" w:rsidP="00613F30">
            <w:pPr>
              <w:pStyle w:val="TAC"/>
              <w:rPr>
                <w:lang w:val="en-US" w:eastAsia="zh-CN"/>
              </w:rPr>
            </w:pPr>
          </w:p>
        </w:tc>
      </w:tr>
      <w:tr w:rsidR="00613F30" w:rsidRPr="004C673B" w14:paraId="6FB9C5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BFEB6" w14:textId="77777777" w:rsidR="00613F30" w:rsidRPr="004C673B" w:rsidRDefault="00613F30" w:rsidP="00613F30">
            <w:pPr>
              <w:pStyle w:val="TAC"/>
              <w:rPr>
                <w:rFonts w:cs="Arial"/>
              </w:rPr>
            </w:pPr>
            <w:r w:rsidRPr="004C673B">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5579"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1766D621"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17B4A"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53B4C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w:t>
            </w:r>
            <w:proofErr w:type="gramStart"/>
            <w:r w:rsidRPr="004C673B">
              <w:rPr>
                <w:rFonts w:eastAsia="宋体" w:cs="Arial"/>
                <w:lang w:val="en-US" w:eastAsia="zh-CN" w:bidi="ar"/>
              </w:rPr>
              <w:t>A)_</w:t>
            </w:r>
            <w:proofErr w:type="gramEnd"/>
            <w:r w:rsidRPr="004C673B">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098B" w14:textId="77777777" w:rsidR="00613F30" w:rsidRPr="004C673B" w:rsidRDefault="00613F30" w:rsidP="00613F30">
            <w:pPr>
              <w:pStyle w:val="TAC"/>
              <w:rPr>
                <w:lang w:val="en-US" w:eastAsia="zh-CN"/>
              </w:rPr>
            </w:pPr>
            <w:r w:rsidRPr="004C673B">
              <w:rPr>
                <w:lang w:val="en-US" w:eastAsia="zh-CN"/>
              </w:rPr>
              <w:t>0</w:t>
            </w:r>
          </w:p>
        </w:tc>
      </w:tr>
      <w:tr w:rsidR="00613F30" w:rsidRPr="004C673B" w14:paraId="6C53443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D6EB31"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098A8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12FFDA"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CEE469B"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77E40" w14:textId="77777777" w:rsidR="00613F30" w:rsidRPr="004C673B" w:rsidRDefault="00613F30" w:rsidP="00613F30">
            <w:pPr>
              <w:pStyle w:val="TAC"/>
              <w:rPr>
                <w:lang w:val="en-US" w:eastAsia="zh-CN"/>
              </w:rPr>
            </w:pPr>
          </w:p>
        </w:tc>
      </w:tr>
      <w:tr w:rsidR="00613F30" w:rsidRPr="004C673B" w14:paraId="79794BE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6C4865"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222BE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F9FA68"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8082CF1"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0E622"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4FB971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143BE"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0A8AA"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035707"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32E762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731AC" w14:textId="77777777" w:rsidR="00613F30" w:rsidRPr="004C673B" w:rsidRDefault="00613F30" w:rsidP="00613F30">
            <w:pPr>
              <w:pStyle w:val="TAC"/>
              <w:rPr>
                <w:lang w:val="en-US" w:eastAsia="zh-CN"/>
              </w:rPr>
            </w:pPr>
          </w:p>
        </w:tc>
      </w:tr>
      <w:tr w:rsidR="00613F30" w:rsidRPr="004C673B" w14:paraId="0E1B0D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9541A" w14:textId="77777777" w:rsidR="00613F30" w:rsidRPr="004C673B" w:rsidRDefault="00613F30" w:rsidP="00613F30">
            <w:pPr>
              <w:pStyle w:val="TAC"/>
              <w:rPr>
                <w:rFonts w:cs="Arial"/>
              </w:rPr>
            </w:pPr>
            <w:r w:rsidRPr="004C673B">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C2C5B" w14:textId="77777777" w:rsidR="00613F30" w:rsidRPr="004C673B" w:rsidRDefault="00613F30" w:rsidP="00613F30">
            <w:pPr>
              <w:pStyle w:val="TAC"/>
              <w:rPr>
                <w:rFonts w:cs="Arial"/>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D1E80C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63EB3A6"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EB60D"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332CFD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84C42"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4B0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363214"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62BE28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CA_n77B</w:t>
            </w:r>
            <w:r w:rsidRPr="004C673B">
              <w:t>_</w:t>
            </w:r>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D8CBD" w14:textId="77777777" w:rsidR="00613F30" w:rsidRPr="004C673B" w:rsidRDefault="00613F30" w:rsidP="00613F30">
            <w:pPr>
              <w:pStyle w:val="TAC"/>
              <w:rPr>
                <w:lang w:val="en-US" w:eastAsia="zh-CN"/>
              </w:rPr>
            </w:pPr>
          </w:p>
        </w:tc>
      </w:tr>
      <w:tr w:rsidR="00613F30" w:rsidRPr="004C673B" w14:paraId="75E00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B1AEC" w14:textId="77777777" w:rsidR="00613F30" w:rsidRPr="004C673B" w:rsidRDefault="00613F30" w:rsidP="00613F30">
            <w:pPr>
              <w:pStyle w:val="TAC"/>
              <w:rPr>
                <w:rFonts w:cs="Arial"/>
              </w:rPr>
            </w:pPr>
            <w:r w:rsidRPr="004C673B">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4BF3B" w14:textId="77777777" w:rsidR="00613F30" w:rsidRPr="004C673B" w:rsidRDefault="00613F30" w:rsidP="00613F30">
            <w:pPr>
              <w:pStyle w:val="TAC"/>
              <w:rPr>
                <w:rFonts w:cs="Arial"/>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7F8F8B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569C2B2"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w:t>
            </w:r>
            <w:proofErr w:type="gramStart"/>
            <w:r w:rsidRPr="004C673B">
              <w:rPr>
                <w:rFonts w:eastAsia="宋体" w:cs="Arial"/>
                <w:lang w:val="en-US" w:eastAsia="zh-CN" w:bidi="ar"/>
              </w:rPr>
              <w:t>A)_</w:t>
            </w:r>
            <w:proofErr w:type="gramEnd"/>
            <w:r w:rsidRPr="004C673B">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EEE13"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3AF3B3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06E0F"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F45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2B8A1C"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F5E4756"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CA_n77C</w:t>
            </w:r>
            <w:r w:rsidRPr="004C673B">
              <w:t>_</w:t>
            </w:r>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38F0D" w14:textId="77777777" w:rsidR="00613F30" w:rsidRPr="004C673B" w:rsidRDefault="00613F30" w:rsidP="00613F30">
            <w:pPr>
              <w:pStyle w:val="TAC"/>
              <w:rPr>
                <w:lang w:val="en-US" w:eastAsia="zh-CN"/>
              </w:rPr>
            </w:pPr>
          </w:p>
        </w:tc>
      </w:tr>
      <w:tr w:rsidR="00613F30" w:rsidRPr="004C673B" w14:paraId="65CD83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15E32" w14:textId="77777777" w:rsidR="00613F30" w:rsidRPr="004C673B" w:rsidRDefault="00613F30" w:rsidP="00613F30">
            <w:pPr>
              <w:pStyle w:val="TAC"/>
              <w:rPr>
                <w:lang w:eastAsia="zh-CN"/>
              </w:rPr>
            </w:pPr>
            <w:r w:rsidRPr="004C673B">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76EDF" w14:textId="77777777" w:rsidR="00613F30" w:rsidRPr="004C673B" w:rsidRDefault="00613F30" w:rsidP="00613F30">
            <w:pPr>
              <w:pStyle w:val="TAC"/>
              <w:rPr>
                <w:lang w:val="en-US"/>
              </w:rPr>
            </w:pPr>
            <w:r w:rsidRPr="004C673B">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1651828"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CAABF" w14:textId="77777777" w:rsidR="00613F30" w:rsidRPr="004C673B" w:rsidRDefault="00613F30" w:rsidP="00613F30">
            <w:pPr>
              <w:pStyle w:val="TAC"/>
              <w:rPr>
                <w:rFonts w:cs="Arial"/>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F30BC"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4CE45D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47F6B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D0D759"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23764" w14:textId="77777777" w:rsidR="00613F30" w:rsidRPr="004C673B" w:rsidRDefault="00613F30" w:rsidP="00613F30">
            <w:pPr>
              <w:pStyle w:val="TAC"/>
              <w:rPr>
                <w:lang w:val="en-US" w:eastAsia="zh-CN"/>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3CACC" w14:textId="77777777" w:rsidR="00613F30" w:rsidRPr="004C673B" w:rsidRDefault="00613F30" w:rsidP="00613F30">
            <w:pPr>
              <w:pStyle w:val="TAC"/>
              <w:rPr>
                <w:rFonts w:cs="Arial"/>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7DB48" w14:textId="77777777" w:rsidR="00613F30" w:rsidRPr="004C673B" w:rsidRDefault="00613F30" w:rsidP="00613F30">
            <w:pPr>
              <w:pStyle w:val="TAC"/>
              <w:rPr>
                <w:rFonts w:eastAsia="Yu Mincho"/>
              </w:rPr>
            </w:pPr>
          </w:p>
        </w:tc>
      </w:tr>
      <w:tr w:rsidR="00613F30" w:rsidRPr="004C673B" w14:paraId="4E16ABC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F4483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82DD7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5F6EA" w14:textId="77777777" w:rsidR="00613F30" w:rsidRPr="004C673B" w:rsidRDefault="00613F30" w:rsidP="00613F30">
            <w:pPr>
              <w:pStyle w:val="TAC"/>
              <w:rPr>
                <w:rFonts w:cs="Arial"/>
              </w:rPr>
            </w:pPr>
            <w:r w:rsidRPr="004C673B">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8E580E"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50466" w14:textId="77777777" w:rsidR="00613F30" w:rsidRPr="004C673B" w:rsidRDefault="00613F30" w:rsidP="00613F30">
            <w:pPr>
              <w:pStyle w:val="TAC"/>
              <w:rPr>
                <w:rFonts w:eastAsia="Yu Mincho"/>
              </w:rPr>
            </w:pPr>
            <w:r w:rsidRPr="004C673B">
              <w:rPr>
                <w:lang w:val="en-US" w:eastAsia="zh-CN"/>
              </w:rPr>
              <w:t>4</w:t>
            </w:r>
            <w:r w:rsidRPr="004C673B">
              <w:rPr>
                <w:rFonts w:eastAsia="Yu Mincho"/>
              </w:rPr>
              <w:t xml:space="preserve"> and 5</w:t>
            </w:r>
          </w:p>
        </w:tc>
      </w:tr>
      <w:tr w:rsidR="00613F30" w:rsidRPr="004C673B" w14:paraId="3C04C5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99CE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63EE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8526E" w14:textId="77777777" w:rsidR="00613F30" w:rsidRPr="004C673B" w:rsidRDefault="00613F30" w:rsidP="00613F30">
            <w:pPr>
              <w:pStyle w:val="TAC"/>
              <w:rPr>
                <w:rFonts w:cs="Arial"/>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E7EFB02"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6CA4" w14:textId="77777777" w:rsidR="00613F30" w:rsidRPr="004C673B" w:rsidRDefault="00613F30" w:rsidP="00613F30">
            <w:pPr>
              <w:pStyle w:val="TAC"/>
              <w:rPr>
                <w:rFonts w:eastAsia="Yu Mincho"/>
              </w:rPr>
            </w:pPr>
          </w:p>
        </w:tc>
      </w:tr>
      <w:tr w:rsidR="00613F30" w:rsidRPr="004C673B" w14:paraId="60FFBD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D0EEB" w14:textId="77777777" w:rsidR="00613F30" w:rsidRPr="004C673B" w:rsidRDefault="00613F30" w:rsidP="00613F30">
            <w:pPr>
              <w:pStyle w:val="TAC"/>
              <w:rPr>
                <w:lang w:eastAsia="zh-CN"/>
              </w:rPr>
            </w:pPr>
            <w:r w:rsidRPr="004C673B">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217C6" w14:textId="77777777" w:rsidR="00613F30" w:rsidRPr="004C673B" w:rsidRDefault="00613F30" w:rsidP="00613F30">
            <w:pPr>
              <w:pStyle w:val="TAC"/>
              <w:rPr>
                <w:lang w:val="en-US"/>
              </w:rPr>
            </w:pPr>
            <w:r w:rsidRPr="004C673B">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5E6EEEF"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8FECC" w14:textId="77777777" w:rsidR="00613F30" w:rsidRPr="004C673B" w:rsidRDefault="00613F30" w:rsidP="00613F30">
            <w:pPr>
              <w:pStyle w:val="TAC"/>
              <w:rPr>
                <w:rFonts w:cs="Arial"/>
              </w:rPr>
            </w:pPr>
            <w:r w:rsidRPr="004C673B">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A5E4"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4AAE49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20134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033B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C60FA" w14:textId="77777777" w:rsidR="00613F30" w:rsidRPr="004C673B" w:rsidRDefault="00613F30" w:rsidP="00613F30">
            <w:pPr>
              <w:pStyle w:val="TAC"/>
              <w:rPr>
                <w:lang w:val="en-US" w:eastAsia="zh-CN"/>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C10F77" w14:textId="77777777" w:rsidR="00613F30" w:rsidRPr="004C673B" w:rsidRDefault="00613F30" w:rsidP="00613F30">
            <w:pPr>
              <w:pStyle w:val="TAC"/>
              <w:rPr>
                <w:rFonts w:cs="Arial"/>
              </w:rPr>
            </w:pPr>
            <w:r w:rsidRPr="004C673B">
              <w:rPr>
                <w:rFonts w:eastAsia="宋体" w:cs="Arial"/>
                <w:lang w:val="en-US" w:eastAsia="zh-CN" w:bidi="ar"/>
              </w:rPr>
              <w:t>CA_n78(2</w:t>
            </w:r>
            <w:proofErr w:type="gramStart"/>
            <w:r w:rsidRPr="004C673B">
              <w:rPr>
                <w:rFonts w:eastAsia="宋体" w:cs="Arial"/>
                <w:lang w:val="en-US" w:eastAsia="zh-CN" w:bidi="ar"/>
              </w:rPr>
              <w:t>A)_</w:t>
            </w:r>
            <w:proofErr w:type="gramEnd"/>
            <w:r w:rsidRPr="004C673B">
              <w:rPr>
                <w:rFonts w:eastAsia="宋体"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B2E5D" w14:textId="77777777" w:rsidR="00613F30" w:rsidRPr="004C673B" w:rsidRDefault="00613F30" w:rsidP="00613F30">
            <w:pPr>
              <w:pStyle w:val="TAC"/>
              <w:rPr>
                <w:rFonts w:eastAsia="Yu Mincho"/>
              </w:rPr>
            </w:pPr>
          </w:p>
        </w:tc>
      </w:tr>
      <w:tr w:rsidR="00613F30" w:rsidRPr="004C673B" w14:paraId="017D74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336D1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EC6E3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CCE34" w14:textId="77777777" w:rsidR="00613F30" w:rsidRPr="004C673B" w:rsidRDefault="00613F30" w:rsidP="00613F30">
            <w:pPr>
              <w:pStyle w:val="TAC"/>
              <w:rPr>
                <w:rFonts w:cs="Arial"/>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8F90C2"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143A8" w14:textId="77777777" w:rsidR="00613F30" w:rsidRPr="004C673B" w:rsidRDefault="00613F30" w:rsidP="00613F30">
            <w:pPr>
              <w:pStyle w:val="TAC"/>
              <w:rPr>
                <w:rFonts w:eastAsia="Yu Mincho"/>
              </w:rPr>
            </w:pPr>
            <w:r w:rsidRPr="004C673B">
              <w:rPr>
                <w:lang w:val="en-US" w:eastAsia="zh-CN"/>
              </w:rPr>
              <w:t>4 and 5</w:t>
            </w:r>
          </w:p>
        </w:tc>
      </w:tr>
      <w:tr w:rsidR="00613F30" w:rsidRPr="004C673B" w14:paraId="514800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B1EA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2CEF3"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9F1A9" w14:textId="77777777" w:rsidR="00613F30" w:rsidRPr="004C673B" w:rsidRDefault="00613F30" w:rsidP="00613F30">
            <w:pPr>
              <w:pStyle w:val="TAC"/>
              <w:rPr>
                <w:rFonts w:cs="Arial"/>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8886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w:t>
            </w:r>
            <w:proofErr w:type="gramStart"/>
            <w:r w:rsidRPr="004C673B">
              <w:rPr>
                <w:rFonts w:eastAsia="宋体" w:cs="Arial"/>
                <w:lang w:val="en-US" w:eastAsia="zh-CN" w:bidi="ar"/>
              </w:rPr>
              <w:t>A)_</w:t>
            </w:r>
            <w:proofErr w:type="gramEnd"/>
            <w:r w:rsidRPr="004C673B">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D779" w14:textId="77777777" w:rsidR="00613F30" w:rsidRPr="004C673B" w:rsidRDefault="00613F30" w:rsidP="00613F30">
            <w:pPr>
              <w:pStyle w:val="TAC"/>
              <w:rPr>
                <w:rFonts w:eastAsia="Yu Mincho"/>
              </w:rPr>
            </w:pPr>
          </w:p>
        </w:tc>
      </w:tr>
      <w:tr w:rsidR="00613F30" w:rsidRPr="004C673B" w14:paraId="4175949A"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24F67EE" w14:textId="77777777" w:rsidR="00613F30" w:rsidRPr="004C673B" w:rsidRDefault="00613F30" w:rsidP="00613F30">
            <w:pPr>
              <w:pStyle w:val="TAC"/>
              <w:rPr>
                <w:rFonts w:cs="Arial"/>
                <w:lang w:eastAsia="zh-CN"/>
              </w:rPr>
            </w:pPr>
            <w:r w:rsidRPr="004C673B">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B53094D" w14:textId="77777777" w:rsidR="00613F30" w:rsidRPr="004C673B" w:rsidRDefault="00613F30" w:rsidP="00613F30">
            <w:pPr>
              <w:pStyle w:val="TAC"/>
              <w:rPr>
                <w:rFonts w:cs="Arial"/>
                <w:lang w:val="en-US" w:eastAsia="zh-CN"/>
              </w:rPr>
            </w:pPr>
            <w:r w:rsidRPr="004C673B">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4B98A1C5" w14:textId="77777777" w:rsidR="00613F30" w:rsidRPr="004C673B" w:rsidRDefault="00613F30" w:rsidP="00613F30">
            <w:pPr>
              <w:pStyle w:val="TAC"/>
              <w:rPr>
                <w:rFonts w:cs="Arial"/>
                <w:lang w:eastAsia="zh-CN"/>
              </w:rPr>
            </w:pPr>
            <w:r w:rsidRPr="004C673B">
              <w:rPr>
                <w:rFonts w:cs="Arial" w:hint="eastAsia"/>
                <w:lang w:val="en-US" w:eastAsia="zh-CN"/>
              </w:rPr>
              <w:t>n</w:t>
            </w:r>
            <w:r w:rsidRPr="004C673B">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82D164" w14:textId="77777777" w:rsidR="00613F30" w:rsidRPr="004C673B" w:rsidRDefault="00613F30" w:rsidP="00613F30">
            <w:pPr>
              <w:pStyle w:val="TAC"/>
              <w:rPr>
                <w:rFonts w:cs="Arial"/>
                <w:lang w:val="en-US" w:eastAsia="zh-CN"/>
              </w:rPr>
            </w:pPr>
            <w:r w:rsidRPr="004C673B">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A7C676" w14:textId="77777777" w:rsidR="00613F30" w:rsidRPr="004C673B" w:rsidRDefault="00613F30" w:rsidP="00613F30">
            <w:pPr>
              <w:pStyle w:val="TAC"/>
              <w:rPr>
                <w:rFonts w:cs="Arial"/>
                <w:lang w:eastAsia="ja-JP"/>
              </w:rPr>
            </w:pPr>
            <w:r w:rsidRPr="004C673B">
              <w:rPr>
                <w:rFonts w:cs="Arial" w:hint="eastAsia"/>
                <w:lang w:val="en-US" w:eastAsia="zh-CN"/>
              </w:rPr>
              <w:t>0</w:t>
            </w:r>
          </w:p>
        </w:tc>
      </w:tr>
      <w:tr w:rsidR="00613F30" w:rsidRPr="004C673B" w14:paraId="2C6597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2BBD3" w14:textId="77777777" w:rsidR="00613F30" w:rsidRPr="004C673B" w:rsidRDefault="00613F30" w:rsidP="00613F3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C6C5C" w14:textId="77777777" w:rsidR="00613F30" w:rsidRPr="004C673B" w:rsidRDefault="00613F30" w:rsidP="00613F3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955F60A" w14:textId="77777777" w:rsidR="00613F30" w:rsidRPr="004C673B" w:rsidRDefault="00613F30" w:rsidP="00613F30">
            <w:pPr>
              <w:pStyle w:val="TAC"/>
              <w:rPr>
                <w:rFonts w:cs="Arial"/>
                <w:lang w:eastAsia="zh-CN"/>
              </w:rPr>
            </w:pPr>
            <w:r w:rsidRPr="004C673B">
              <w:rPr>
                <w:rFonts w:cs="Arial" w:hint="eastAsia"/>
                <w:lang w:val="en-US" w:eastAsia="zh-CN"/>
              </w:rPr>
              <w:t>n</w:t>
            </w:r>
            <w:r w:rsidRPr="004C673B">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CCB7C5" w14:textId="77777777" w:rsidR="00613F30" w:rsidRPr="004C673B" w:rsidRDefault="00613F30" w:rsidP="00613F30">
            <w:pPr>
              <w:pStyle w:val="TAC"/>
              <w:rPr>
                <w:rFonts w:cs="Arial"/>
                <w:lang w:val="en-US"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2EE1D" w14:textId="77777777" w:rsidR="00613F30" w:rsidRPr="004C673B" w:rsidRDefault="00613F30" w:rsidP="00613F30">
            <w:pPr>
              <w:pStyle w:val="TAC"/>
              <w:rPr>
                <w:rFonts w:cs="Arial"/>
                <w:lang w:eastAsia="ja-JP"/>
              </w:rPr>
            </w:pPr>
          </w:p>
        </w:tc>
      </w:tr>
      <w:tr w:rsidR="00613F30" w:rsidRPr="004C673B" w14:paraId="6C1FB69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F99C6"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n74</w:t>
            </w:r>
            <w:r w:rsidRPr="004C673B">
              <w:rPr>
                <w:lang w:val="sv-SE" w:eastAsia="ja-JP"/>
              </w:rPr>
              <w:t>A-</w:t>
            </w:r>
            <w:r w:rsidRPr="004C673B">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B24F5" w14:textId="77777777" w:rsidR="00613F30" w:rsidRPr="004C673B" w:rsidRDefault="00613F30" w:rsidP="00613F30">
            <w:pPr>
              <w:pStyle w:val="TAC"/>
              <w:rPr>
                <w:lang w:val="en-US"/>
              </w:rPr>
            </w:pPr>
            <w:r w:rsidRPr="004C673B">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D75B7A6" w14:textId="77777777" w:rsidR="00613F30" w:rsidRPr="004C673B" w:rsidRDefault="00613F30" w:rsidP="00613F30">
            <w:pPr>
              <w:pStyle w:val="TAC"/>
              <w:rPr>
                <w:rFonts w:eastAsia="Yu Mincho"/>
              </w:rPr>
            </w:pPr>
            <w:r w:rsidRPr="004C673B">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1343AE" w14:textId="77777777" w:rsidR="00613F30" w:rsidRPr="004C673B" w:rsidRDefault="00613F30" w:rsidP="00613F30">
            <w:pPr>
              <w:pStyle w:val="TAC"/>
              <w:rPr>
                <w:lang w:eastAsia="zh-CN"/>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8451A"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13ECF1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C5E8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41AC4"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A73BF58" w14:textId="77777777" w:rsidR="00613F30" w:rsidRPr="004C673B" w:rsidRDefault="00613F30" w:rsidP="00613F30">
            <w:pPr>
              <w:pStyle w:val="TAC"/>
              <w:rPr>
                <w:rFonts w:eastAsia="Yu Mincho"/>
              </w:rPr>
            </w:pPr>
            <w:r w:rsidRPr="004C673B">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0939F" w14:textId="77777777" w:rsidR="00613F30" w:rsidRPr="004C673B" w:rsidRDefault="00613F30" w:rsidP="00613F30">
            <w:pPr>
              <w:pStyle w:val="TAC"/>
              <w:rPr>
                <w:lang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0FF4" w14:textId="77777777" w:rsidR="00613F30" w:rsidRPr="004C673B" w:rsidRDefault="00613F30" w:rsidP="00613F30">
            <w:pPr>
              <w:pStyle w:val="TAC"/>
              <w:rPr>
                <w:lang w:eastAsia="zh-CN"/>
              </w:rPr>
            </w:pPr>
          </w:p>
        </w:tc>
      </w:tr>
      <w:tr w:rsidR="00613F30" w:rsidRPr="004C673B" w14:paraId="7B9D82C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EC692" w14:textId="77777777" w:rsidR="00613F30" w:rsidRPr="004C673B" w:rsidRDefault="00613F30" w:rsidP="00613F30">
            <w:pPr>
              <w:pStyle w:val="TAC"/>
              <w:rPr>
                <w:lang w:eastAsia="zh-CN"/>
              </w:rPr>
            </w:pPr>
            <w:r w:rsidRPr="004C673B">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48609"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0E66ED8D" w14:textId="77777777" w:rsidR="00613F30" w:rsidRPr="004C673B" w:rsidRDefault="00613F30" w:rsidP="00613F30">
            <w:pPr>
              <w:pStyle w:val="TAC"/>
              <w:rPr>
                <w:lang w:val="en-US"/>
              </w:rPr>
            </w:pPr>
            <w:r w:rsidRPr="004C673B">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B3EB61" w14:textId="77777777" w:rsidR="00613F30" w:rsidRPr="004C673B" w:rsidRDefault="00613F30" w:rsidP="00613F30">
            <w:pPr>
              <w:pStyle w:val="TAC"/>
              <w:rPr>
                <w:rFonts w:eastAsia="Yu Mincho"/>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9A1B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05E4D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B001C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24E7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DC93D7E"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8D3D3"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49AD" w14:textId="77777777" w:rsidR="00613F30" w:rsidRPr="004C673B" w:rsidRDefault="00613F30" w:rsidP="00613F30">
            <w:pPr>
              <w:pStyle w:val="TAC"/>
              <w:rPr>
                <w:rFonts w:eastAsia="Yu Mincho"/>
              </w:rPr>
            </w:pPr>
          </w:p>
        </w:tc>
      </w:tr>
      <w:tr w:rsidR="00613F30" w:rsidRPr="004C673B" w14:paraId="2B3C70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DAECF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27F01"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18EFBB8" w14:textId="77777777" w:rsidR="00613F30" w:rsidRPr="004C673B" w:rsidRDefault="00613F30" w:rsidP="00613F30">
            <w:pPr>
              <w:pStyle w:val="TAC"/>
              <w:rPr>
                <w:rFonts w:eastAsia="宋体"/>
                <w:lang w:val="en-US" w:eastAsia="zh-CN"/>
              </w:rPr>
            </w:pPr>
            <w:r w:rsidRPr="004C673B">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5B77B8" w14:textId="77777777" w:rsidR="00613F30" w:rsidRPr="004C673B" w:rsidRDefault="00613F30" w:rsidP="00613F30">
            <w:pPr>
              <w:pStyle w:val="TAC"/>
              <w:rPr>
                <w:rFonts w:eastAsia="宋体"/>
                <w:lang w:val="en-US" w:eastAsia="zh-CN"/>
              </w:rPr>
            </w:pPr>
            <w:r w:rsidRPr="004C673B">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10C9853" w14:textId="77777777" w:rsidR="00613F30" w:rsidRPr="004C673B" w:rsidRDefault="00613F30" w:rsidP="00613F30">
            <w:pPr>
              <w:pStyle w:val="TAC"/>
              <w:rPr>
                <w:rFonts w:eastAsia="Yu Mincho"/>
                <w:lang w:val="en-US" w:eastAsia="zh-CN"/>
              </w:rPr>
            </w:pPr>
            <w:r w:rsidRPr="004C673B">
              <w:rPr>
                <w:lang w:val="en-US" w:eastAsia="zh-CN"/>
              </w:rPr>
              <w:t>4</w:t>
            </w:r>
            <w:r w:rsidRPr="004C673B">
              <w:rPr>
                <w:rFonts w:eastAsia="Yu Mincho"/>
              </w:rPr>
              <w:t xml:space="preserve"> and 5</w:t>
            </w:r>
          </w:p>
        </w:tc>
      </w:tr>
      <w:tr w:rsidR="00613F30" w:rsidRPr="004C673B" w14:paraId="6AAB76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E9CB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E007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B426EE" w14:textId="77777777" w:rsidR="00613F30" w:rsidRPr="004C673B" w:rsidRDefault="00613F30" w:rsidP="00613F30">
            <w:pPr>
              <w:pStyle w:val="TAC"/>
              <w:rPr>
                <w:rFonts w:eastAsia="宋体"/>
                <w:lang w:val="en-US" w:eastAsia="zh-CN"/>
              </w:rPr>
            </w:pPr>
            <w:r w:rsidRPr="004C673B">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F462232" w14:textId="77777777" w:rsidR="00613F30" w:rsidRPr="004C673B" w:rsidRDefault="00613F30" w:rsidP="00613F30">
            <w:pPr>
              <w:pStyle w:val="TAC"/>
              <w:rPr>
                <w:rFonts w:eastAsia="宋体"/>
                <w:lang w:val="en-US" w:eastAsia="zh-CN"/>
              </w:rPr>
            </w:pPr>
            <w:r w:rsidRPr="004C673B">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AB8AD" w14:textId="77777777" w:rsidR="00613F30" w:rsidRPr="004C673B" w:rsidRDefault="00613F30" w:rsidP="00613F30">
            <w:pPr>
              <w:pStyle w:val="TAC"/>
              <w:rPr>
                <w:lang w:eastAsia="zh-CN"/>
              </w:rPr>
            </w:pPr>
          </w:p>
        </w:tc>
      </w:tr>
      <w:tr w:rsidR="00613F30" w:rsidRPr="004C673B" w14:paraId="058234A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EDCED" w14:textId="77777777" w:rsidR="00613F30" w:rsidRPr="004C673B" w:rsidRDefault="00613F30" w:rsidP="00613F30">
            <w:pPr>
              <w:pStyle w:val="TAC"/>
              <w:rPr>
                <w:lang w:eastAsia="zh-CN"/>
              </w:rPr>
            </w:pPr>
            <w:r w:rsidRPr="004C673B">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5FAB" w14:textId="77777777" w:rsidR="00613F30" w:rsidRPr="004C673B" w:rsidRDefault="00613F30" w:rsidP="00613F30">
            <w:pPr>
              <w:pStyle w:val="TAC"/>
              <w:rPr>
                <w:lang w:val="en-US"/>
              </w:rPr>
            </w:pPr>
            <w:r w:rsidRPr="004C673B">
              <w:rPr>
                <w:rFonts w:hint="eastAsia"/>
                <w:lang w:val="en-US" w:eastAsia="zh-CN"/>
              </w:rPr>
              <w:t>-</w:t>
            </w:r>
          </w:p>
        </w:tc>
        <w:tc>
          <w:tcPr>
            <w:tcW w:w="730" w:type="dxa"/>
            <w:tcBorders>
              <w:left w:val="single" w:sz="4" w:space="0" w:color="auto"/>
              <w:right w:val="single" w:sz="4" w:space="0" w:color="auto"/>
            </w:tcBorders>
            <w:vAlign w:val="center"/>
          </w:tcPr>
          <w:p w14:paraId="22C8E85B" w14:textId="77777777" w:rsidR="00613F30" w:rsidRPr="004C673B" w:rsidRDefault="00613F30" w:rsidP="00613F30">
            <w:pPr>
              <w:pStyle w:val="TAC"/>
              <w:rPr>
                <w:rFonts w:eastAsia="Yu Mincho"/>
              </w:rPr>
            </w:pPr>
            <w:r w:rsidRPr="004C673B">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86BE9B"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081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BB592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2A730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CED7A"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B7F31DF" w14:textId="77777777" w:rsidR="00613F30" w:rsidRPr="004C673B" w:rsidRDefault="00613F30" w:rsidP="00613F30">
            <w:pPr>
              <w:pStyle w:val="TAC"/>
              <w:rPr>
                <w:rFonts w:eastAsia="Yu Mincho"/>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A8F599" w14:textId="77777777" w:rsidR="00613F30" w:rsidRPr="004C673B" w:rsidRDefault="00613F30" w:rsidP="00613F30">
            <w:pPr>
              <w:pStyle w:val="TAC"/>
              <w:rPr>
                <w:lang w:val="en-US" w:eastAsia="zh-CN"/>
              </w:rPr>
            </w:pPr>
            <w:r w:rsidRPr="004C673B">
              <w:rPr>
                <w:rFonts w:eastAsia="宋体" w:cs="Arial"/>
                <w:lang w:val="en-US" w:eastAsia="zh-CN" w:bidi="ar"/>
              </w:rPr>
              <w:t>CA_n78(2</w:t>
            </w:r>
            <w:proofErr w:type="gramStart"/>
            <w:r w:rsidRPr="004C673B">
              <w:rPr>
                <w:rFonts w:eastAsia="宋体" w:cs="Arial"/>
                <w:lang w:val="en-US" w:eastAsia="zh-CN" w:bidi="ar"/>
              </w:rPr>
              <w:t>A)_</w:t>
            </w:r>
            <w:proofErr w:type="gramEnd"/>
            <w:r w:rsidRPr="004C673B">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2FA9F" w14:textId="77777777" w:rsidR="00613F30" w:rsidRPr="004C673B" w:rsidRDefault="00613F30" w:rsidP="00613F30">
            <w:pPr>
              <w:pStyle w:val="TAC"/>
              <w:rPr>
                <w:rFonts w:eastAsia="Yu Mincho"/>
              </w:rPr>
            </w:pPr>
          </w:p>
        </w:tc>
      </w:tr>
      <w:tr w:rsidR="00613F30" w:rsidRPr="004C673B" w14:paraId="4D7F44E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BA84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3D77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08DD5C4E" w14:textId="77777777" w:rsidR="00613F30" w:rsidRPr="004C673B" w:rsidRDefault="00613F30" w:rsidP="00613F30">
            <w:pPr>
              <w:pStyle w:val="TAC"/>
              <w:rPr>
                <w:lang w:val="en-US" w:eastAsia="zh-CN"/>
              </w:rPr>
            </w:pPr>
            <w:r w:rsidRPr="004C673B">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2AC3AD" w14:textId="77777777" w:rsidR="00613F30" w:rsidRPr="004C673B" w:rsidRDefault="00613F30" w:rsidP="00613F30">
            <w:pPr>
              <w:pStyle w:val="TAC"/>
              <w:rPr>
                <w:rFonts w:eastAsia="宋体" w:cs="Arial"/>
                <w:lang w:val="en-US" w:eastAsia="zh-CN" w:bidi="ar"/>
              </w:rPr>
            </w:pPr>
            <w:r w:rsidRPr="004C673B">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8530" w14:textId="77777777" w:rsidR="00613F30" w:rsidRPr="004C673B" w:rsidRDefault="00613F30" w:rsidP="00613F30">
            <w:pPr>
              <w:pStyle w:val="TAC"/>
              <w:rPr>
                <w:rFonts w:eastAsia="Yu Mincho"/>
              </w:rPr>
            </w:pPr>
            <w:r w:rsidRPr="004C673B">
              <w:rPr>
                <w:lang w:val="en-US" w:eastAsia="zh-CN"/>
              </w:rPr>
              <w:t>4</w:t>
            </w:r>
            <w:r w:rsidRPr="004C673B">
              <w:rPr>
                <w:rFonts w:eastAsia="Yu Mincho"/>
              </w:rPr>
              <w:t xml:space="preserve"> and 5</w:t>
            </w:r>
          </w:p>
        </w:tc>
      </w:tr>
      <w:tr w:rsidR="00613F30" w:rsidRPr="004C673B" w14:paraId="3BD58A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309D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C5DB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744C1B9"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8BA8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w:t>
            </w:r>
            <w:proofErr w:type="gramStart"/>
            <w:r w:rsidRPr="004C673B">
              <w:rPr>
                <w:rFonts w:eastAsia="宋体" w:cs="Arial"/>
                <w:lang w:val="en-US" w:eastAsia="zh-CN" w:bidi="ar"/>
              </w:rPr>
              <w:t>A)_</w:t>
            </w:r>
            <w:proofErr w:type="gramEnd"/>
            <w:r w:rsidRPr="004C673B">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8FBED" w14:textId="77777777" w:rsidR="00613F30" w:rsidRPr="004C673B" w:rsidRDefault="00613F30" w:rsidP="00613F30">
            <w:pPr>
              <w:pStyle w:val="TAC"/>
              <w:rPr>
                <w:rFonts w:eastAsia="Yu Mincho"/>
              </w:rPr>
            </w:pPr>
          </w:p>
        </w:tc>
      </w:tr>
      <w:tr w:rsidR="00613F30" w:rsidRPr="004C673B" w14:paraId="7EC82789" w14:textId="77777777" w:rsidTr="00613F30">
        <w:trPr>
          <w:trHeight w:val="233"/>
        </w:trPr>
        <w:tc>
          <w:tcPr>
            <w:tcW w:w="1983" w:type="dxa"/>
            <w:tcBorders>
              <w:left w:val="single" w:sz="4" w:space="0" w:color="auto"/>
              <w:bottom w:val="nil"/>
              <w:right w:val="single" w:sz="4" w:space="0" w:color="auto"/>
            </w:tcBorders>
            <w:shd w:val="clear" w:color="auto" w:fill="auto"/>
            <w:vAlign w:val="center"/>
          </w:tcPr>
          <w:p w14:paraId="0A41E83A" w14:textId="77777777" w:rsidR="00613F30" w:rsidRPr="004C673B" w:rsidRDefault="00613F30" w:rsidP="00613F30">
            <w:pPr>
              <w:pStyle w:val="TAC"/>
              <w:rPr>
                <w:lang w:eastAsia="zh-CN"/>
              </w:rPr>
            </w:pPr>
            <w:r w:rsidRPr="004C673B">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D76A428"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6B845703" w14:textId="77777777" w:rsidR="00613F30" w:rsidRPr="004C673B" w:rsidRDefault="00613F30" w:rsidP="00613F30">
            <w:pPr>
              <w:pStyle w:val="TAC"/>
              <w:rPr>
                <w:lang w:val="en-US"/>
              </w:rPr>
            </w:pPr>
            <w:r w:rsidRPr="004C673B">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F0B0F0A" w14:textId="77777777" w:rsidR="00613F30" w:rsidRPr="004C673B" w:rsidRDefault="00613F30" w:rsidP="00613F30">
            <w:pPr>
              <w:pStyle w:val="TAC"/>
              <w:rPr>
                <w:rFonts w:eastAsia="Yu Mincho"/>
              </w:rPr>
            </w:pPr>
            <w:r w:rsidRPr="004C673B">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64CE3B2"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A728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A6F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FE0E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5B398BE"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78BEA"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F5025" w14:textId="77777777" w:rsidR="00613F30" w:rsidRPr="004C673B" w:rsidRDefault="00613F30" w:rsidP="00613F30">
            <w:pPr>
              <w:pStyle w:val="TAC"/>
              <w:rPr>
                <w:rFonts w:eastAsia="Yu Mincho"/>
              </w:rPr>
            </w:pPr>
          </w:p>
        </w:tc>
      </w:tr>
      <w:tr w:rsidR="00613F30" w:rsidRPr="004C673B" w14:paraId="7AD0028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D2FCC2" w14:textId="77777777" w:rsidR="00613F30" w:rsidRPr="004C673B" w:rsidRDefault="00613F30" w:rsidP="00613F30">
            <w:pPr>
              <w:pStyle w:val="TAC"/>
              <w:rPr>
                <w:lang w:val="en-US" w:eastAsia="zh-CN"/>
              </w:rPr>
            </w:pPr>
            <w:r w:rsidRPr="004C673B">
              <w:rPr>
                <w:rFonts w:hint="eastAsia"/>
                <w:lang w:eastAsia="zh-CN"/>
              </w:rPr>
              <w:t>CA</w:t>
            </w:r>
            <w:r w:rsidRPr="004C673B">
              <w:rPr>
                <w:lang w:eastAsia="zh-CN"/>
              </w:rPr>
              <w:t>_n77A-n78A</w:t>
            </w:r>
            <w:r w:rsidRPr="004C673B">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07375F4B"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4F784A"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C6A9FD"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974398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0DDEE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FDD31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977E9B"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E0E011" w14:textId="77777777" w:rsidR="00613F30" w:rsidRPr="004C673B" w:rsidRDefault="00613F30" w:rsidP="00613F30">
            <w:pPr>
              <w:pStyle w:val="TAC"/>
              <w:rPr>
                <w:lang w:val="en-US"/>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0CB42"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9013" w14:textId="77777777" w:rsidR="00613F30" w:rsidRPr="004C673B" w:rsidRDefault="00613F30" w:rsidP="00613F30">
            <w:pPr>
              <w:pStyle w:val="TAC"/>
              <w:rPr>
                <w:rFonts w:eastAsia="Yu Mincho"/>
              </w:rPr>
            </w:pPr>
          </w:p>
        </w:tc>
      </w:tr>
      <w:tr w:rsidR="00613F30" w:rsidRPr="004C673B" w14:paraId="726582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0E27E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C77CB"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62C8229"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A2972" w14:textId="77777777" w:rsidR="00613F30" w:rsidRPr="004C673B" w:rsidRDefault="00613F30" w:rsidP="00613F30">
            <w:pPr>
              <w:pStyle w:val="TAC"/>
              <w:rPr>
                <w:lang w:val="en-US" w:eastAsia="zh-CN"/>
              </w:rPr>
            </w:pPr>
            <w:r w:rsidRPr="004C673B">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4F05A" w14:textId="77777777" w:rsidR="00613F30" w:rsidRPr="004C673B" w:rsidRDefault="00613F30" w:rsidP="00613F30">
            <w:pPr>
              <w:pStyle w:val="TAC"/>
              <w:rPr>
                <w:lang w:eastAsia="zh-CN"/>
              </w:rPr>
            </w:pPr>
            <w:r w:rsidRPr="004C673B">
              <w:rPr>
                <w:lang w:eastAsia="zh-CN"/>
              </w:rPr>
              <w:t>4 and 5</w:t>
            </w:r>
          </w:p>
        </w:tc>
      </w:tr>
      <w:tr w:rsidR="00613F30" w:rsidRPr="004C673B" w14:paraId="5C2BF3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74DE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4A4E9"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473A24"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8E331A" w14:textId="77777777" w:rsidR="00613F30" w:rsidRPr="004C673B" w:rsidRDefault="00613F30" w:rsidP="00613F30">
            <w:pPr>
              <w:pStyle w:val="TAC"/>
              <w:rPr>
                <w:rFonts w:cs="Arial"/>
                <w:lang w:val="en-US" w:eastAsia="zh-CN" w:bidi="ar"/>
              </w:rPr>
            </w:pPr>
            <w:r w:rsidRPr="004C673B">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B0C83" w14:textId="77777777" w:rsidR="00613F30" w:rsidRPr="004C673B" w:rsidRDefault="00613F30" w:rsidP="00613F30">
            <w:pPr>
              <w:pStyle w:val="TAC"/>
              <w:rPr>
                <w:rFonts w:eastAsia="Yu Mincho"/>
              </w:rPr>
            </w:pPr>
          </w:p>
        </w:tc>
      </w:tr>
      <w:tr w:rsidR="00613F30" w:rsidRPr="004C673B" w14:paraId="5735A9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C2F5" w14:textId="77777777" w:rsidR="00613F30" w:rsidRPr="004C673B" w:rsidRDefault="00613F30" w:rsidP="00613F30">
            <w:pPr>
              <w:pStyle w:val="TAC"/>
              <w:rPr>
                <w:lang w:eastAsia="zh-CN"/>
              </w:rPr>
            </w:pPr>
            <w:r w:rsidRPr="004C673B">
              <w:rPr>
                <w:rFonts w:hint="eastAsia"/>
                <w:lang w:eastAsia="zh-CN"/>
              </w:rPr>
              <w:t>CA</w:t>
            </w:r>
            <w:r w:rsidRPr="004C673B">
              <w:rPr>
                <w:lang w:eastAsia="zh-CN"/>
              </w:rPr>
              <w:t>_n77A-n78C</w:t>
            </w:r>
            <w:r w:rsidRPr="004C673B">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BE2E8"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5CB712"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E810BE" w14:textId="77777777" w:rsidR="00613F30" w:rsidRPr="004C673B" w:rsidRDefault="00613F30" w:rsidP="00613F30">
            <w:pPr>
              <w:pStyle w:val="TAC"/>
              <w:rPr>
                <w:rFonts w:cs="Arial"/>
                <w:lang w:val="en-US" w:eastAsia="zh-CN" w:bidi="ar"/>
              </w:rPr>
            </w:pPr>
            <w:r w:rsidRPr="004C673B">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735BF"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24675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F51D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3850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2B11C"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016406" w14:textId="77777777" w:rsidR="00613F30" w:rsidRPr="004C673B" w:rsidRDefault="00613F30" w:rsidP="00613F30">
            <w:pPr>
              <w:pStyle w:val="TAC"/>
              <w:rPr>
                <w:rFonts w:cs="Arial"/>
                <w:lang w:val="en-US" w:eastAsia="zh-CN" w:bidi="ar"/>
              </w:rPr>
            </w:pPr>
            <w:r w:rsidRPr="004C673B">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726C0" w14:textId="77777777" w:rsidR="00613F30" w:rsidRPr="004C673B" w:rsidRDefault="00613F30" w:rsidP="00613F30">
            <w:pPr>
              <w:pStyle w:val="TAC"/>
              <w:rPr>
                <w:lang w:eastAsia="zh-CN"/>
              </w:rPr>
            </w:pPr>
          </w:p>
        </w:tc>
      </w:tr>
      <w:tr w:rsidR="00613F30" w:rsidRPr="004C673B" w14:paraId="0B75FB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C3E57" w14:textId="77777777" w:rsidR="00613F30" w:rsidRPr="004C673B" w:rsidRDefault="00613F30" w:rsidP="00613F30">
            <w:pPr>
              <w:pStyle w:val="TAC"/>
              <w:rPr>
                <w:lang w:eastAsia="zh-CN"/>
              </w:rPr>
            </w:pPr>
            <w:r w:rsidRPr="004C673B">
              <w:rPr>
                <w:rFonts w:hint="eastAsia"/>
                <w:lang w:eastAsia="zh-CN"/>
              </w:rPr>
              <w:t>CA</w:t>
            </w:r>
            <w:r w:rsidRPr="004C673B">
              <w:rPr>
                <w:lang w:eastAsia="zh-CN"/>
              </w:rPr>
              <w:t>_n77A-n78(2A)</w:t>
            </w:r>
            <w:r w:rsidRPr="004C673B">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4447"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084C3B"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61579D" w14:textId="77777777" w:rsidR="00613F30" w:rsidRPr="004C673B" w:rsidRDefault="00613F30" w:rsidP="00613F30">
            <w:pPr>
              <w:pStyle w:val="TAC"/>
              <w:rPr>
                <w:rFonts w:cs="Arial"/>
                <w:lang w:val="en-US" w:eastAsia="zh-CN" w:bidi="ar"/>
              </w:rPr>
            </w:pPr>
            <w:r w:rsidRPr="004C673B">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F640"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46777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47AA0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287A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61C9"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F65999" w14:textId="77777777" w:rsidR="00613F30" w:rsidRPr="004C673B" w:rsidRDefault="00613F30" w:rsidP="00613F30">
            <w:pPr>
              <w:pStyle w:val="TAC"/>
              <w:rPr>
                <w:rFonts w:cs="Arial"/>
                <w:lang w:val="en-US" w:eastAsia="zh-CN" w:bidi="ar"/>
              </w:rPr>
            </w:pPr>
            <w:r w:rsidRPr="004C673B">
              <w:rPr>
                <w:rFonts w:cs="Arial"/>
                <w:lang w:val="en-US" w:eastAsia="zh-CN" w:bidi="ar"/>
              </w:rPr>
              <w:t>CA_n78(2</w:t>
            </w:r>
            <w:proofErr w:type="gramStart"/>
            <w:r w:rsidRPr="004C673B">
              <w:rPr>
                <w:rFonts w:cs="Arial"/>
                <w:lang w:val="en-US" w:eastAsia="zh-CN" w:bidi="ar"/>
              </w:rPr>
              <w:t>A)_</w:t>
            </w:r>
            <w:proofErr w:type="gramEnd"/>
            <w:r w:rsidRPr="004C673B">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3B4B" w14:textId="77777777" w:rsidR="00613F30" w:rsidRPr="004C673B" w:rsidRDefault="00613F30" w:rsidP="00613F30">
            <w:pPr>
              <w:pStyle w:val="TAC"/>
              <w:rPr>
                <w:lang w:eastAsia="zh-CN"/>
              </w:rPr>
            </w:pPr>
          </w:p>
        </w:tc>
      </w:tr>
      <w:tr w:rsidR="00613F30" w:rsidRPr="004C673B" w14:paraId="5DAA22A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6504A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F3D4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D92E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94270" w14:textId="77777777" w:rsidR="00613F30" w:rsidRPr="004C673B" w:rsidRDefault="00613F30" w:rsidP="00613F30">
            <w:pPr>
              <w:pStyle w:val="TAC"/>
              <w:rPr>
                <w:rFonts w:cs="Arial"/>
                <w:lang w:val="en-US" w:eastAsia="zh-CN" w:bidi="ar"/>
              </w:rPr>
            </w:pPr>
            <w:r w:rsidRPr="004C673B">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CE6D" w14:textId="77777777" w:rsidR="00613F30" w:rsidRPr="004C673B" w:rsidRDefault="00613F30" w:rsidP="00613F30">
            <w:pPr>
              <w:pStyle w:val="TAC"/>
              <w:rPr>
                <w:lang w:eastAsia="zh-CN"/>
              </w:rPr>
            </w:pPr>
            <w:r w:rsidRPr="004C673B">
              <w:rPr>
                <w:lang w:eastAsia="zh-CN"/>
              </w:rPr>
              <w:t>4 and 5</w:t>
            </w:r>
          </w:p>
        </w:tc>
      </w:tr>
      <w:tr w:rsidR="00613F30" w:rsidRPr="004C673B" w14:paraId="0AA54C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078E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BD32C"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105DE"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E90A" w14:textId="77777777" w:rsidR="00613F30" w:rsidRPr="004C673B" w:rsidRDefault="00613F30" w:rsidP="00613F30">
            <w:pPr>
              <w:pStyle w:val="TAC"/>
              <w:rPr>
                <w:rFonts w:cs="Arial"/>
                <w:lang w:val="en-US" w:eastAsia="zh-CN" w:bidi="ar"/>
              </w:rPr>
            </w:pPr>
            <w:r w:rsidRPr="004C673B">
              <w:rPr>
                <w:rFonts w:cs="Arial"/>
                <w:lang w:val="en-US" w:eastAsia="zh-CN" w:bidi="ar"/>
              </w:rPr>
              <w:t>CA_n78(2</w:t>
            </w:r>
            <w:proofErr w:type="gramStart"/>
            <w:r w:rsidRPr="004C673B">
              <w:rPr>
                <w:rFonts w:cs="Arial"/>
                <w:lang w:val="en-US" w:eastAsia="zh-CN" w:bidi="ar"/>
              </w:rPr>
              <w:t>A)_</w:t>
            </w:r>
            <w:proofErr w:type="gramEnd"/>
            <w:r w:rsidRPr="004C673B">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B34" w14:textId="77777777" w:rsidR="00613F30" w:rsidRPr="004C673B" w:rsidRDefault="00613F30" w:rsidP="00613F30">
            <w:pPr>
              <w:pStyle w:val="TAC"/>
              <w:rPr>
                <w:lang w:eastAsia="zh-CN"/>
              </w:rPr>
            </w:pPr>
          </w:p>
        </w:tc>
      </w:tr>
      <w:tr w:rsidR="00613F30" w:rsidRPr="004C673B" w14:paraId="3F1D8B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19F9C" w14:textId="77777777" w:rsidR="00613F30" w:rsidRPr="004C673B" w:rsidRDefault="00613F30" w:rsidP="00613F30">
            <w:pPr>
              <w:pStyle w:val="TAC"/>
              <w:rPr>
                <w:lang w:eastAsia="zh-CN"/>
              </w:rPr>
            </w:pPr>
            <w:r w:rsidRPr="004C673B">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4C503" w14:textId="77777777" w:rsidR="00613F30" w:rsidRPr="004C673B" w:rsidRDefault="00613F30" w:rsidP="00613F30">
            <w:pPr>
              <w:pStyle w:val="TAC"/>
              <w:rPr>
                <w:vertAlign w:val="superscript"/>
                <w:lang w:eastAsia="zh-CN"/>
              </w:rPr>
            </w:pPr>
            <w:r w:rsidRPr="004C673B">
              <w:rPr>
                <w:lang w:eastAsia="zh-CN"/>
              </w:rPr>
              <w:t>n77A</w:t>
            </w:r>
            <w:r w:rsidRPr="004C673B">
              <w:rPr>
                <w:vertAlign w:val="superscript"/>
                <w:lang w:eastAsia="zh-CN"/>
              </w:rPr>
              <w:t>8,9</w:t>
            </w:r>
          </w:p>
          <w:p w14:paraId="3E06FDC7" w14:textId="77777777" w:rsidR="00613F30" w:rsidRPr="004C673B" w:rsidRDefault="00613F30" w:rsidP="00613F30">
            <w:pPr>
              <w:pStyle w:val="TAC"/>
              <w:rPr>
                <w:vertAlign w:val="superscript"/>
                <w:lang w:eastAsia="zh-CN"/>
              </w:rPr>
            </w:pPr>
            <w:r w:rsidRPr="004C673B">
              <w:rPr>
                <w:lang w:eastAsia="zh-CN"/>
              </w:rPr>
              <w:t>n79A</w:t>
            </w:r>
            <w:r w:rsidRPr="004C673B">
              <w:rPr>
                <w:vertAlign w:val="superscript"/>
                <w:lang w:eastAsia="zh-CN"/>
              </w:rPr>
              <w:t>8,9</w:t>
            </w:r>
          </w:p>
          <w:p w14:paraId="2D42852C" w14:textId="77777777" w:rsidR="00613F30" w:rsidRPr="004C673B" w:rsidRDefault="00613F30" w:rsidP="00613F30">
            <w:pPr>
              <w:pStyle w:val="TAC"/>
              <w:rPr>
                <w:lang w:val="en-US"/>
              </w:rPr>
            </w:pPr>
            <w:r w:rsidRPr="004C673B">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BFBC69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DA3DC"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3FA14"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65B522"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8B526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5632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8D2DD"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5E3503" w14:textId="77777777" w:rsidR="00613F30" w:rsidRPr="004C673B" w:rsidRDefault="00613F30" w:rsidP="00613F30">
            <w:pPr>
              <w:pStyle w:val="TAC"/>
              <w:rPr>
                <w:lang w:val="en-US"/>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8DEE" w14:textId="77777777" w:rsidR="00613F30" w:rsidRPr="004C673B" w:rsidRDefault="00613F30" w:rsidP="00613F30">
            <w:pPr>
              <w:pStyle w:val="TAC"/>
              <w:rPr>
                <w:rFonts w:eastAsia="Yu Mincho"/>
              </w:rPr>
            </w:pPr>
          </w:p>
        </w:tc>
      </w:tr>
      <w:tr w:rsidR="00613F30" w:rsidRPr="004C673B" w14:paraId="12BC43EF"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6E2B2BE" w14:textId="77777777" w:rsidR="00613F30" w:rsidRPr="004C673B" w:rsidRDefault="00613F30" w:rsidP="00613F30">
            <w:pPr>
              <w:pStyle w:val="TAC"/>
              <w:rPr>
                <w:lang w:eastAsia="zh-CN"/>
              </w:rPr>
            </w:pPr>
            <w:r w:rsidRPr="004C673B">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1EFF140" w14:textId="77777777" w:rsidR="00613F30" w:rsidRPr="004C673B" w:rsidRDefault="00613F30" w:rsidP="00613F30">
            <w:pPr>
              <w:pStyle w:val="TAC"/>
              <w:rPr>
                <w:rFonts w:eastAsia="Yu Mincho"/>
                <w:lang w:val="en-US" w:eastAsia="ja-JP"/>
              </w:rPr>
            </w:pPr>
            <w:r w:rsidRPr="004C673B">
              <w:rPr>
                <w:lang w:eastAsia="zh-CN"/>
              </w:rPr>
              <w:t>CA_n77A-n79A</w:t>
            </w:r>
          </w:p>
        </w:tc>
        <w:tc>
          <w:tcPr>
            <w:tcW w:w="730" w:type="dxa"/>
            <w:tcBorders>
              <w:left w:val="single" w:sz="4" w:space="0" w:color="auto"/>
              <w:right w:val="single" w:sz="4" w:space="0" w:color="auto"/>
            </w:tcBorders>
            <w:vAlign w:val="center"/>
          </w:tcPr>
          <w:p w14:paraId="3D06F00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22257" w14:textId="77777777" w:rsidR="00613F30" w:rsidRPr="004C673B" w:rsidRDefault="00613F30" w:rsidP="00613F30">
            <w:pPr>
              <w:pStyle w:val="TAC"/>
              <w:rPr>
                <w:lang w:val="en-US"/>
              </w:rPr>
            </w:pPr>
            <w:r w:rsidRPr="004C673B">
              <w:rPr>
                <w:rFonts w:eastAsia="宋体" w:cs="Arial"/>
                <w:lang w:val="en-US" w:eastAsia="zh-CN" w:bidi="ar"/>
              </w:rPr>
              <w:t>CA_n77(2</w:t>
            </w:r>
            <w:proofErr w:type="gramStart"/>
            <w:r w:rsidRPr="004C673B">
              <w:rPr>
                <w:rFonts w:eastAsia="宋体" w:cs="Arial"/>
                <w:lang w:val="en-US" w:eastAsia="zh-CN" w:bidi="ar"/>
              </w:rPr>
              <w:t>A)_</w:t>
            </w:r>
            <w:proofErr w:type="gramEnd"/>
            <w:r w:rsidRPr="004C673B">
              <w:rPr>
                <w:rFonts w:eastAsia="宋体"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45C447C"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6738E4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6D71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6F1E3"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42AA6B74"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920C0" w14:textId="77777777" w:rsidR="00613F30" w:rsidRPr="004C673B" w:rsidRDefault="00613F30" w:rsidP="00613F30">
            <w:pPr>
              <w:pStyle w:val="TAC"/>
              <w:rPr>
                <w:lang w:val="en-US"/>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A36E5" w14:textId="77777777" w:rsidR="00613F30" w:rsidRPr="004C673B" w:rsidRDefault="00613F30" w:rsidP="00613F30">
            <w:pPr>
              <w:pStyle w:val="TAC"/>
              <w:rPr>
                <w:lang w:eastAsia="zh-CN"/>
              </w:rPr>
            </w:pPr>
          </w:p>
        </w:tc>
      </w:tr>
      <w:tr w:rsidR="00613F30" w:rsidRPr="004C673B" w14:paraId="38692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3FA45" w14:textId="77777777" w:rsidR="00613F30" w:rsidRPr="004C673B" w:rsidRDefault="00613F30" w:rsidP="00613F30">
            <w:pPr>
              <w:pStyle w:val="TAC"/>
              <w:rPr>
                <w:lang w:eastAsia="zh-CN"/>
              </w:rPr>
            </w:pPr>
            <w:r w:rsidRPr="004C673B">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4D9C6" w14:textId="77777777" w:rsidR="00613F30" w:rsidRPr="004C673B" w:rsidRDefault="00613F30" w:rsidP="00613F30">
            <w:pPr>
              <w:pStyle w:val="TAC"/>
              <w:rPr>
                <w:rFonts w:eastAsia="Yu Mincho"/>
                <w:lang w:val="en-US" w:eastAsia="ja-JP"/>
              </w:rPr>
            </w:pPr>
            <w:r w:rsidRPr="004C673B">
              <w:rPr>
                <w:lang w:eastAsia="zh-CN"/>
              </w:rPr>
              <w:t>CA_n77A-n79A</w:t>
            </w:r>
          </w:p>
        </w:tc>
        <w:tc>
          <w:tcPr>
            <w:tcW w:w="730" w:type="dxa"/>
            <w:tcBorders>
              <w:left w:val="single" w:sz="4" w:space="0" w:color="auto"/>
              <w:right w:val="single" w:sz="4" w:space="0" w:color="auto"/>
            </w:tcBorders>
            <w:vAlign w:val="center"/>
          </w:tcPr>
          <w:p w14:paraId="5FE336F4"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0070F"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CA_n77(3</w:t>
            </w:r>
            <w:proofErr w:type="gramStart"/>
            <w:r w:rsidRPr="004C673B">
              <w:rPr>
                <w:rFonts w:eastAsia="宋体" w:cs="Arial"/>
                <w:lang w:val="en-US" w:eastAsia="zh-CN" w:bidi="ar"/>
              </w:rPr>
              <w:t>A)_</w:t>
            </w:r>
            <w:proofErr w:type="gramEnd"/>
            <w:r w:rsidRPr="004C673B">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B8AD1"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60D5D3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48A2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4BC1B"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16612BA8"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D48953"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FEF4" w14:textId="77777777" w:rsidR="00613F30" w:rsidRPr="004C673B" w:rsidRDefault="00613F30" w:rsidP="00613F30">
            <w:pPr>
              <w:pStyle w:val="TAC"/>
              <w:rPr>
                <w:lang w:eastAsia="zh-CN"/>
              </w:rPr>
            </w:pPr>
          </w:p>
        </w:tc>
      </w:tr>
      <w:tr w:rsidR="00613F30" w:rsidRPr="004C673B" w14:paraId="71003C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453B5" w14:textId="77777777" w:rsidR="00613F30" w:rsidRPr="004C673B" w:rsidRDefault="00613F30" w:rsidP="00613F30">
            <w:pPr>
              <w:pStyle w:val="TAC"/>
              <w:rPr>
                <w:color w:val="000000"/>
                <w:lang w:val="en-US" w:eastAsia="zh-CN"/>
              </w:rPr>
            </w:pPr>
            <w:r w:rsidRPr="004C673B">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BEB2B" w14:textId="77777777" w:rsidR="00613F30" w:rsidRPr="004C673B" w:rsidRDefault="00613F30" w:rsidP="00613F30">
            <w:pPr>
              <w:pStyle w:val="TAC"/>
              <w:rPr>
                <w:lang w:val="en-US" w:eastAsia="ja-JP"/>
              </w:rPr>
            </w:pPr>
            <w:r w:rsidRPr="004C673B">
              <w:rPr>
                <w:lang w:val="en-US"/>
              </w:rPr>
              <w:t>CA_n77A-n85A</w:t>
            </w:r>
          </w:p>
        </w:tc>
        <w:tc>
          <w:tcPr>
            <w:tcW w:w="730" w:type="dxa"/>
            <w:tcBorders>
              <w:left w:val="single" w:sz="4" w:space="0" w:color="auto"/>
              <w:right w:val="single" w:sz="4" w:space="0" w:color="auto"/>
            </w:tcBorders>
            <w:vAlign w:val="center"/>
          </w:tcPr>
          <w:p w14:paraId="7069B519" w14:textId="77777777" w:rsidR="00613F30" w:rsidRPr="004C673B" w:rsidRDefault="00613F30" w:rsidP="00613F30">
            <w:pPr>
              <w:pStyle w:val="TAC"/>
              <w:rPr>
                <w:color w:val="000000"/>
                <w:lang w:val="en-US"/>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5702D" w14:textId="77777777" w:rsidR="00613F30" w:rsidRPr="004C673B" w:rsidRDefault="00613F30" w:rsidP="00613F30">
            <w:pPr>
              <w:pStyle w:val="TAC"/>
              <w:rPr>
                <w:color w:val="000000"/>
                <w:lang w:val="en-US" w:eastAsia="zh-CN"/>
              </w:rPr>
            </w:pPr>
            <w:r w:rsidRPr="004C673B">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D3DFF" w14:textId="77777777" w:rsidR="00613F30" w:rsidRPr="004C673B" w:rsidRDefault="00613F30" w:rsidP="00613F30">
            <w:pPr>
              <w:pStyle w:val="TAC"/>
              <w:rPr>
                <w:lang w:val="en-US" w:eastAsia="zh-CN"/>
              </w:rPr>
            </w:pPr>
            <w:r w:rsidRPr="004C673B">
              <w:rPr>
                <w:lang w:val="en-US"/>
              </w:rPr>
              <w:t>4 and 5</w:t>
            </w:r>
          </w:p>
        </w:tc>
      </w:tr>
      <w:tr w:rsidR="00613F30" w:rsidRPr="004C673B" w14:paraId="2E7D5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5696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A890A" w14:textId="77777777" w:rsidR="00613F30" w:rsidRPr="004C673B"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5D780392" w14:textId="77777777" w:rsidR="00613F30" w:rsidRPr="004C673B" w:rsidRDefault="00613F30" w:rsidP="00613F30">
            <w:pPr>
              <w:pStyle w:val="TAC"/>
              <w:rPr>
                <w:color w:val="000000"/>
                <w:lang w:val="en-US"/>
              </w:rPr>
            </w:pPr>
            <w:r w:rsidRPr="004C673B">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02DE80F" w14:textId="77777777" w:rsidR="00613F30" w:rsidRPr="004C673B" w:rsidRDefault="00613F30" w:rsidP="00613F30">
            <w:pPr>
              <w:pStyle w:val="TAC"/>
              <w:rPr>
                <w:lang w:val="en-US" w:eastAsia="zh-CN"/>
              </w:rPr>
            </w:pPr>
            <w:r w:rsidRPr="004C673B">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6722" w14:textId="77777777" w:rsidR="00613F30" w:rsidRPr="004C673B" w:rsidRDefault="00613F30" w:rsidP="00613F30">
            <w:pPr>
              <w:pStyle w:val="TAC"/>
              <w:rPr>
                <w:lang w:val="en-US" w:eastAsia="zh-CN"/>
              </w:rPr>
            </w:pPr>
          </w:p>
        </w:tc>
      </w:tr>
      <w:tr w:rsidR="00613F30" w:rsidRPr="004C673B" w14:paraId="67A9F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AD573" w14:textId="77777777" w:rsidR="00613F30" w:rsidRPr="004C673B" w:rsidRDefault="00613F30" w:rsidP="00613F30">
            <w:pPr>
              <w:pStyle w:val="TAC"/>
              <w:rPr>
                <w:lang w:val="en-US" w:eastAsia="zh-CN"/>
              </w:rPr>
            </w:pPr>
            <w:r w:rsidRPr="004C673B">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B61DC" w14:textId="77777777" w:rsidR="00613F30" w:rsidRPr="004C673B" w:rsidRDefault="00613F30" w:rsidP="00613F30">
            <w:pPr>
              <w:pStyle w:val="TAC"/>
              <w:rPr>
                <w:lang w:val="en-US" w:eastAsia="ja-JP"/>
              </w:rPr>
            </w:pPr>
            <w:r w:rsidRPr="004C673B">
              <w:rPr>
                <w:lang w:val="en-US"/>
              </w:rPr>
              <w:t>CA_n77A-n85A</w:t>
            </w:r>
          </w:p>
        </w:tc>
        <w:tc>
          <w:tcPr>
            <w:tcW w:w="730" w:type="dxa"/>
            <w:tcBorders>
              <w:left w:val="single" w:sz="4" w:space="0" w:color="auto"/>
              <w:right w:val="single" w:sz="4" w:space="0" w:color="auto"/>
            </w:tcBorders>
            <w:vAlign w:val="center"/>
          </w:tcPr>
          <w:p w14:paraId="7EF620E4" w14:textId="77777777" w:rsidR="00613F30" w:rsidRPr="004C673B" w:rsidRDefault="00613F30" w:rsidP="00613F30">
            <w:pPr>
              <w:pStyle w:val="TAC"/>
              <w:rPr>
                <w:color w:val="000000"/>
                <w:lang w:val="en-US"/>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58C14A" w14:textId="77777777" w:rsidR="00613F30" w:rsidRPr="004C673B" w:rsidRDefault="00613F30" w:rsidP="00613F30">
            <w:pPr>
              <w:pStyle w:val="TAC"/>
              <w:rPr>
                <w:lang w:val="en-US" w:eastAsia="zh-CN"/>
              </w:rPr>
            </w:pPr>
            <w:r w:rsidRPr="004C673B">
              <w:t>CA_n77(2</w:t>
            </w:r>
            <w:proofErr w:type="gramStart"/>
            <w:r w:rsidRPr="004C673B">
              <w:t>A)_</w:t>
            </w:r>
            <w:proofErr w:type="gramEnd"/>
            <w:r w:rsidRPr="004C673B">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C1477" w14:textId="77777777" w:rsidR="00613F30" w:rsidRPr="004C673B" w:rsidRDefault="00613F30" w:rsidP="00613F30">
            <w:pPr>
              <w:pStyle w:val="TAC"/>
              <w:rPr>
                <w:lang w:val="en-US" w:eastAsia="zh-CN"/>
              </w:rPr>
            </w:pPr>
            <w:r w:rsidRPr="004C673B">
              <w:rPr>
                <w:lang w:val="en-US"/>
              </w:rPr>
              <w:t>4 and 5</w:t>
            </w:r>
          </w:p>
        </w:tc>
      </w:tr>
      <w:tr w:rsidR="00613F30" w:rsidRPr="004C673B" w14:paraId="3474D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5224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3A77" w14:textId="77777777" w:rsidR="00613F30" w:rsidRPr="004C673B"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35CCA918" w14:textId="77777777" w:rsidR="00613F30" w:rsidRPr="004C673B" w:rsidRDefault="00613F30" w:rsidP="00613F30">
            <w:pPr>
              <w:pStyle w:val="TAC"/>
              <w:rPr>
                <w:color w:val="000000"/>
                <w:lang w:val="en-US"/>
              </w:rPr>
            </w:pPr>
            <w:r w:rsidRPr="004C673B">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7FCA99" w14:textId="77777777" w:rsidR="00613F30" w:rsidRPr="004C673B" w:rsidRDefault="00613F30" w:rsidP="00613F30">
            <w:pPr>
              <w:pStyle w:val="TAC"/>
              <w:rPr>
                <w:lang w:val="en-US" w:eastAsia="zh-CN"/>
              </w:rPr>
            </w:pPr>
            <w:r w:rsidRPr="004C673B">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C10FE" w14:textId="77777777" w:rsidR="00613F30" w:rsidRPr="004C673B" w:rsidRDefault="00613F30" w:rsidP="00613F30">
            <w:pPr>
              <w:pStyle w:val="TAC"/>
              <w:rPr>
                <w:lang w:val="en-US" w:eastAsia="zh-CN"/>
              </w:rPr>
            </w:pPr>
          </w:p>
        </w:tc>
      </w:tr>
      <w:tr w:rsidR="00613F30" w:rsidRPr="004C673B" w14:paraId="03111D5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EF652"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C489B"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161A5195"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878E1"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2089B"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5B14EE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F762F"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5D246"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AE0B92B"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C9CA3" w14:textId="77777777" w:rsidR="00613F30" w:rsidRPr="004C673B" w:rsidRDefault="00613F30" w:rsidP="00613F30">
            <w:pPr>
              <w:pStyle w:val="TAC"/>
              <w:rPr>
                <w:rFonts w:cs="Arial"/>
                <w:color w:val="000000"/>
                <w:lang w:val="en-US"/>
              </w:rPr>
            </w:pPr>
            <w:r w:rsidRPr="004C673B">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1CFFD" w14:textId="77777777" w:rsidR="00613F30" w:rsidRPr="004C673B" w:rsidRDefault="00613F30" w:rsidP="00613F30">
            <w:pPr>
              <w:pStyle w:val="TAC"/>
              <w:rPr>
                <w:rFonts w:cs="Arial"/>
                <w:lang w:val="en-US" w:eastAsia="zh-CN"/>
              </w:rPr>
            </w:pPr>
          </w:p>
        </w:tc>
      </w:tr>
      <w:tr w:rsidR="00613F30" w:rsidRPr="004C673B" w14:paraId="6538B96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62409"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14BFA"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9ECA66F"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9F0D4"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BC33"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155268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EA70C"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5B64"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7DD19C"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DF360D" w14:textId="77777777" w:rsidR="00613F30" w:rsidRPr="004C673B" w:rsidRDefault="00613F30" w:rsidP="00613F30">
            <w:pPr>
              <w:pStyle w:val="TAC"/>
              <w:rPr>
                <w:rFonts w:cs="Arial"/>
                <w:color w:val="000000"/>
                <w:lang w:val="en-US"/>
              </w:rPr>
            </w:pPr>
            <w:r w:rsidRPr="004C673B">
              <w:rPr>
                <w:rFonts w:cs="Arial"/>
                <w:color w:val="000000"/>
                <w:lang w:val="en-US"/>
              </w:rPr>
              <w:t>CA_n102(2</w:t>
            </w:r>
            <w:proofErr w:type="gramStart"/>
            <w:r w:rsidRPr="004C673B">
              <w:rPr>
                <w:rFonts w:cs="Arial"/>
                <w:color w:val="000000"/>
                <w:lang w:val="en-US"/>
              </w:rPr>
              <w:t>A)_</w:t>
            </w:r>
            <w:proofErr w:type="gramEnd"/>
            <w:r w:rsidRPr="004C673B">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453F" w14:textId="77777777" w:rsidR="00613F30" w:rsidRPr="004C673B" w:rsidRDefault="00613F30" w:rsidP="00613F30">
            <w:pPr>
              <w:pStyle w:val="TAC"/>
              <w:rPr>
                <w:rFonts w:cs="Arial"/>
                <w:lang w:val="en-US" w:eastAsia="zh-CN"/>
              </w:rPr>
            </w:pPr>
          </w:p>
        </w:tc>
      </w:tr>
      <w:tr w:rsidR="00613F30" w:rsidRPr="004C673B" w14:paraId="4BB9F78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B8A6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8CB6F"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18214881"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E734E9"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5A363"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567DA9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941D2"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ED7F9"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CF05EA0"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6ADA92" w14:textId="77777777" w:rsidR="00613F30" w:rsidRPr="004C673B" w:rsidRDefault="00613F30" w:rsidP="00613F30">
            <w:pPr>
              <w:pStyle w:val="TAC"/>
              <w:rPr>
                <w:rFonts w:cs="Arial"/>
                <w:color w:val="000000"/>
                <w:lang w:val="en-US"/>
              </w:rPr>
            </w:pPr>
            <w:r w:rsidRPr="004C673B">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FE097" w14:textId="77777777" w:rsidR="00613F30" w:rsidRPr="004C673B" w:rsidRDefault="00613F30" w:rsidP="00613F30">
            <w:pPr>
              <w:pStyle w:val="TAC"/>
              <w:rPr>
                <w:rFonts w:cs="Arial"/>
                <w:lang w:val="en-US" w:eastAsia="zh-CN"/>
              </w:rPr>
            </w:pPr>
          </w:p>
        </w:tc>
      </w:tr>
      <w:tr w:rsidR="00613F30" w:rsidRPr="004C673B" w14:paraId="06AE1A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D077"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C42D0"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597C20BE"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10A8B"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3117"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4A0EA1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8A1F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58BA"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07AE09"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AC80A3" w14:textId="77777777" w:rsidR="00613F30" w:rsidRPr="004C673B" w:rsidRDefault="00613F30" w:rsidP="00613F30">
            <w:pPr>
              <w:pStyle w:val="TAC"/>
              <w:rPr>
                <w:rFonts w:cs="Arial"/>
                <w:color w:val="000000"/>
                <w:lang w:val="en-US"/>
              </w:rPr>
            </w:pPr>
            <w:r w:rsidRPr="004C673B">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FC03C" w14:textId="77777777" w:rsidR="00613F30" w:rsidRPr="004C673B" w:rsidRDefault="00613F30" w:rsidP="00613F30">
            <w:pPr>
              <w:pStyle w:val="TAC"/>
              <w:rPr>
                <w:rFonts w:cs="Arial"/>
                <w:lang w:val="en-US" w:eastAsia="zh-CN"/>
              </w:rPr>
            </w:pPr>
          </w:p>
        </w:tc>
      </w:tr>
      <w:tr w:rsidR="00613F30" w:rsidRPr="004C673B" w14:paraId="1B85E8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788E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B6C4A"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FE64E70"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C0CC1"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241DE"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530806B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D6ED1"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14582"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D4502F"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15119C" w14:textId="77777777" w:rsidR="00613F30" w:rsidRPr="004C673B" w:rsidRDefault="00613F30" w:rsidP="00613F30">
            <w:pPr>
              <w:pStyle w:val="TAC"/>
              <w:rPr>
                <w:rFonts w:cs="Arial"/>
                <w:color w:val="000000"/>
                <w:lang w:val="en-US"/>
              </w:rPr>
            </w:pPr>
            <w:r w:rsidRPr="004C673B">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17525" w14:textId="77777777" w:rsidR="00613F30" w:rsidRPr="004C673B" w:rsidRDefault="00613F30" w:rsidP="00613F30">
            <w:pPr>
              <w:pStyle w:val="TAC"/>
              <w:rPr>
                <w:rFonts w:cs="Arial"/>
                <w:lang w:val="en-US" w:eastAsia="zh-CN"/>
              </w:rPr>
            </w:pPr>
          </w:p>
        </w:tc>
      </w:tr>
      <w:tr w:rsidR="00613F30" w:rsidRPr="004C673B" w14:paraId="6ACCA8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6D1D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C9E11"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2A8A2F4"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04DFE"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D03EF"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76B5E4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E53A0"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AF5D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073033"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D0D33F" w14:textId="77777777" w:rsidR="00613F30" w:rsidRPr="004C673B" w:rsidRDefault="00613F30" w:rsidP="00613F30">
            <w:pPr>
              <w:pStyle w:val="TAC"/>
              <w:rPr>
                <w:rFonts w:cs="Arial"/>
                <w:color w:val="000000"/>
                <w:lang w:val="en-US"/>
              </w:rPr>
            </w:pPr>
            <w:r w:rsidRPr="004C673B">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CCA2" w14:textId="77777777" w:rsidR="00613F30" w:rsidRPr="004C673B" w:rsidRDefault="00613F30" w:rsidP="00613F30">
            <w:pPr>
              <w:pStyle w:val="TAC"/>
              <w:rPr>
                <w:rFonts w:cs="Arial"/>
                <w:lang w:val="en-US" w:eastAsia="zh-CN"/>
              </w:rPr>
            </w:pPr>
          </w:p>
        </w:tc>
      </w:tr>
      <w:tr w:rsidR="00613F30" w:rsidRPr="004C673B" w14:paraId="2F7DBE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BEA1B"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10FCE"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786857B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A918D" w14:textId="77777777" w:rsidR="00613F30" w:rsidRPr="004C673B" w:rsidRDefault="00613F30" w:rsidP="00613F30">
            <w:pPr>
              <w:pStyle w:val="TAC"/>
              <w:rPr>
                <w:rFonts w:cs="Arial"/>
                <w:color w:val="000000"/>
                <w:lang w:val="en-US"/>
              </w:rPr>
            </w:pPr>
            <w:r w:rsidRPr="004C673B">
              <w:rPr>
                <w:rFonts w:cs="Arial"/>
                <w:color w:val="000000"/>
                <w:lang w:val="en-US"/>
              </w:rPr>
              <w:t>CA_n77(2</w:t>
            </w:r>
            <w:proofErr w:type="gramStart"/>
            <w:r w:rsidRPr="004C673B">
              <w:rPr>
                <w:rFonts w:cs="Arial"/>
                <w:color w:val="000000"/>
                <w:lang w:val="en-US"/>
              </w:rPr>
              <w:t>A)_</w:t>
            </w:r>
            <w:proofErr w:type="gramEnd"/>
            <w:r w:rsidRPr="004C673B">
              <w:rPr>
                <w:rFonts w:cs="Arial"/>
                <w:color w:val="000000"/>
                <w:lang w:val="en-US"/>
              </w:rPr>
              <w:t>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EA85D"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A5F9A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F901"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444B9"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10D513D"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F25772" w14:textId="77777777" w:rsidR="00613F30" w:rsidRPr="004C673B" w:rsidRDefault="00613F30" w:rsidP="00613F30">
            <w:pPr>
              <w:pStyle w:val="TAC"/>
              <w:rPr>
                <w:rFonts w:cs="Arial"/>
                <w:color w:val="000000"/>
                <w:lang w:val="en-US"/>
              </w:rPr>
            </w:pPr>
            <w:r w:rsidRPr="004C673B">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1726C" w14:textId="77777777" w:rsidR="00613F30" w:rsidRPr="004C673B" w:rsidRDefault="00613F30" w:rsidP="00613F30">
            <w:pPr>
              <w:pStyle w:val="TAC"/>
              <w:rPr>
                <w:rFonts w:cs="Arial"/>
                <w:lang w:val="en-US" w:eastAsia="zh-CN"/>
              </w:rPr>
            </w:pPr>
          </w:p>
        </w:tc>
      </w:tr>
      <w:tr w:rsidR="00613F30" w:rsidRPr="004C673B" w14:paraId="5ED828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38DAF"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F1665"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0C1ACD6E"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79E6E" w14:textId="77777777" w:rsidR="00613F30" w:rsidRPr="004C673B" w:rsidRDefault="00613F30" w:rsidP="00613F30">
            <w:pPr>
              <w:pStyle w:val="TAC"/>
              <w:rPr>
                <w:rFonts w:cs="Arial"/>
                <w:color w:val="000000"/>
                <w:lang w:val="en-US"/>
              </w:rPr>
            </w:pPr>
            <w:r w:rsidRPr="004C673B">
              <w:rPr>
                <w:rFonts w:cs="Arial"/>
                <w:color w:val="000000"/>
                <w:lang w:val="en-US"/>
              </w:rPr>
              <w:t>CA_n77(2</w:t>
            </w:r>
            <w:proofErr w:type="gramStart"/>
            <w:r w:rsidRPr="004C673B">
              <w:rPr>
                <w:rFonts w:cs="Arial"/>
                <w:color w:val="000000"/>
                <w:lang w:val="en-US"/>
              </w:rPr>
              <w:t>A)_</w:t>
            </w:r>
            <w:proofErr w:type="gramEnd"/>
            <w:r w:rsidRPr="004C673B">
              <w:rPr>
                <w:rFonts w:cs="Arial"/>
                <w:color w:val="000000"/>
                <w:lang w:val="en-US"/>
              </w:rPr>
              <w:t>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CCA2"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8001B3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98769"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C8AC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05DB7F"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C28F18" w14:textId="77777777" w:rsidR="00613F30" w:rsidRPr="004C673B" w:rsidRDefault="00613F30" w:rsidP="00613F30">
            <w:pPr>
              <w:pStyle w:val="TAC"/>
              <w:rPr>
                <w:rFonts w:cs="Arial"/>
                <w:color w:val="000000"/>
                <w:lang w:val="en-US"/>
              </w:rPr>
            </w:pPr>
            <w:r w:rsidRPr="004C673B">
              <w:rPr>
                <w:rFonts w:cs="Arial"/>
                <w:color w:val="000000"/>
                <w:lang w:val="en-US"/>
              </w:rPr>
              <w:t>CA_n102(2</w:t>
            </w:r>
            <w:proofErr w:type="gramStart"/>
            <w:r w:rsidRPr="004C673B">
              <w:rPr>
                <w:rFonts w:cs="Arial"/>
                <w:color w:val="000000"/>
                <w:lang w:val="en-US"/>
              </w:rPr>
              <w:t>A)_</w:t>
            </w:r>
            <w:proofErr w:type="gramEnd"/>
            <w:r w:rsidRPr="004C673B">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481" w14:textId="77777777" w:rsidR="00613F30" w:rsidRPr="004C673B" w:rsidRDefault="00613F30" w:rsidP="00613F30">
            <w:pPr>
              <w:pStyle w:val="TAC"/>
              <w:rPr>
                <w:rFonts w:cs="Arial"/>
                <w:lang w:val="en-US" w:eastAsia="zh-CN"/>
              </w:rPr>
            </w:pPr>
          </w:p>
        </w:tc>
      </w:tr>
      <w:tr w:rsidR="00613F30" w:rsidRPr="004C673B" w14:paraId="4D401F0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0B1FF"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5348"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09DCF496"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FC2AE" w14:textId="77777777" w:rsidR="00613F30" w:rsidRPr="004C673B" w:rsidRDefault="00613F30" w:rsidP="00613F30">
            <w:pPr>
              <w:pStyle w:val="TAC"/>
              <w:rPr>
                <w:rFonts w:cs="Arial"/>
                <w:color w:val="000000"/>
                <w:lang w:val="en-US"/>
              </w:rPr>
            </w:pPr>
            <w:r w:rsidRPr="004C673B">
              <w:rPr>
                <w:rFonts w:cs="Arial"/>
                <w:color w:val="000000"/>
                <w:lang w:val="en-US"/>
              </w:rPr>
              <w:t>CA_n77(2</w:t>
            </w:r>
            <w:proofErr w:type="gramStart"/>
            <w:r w:rsidRPr="004C673B">
              <w:rPr>
                <w:rFonts w:cs="Arial"/>
                <w:color w:val="000000"/>
                <w:lang w:val="en-US"/>
              </w:rPr>
              <w:t>A)_</w:t>
            </w:r>
            <w:proofErr w:type="gramEnd"/>
            <w:r w:rsidRPr="004C673B">
              <w:rPr>
                <w:rFonts w:cs="Arial"/>
                <w:color w:val="000000"/>
                <w:lang w:val="en-US"/>
              </w:rPr>
              <w:t>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C8327"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B1172F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3EBD2"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AB6AC"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F2EC718"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9898B1" w14:textId="77777777" w:rsidR="00613F30" w:rsidRPr="004C673B" w:rsidRDefault="00613F30" w:rsidP="00613F30">
            <w:pPr>
              <w:pStyle w:val="TAC"/>
              <w:rPr>
                <w:rFonts w:cs="Arial"/>
                <w:color w:val="000000"/>
                <w:lang w:val="en-US"/>
              </w:rPr>
            </w:pPr>
            <w:r w:rsidRPr="004C673B">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A840" w14:textId="77777777" w:rsidR="00613F30" w:rsidRPr="004C673B" w:rsidRDefault="00613F30" w:rsidP="00613F30">
            <w:pPr>
              <w:pStyle w:val="TAC"/>
              <w:rPr>
                <w:rFonts w:cs="Arial"/>
                <w:lang w:val="en-US" w:eastAsia="zh-CN"/>
              </w:rPr>
            </w:pPr>
          </w:p>
        </w:tc>
      </w:tr>
      <w:tr w:rsidR="00613F30" w:rsidRPr="004C673B" w14:paraId="733ADE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383A2"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DAFE7"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77A1E06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B6F38" w14:textId="77777777" w:rsidR="00613F30" w:rsidRPr="004C673B" w:rsidRDefault="00613F30" w:rsidP="00613F30">
            <w:pPr>
              <w:pStyle w:val="TAC"/>
              <w:rPr>
                <w:rFonts w:cs="Arial"/>
                <w:color w:val="000000"/>
                <w:lang w:val="en-US"/>
              </w:rPr>
            </w:pPr>
            <w:r w:rsidRPr="004C673B">
              <w:rPr>
                <w:rFonts w:cs="Arial"/>
                <w:color w:val="000000"/>
                <w:lang w:val="en-US"/>
              </w:rPr>
              <w:t>CA_n77(2</w:t>
            </w:r>
            <w:proofErr w:type="gramStart"/>
            <w:r w:rsidRPr="004C673B">
              <w:rPr>
                <w:rFonts w:cs="Arial"/>
                <w:color w:val="000000"/>
                <w:lang w:val="en-US"/>
              </w:rPr>
              <w:t>A)_</w:t>
            </w:r>
            <w:proofErr w:type="gramEnd"/>
            <w:r w:rsidRPr="004C673B">
              <w:rPr>
                <w:rFonts w:cs="Arial"/>
                <w:color w:val="000000"/>
                <w:lang w:val="en-US"/>
              </w:rPr>
              <w:t>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850B"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60D01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E3B7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D08B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05552A"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A0F491" w14:textId="77777777" w:rsidR="00613F30" w:rsidRPr="004C673B" w:rsidRDefault="00613F30" w:rsidP="00613F30">
            <w:pPr>
              <w:pStyle w:val="TAC"/>
              <w:rPr>
                <w:rFonts w:cs="Arial"/>
                <w:color w:val="000000"/>
                <w:lang w:val="en-US"/>
              </w:rPr>
            </w:pPr>
            <w:r w:rsidRPr="004C673B">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1D04" w14:textId="77777777" w:rsidR="00613F30" w:rsidRPr="004C673B" w:rsidRDefault="00613F30" w:rsidP="00613F30">
            <w:pPr>
              <w:pStyle w:val="TAC"/>
              <w:rPr>
                <w:rFonts w:cs="Arial"/>
                <w:lang w:val="en-US" w:eastAsia="zh-CN"/>
              </w:rPr>
            </w:pPr>
          </w:p>
        </w:tc>
      </w:tr>
      <w:tr w:rsidR="00613F30" w:rsidRPr="004C673B" w14:paraId="1C3BA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F92A5"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97BC4"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526DCE0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64C8B" w14:textId="77777777" w:rsidR="00613F30" w:rsidRPr="004C673B" w:rsidRDefault="00613F30" w:rsidP="00613F30">
            <w:pPr>
              <w:pStyle w:val="TAC"/>
              <w:rPr>
                <w:rFonts w:cs="Arial"/>
                <w:color w:val="000000"/>
                <w:lang w:val="en-US"/>
              </w:rPr>
            </w:pPr>
            <w:r w:rsidRPr="004C673B">
              <w:rPr>
                <w:rFonts w:cs="Arial"/>
                <w:color w:val="000000"/>
                <w:lang w:val="en-US"/>
              </w:rPr>
              <w:t>CA_n77(2</w:t>
            </w:r>
            <w:proofErr w:type="gramStart"/>
            <w:r w:rsidRPr="004C673B">
              <w:rPr>
                <w:rFonts w:cs="Arial"/>
                <w:color w:val="000000"/>
                <w:lang w:val="en-US"/>
              </w:rPr>
              <w:t>A)_</w:t>
            </w:r>
            <w:proofErr w:type="gramEnd"/>
            <w:r w:rsidRPr="004C673B">
              <w:rPr>
                <w:rFonts w:cs="Arial"/>
                <w:color w:val="000000"/>
                <w:lang w:val="en-US"/>
              </w:rPr>
              <w:t>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35474"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085A18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73FA3"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12AA7"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AE2BBA"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D036FF" w14:textId="77777777" w:rsidR="00613F30" w:rsidRPr="004C673B" w:rsidRDefault="00613F30" w:rsidP="00613F30">
            <w:pPr>
              <w:pStyle w:val="TAC"/>
              <w:rPr>
                <w:rFonts w:cs="Arial"/>
                <w:color w:val="000000"/>
                <w:lang w:val="en-US"/>
              </w:rPr>
            </w:pPr>
            <w:r w:rsidRPr="004C673B">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7F7F" w14:textId="77777777" w:rsidR="00613F30" w:rsidRPr="004C673B" w:rsidRDefault="00613F30" w:rsidP="00613F30">
            <w:pPr>
              <w:pStyle w:val="TAC"/>
              <w:rPr>
                <w:rFonts w:cs="Arial"/>
                <w:lang w:val="en-US" w:eastAsia="zh-CN"/>
              </w:rPr>
            </w:pPr>
          </w:p>
        </w:tc>
      </w:tr>
      <w:tr w:rsidR="00613F30" w:rsidRPr="004C673B" w14:paraId="190291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ABBAB"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E4106"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4B715BF8"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21C4C" w14:textId="77777777" w:rsidR="00613F30" w:rsidRPr="004C673B" w:rsidRDefault="00613F30" w:rsidP="00613F30">
            <w:pPr>
              <w:pStyle w:val="TAC"/>
              <w:rPr>
                <w:rFonts w:cs="Arial"/>
                <w:color w:val="000000"/>
                <w:lang w:val="en-US"/>
              </w:rPr>
            </w:pPr>
            <w:r w:rsidRPr="004C673B">
              <w:rPr>
                <w:rFonts w:cs="Arial"/>
                <w:color w:val="000000"/>
                <w:lang w:val="en-US"/>
              </w:rPr>
              <w:t>CA_n77(2</w:t>
            </w:r>
            <w:proofErr w:type="gramStart"/>
            <w:r w:rsidRPr="004C673B">
              <w:rPr>
                <w:rFonts w:cs="Arial"/>
                <w:color w:val="000000"/>
                <w:lang w:val="en-US"/>
              </w:rPr>
              <w:t>A)_</w:t>
            </w:r>
            <w:proofErr w:type="gramEnd"/>
            <w:r w:rsidRPr="004C673B">
              <w:rPr>
                <w:rFonts w:cs="Arial"/>
                <w:color w:val="000000"/>
                <w:lang w:val="en-US"/>
              </w:rPr>
              <w:t>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7C55"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2BEBF3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27B9E"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D15F1"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EFAB92"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5E4F8" w14:textId="77777777" w:rsidR="00613F30" w:rsidRPr="004C673B" w:rsidRDefault="00613F30" w:rsidP="00613F30">
            <w:pPr>
              <w:pStyle w:val="TAC"/>
              <w:rPr>
                <w:rFonts w:cs="Arial"/>
                <w:color w:val="000000"/>
                <w:lang w:val="en-US"/>
              </w:rPr>
            </w:pPr>
            <w:r w:rsidRPr="004C673B">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CB46" w14:textId="77777777" w:rsidR="00613F30" w:rsidRPr="004C673B" w:rsidRDefault="00613F30" w:rsidP="00613F30">
            <w:pPr>
              <w:pStyle w:val="TAC"/>
              <w:rPr>
                <w:rFonts w:cs="Arial"/>
                <w:lang w:val="en-US" w:eastAsia="zh-CN"/>
              </w:rPr>
            </w:pPr>
          </w:p>
        </w:tc>
      </w:tr>
      <w:tr w:rsidR="00613F30" w:rsidRPr="004C673B" w14:paraId="0031B00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A302" w14:textId="77777777" w:rsidR="00613F30" w:rsidRPr="004C673B" w:rsidRDefault="00613F30" w:rsidP="00613F30">
            <w:pPr>
              <w:pStyle w:val="TAC"/>
              <w:rPr>
                <w:lang w:eastAsia="zh-CN"/>
              </w:rPr>
            </w:pPr>
            <w:r w:rsidRPr="004C673B">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13900" w14:textId="77777777" w:rsidR="00613F30" w:rsidRPr="004C673B" w:rsidRDefault="00613F30" w:rsidP="00613F30">
            <w:pPr>
              <w:pStyle w:val="TAC"/>
              <w:rPr>
                <w:vertAlign w:val="superscript"/>
                <w:lang w:eastAsia="zh-CN"/>
              </w:rPr>
            </w:pPr>
            <w:r w:rsidRPr="004C673B">
              <w:rPr>
                <w:lang w:eastAsia="zh-CN"/>
              </w:rPr>
              <w:t>n78A</w:t>
            </w:r>
            <w:r w:rsidRPr="004C673B">
              <w:rPr>
                <w:vertAlign w:val="superscript"/>
                <w:lang w:eastAsia="zh-CN"/>
              </w:rPr>
              <w:t>8,9</w:t>
            </w:r>
          </w:p>
          <w:p w14:paraId="39249476" w14:textId="77777777" w:rsidR="00613F30" w:rsidRPr="004C673B" w:rsidRDefault="00613F30" w:rsidP="00613F30">
            <w:pPr>
              <w:pStyle w:val="TAC"/>
              <w:rPr>
                <w:vertAlign w:val="superscript"/>
                <w:lang w:eastAsia="zh-CN"/>
              </w:rPr>
            </w:pPr>
            <w:r w:rsidRPr="004C673B">
              <w:rPr>
                <w:lang w:eastAsia="zh-CN"/>
              </w:rPr>
              <w:t>n79A</w:t>
            </w:r>
            <w:r w:rsidRPr="004C673B">
              <w:rPr>
                <w:vertAlign w:val="superscript"/>
                <w:lang w:eastAsia="zh-CN"/>
              </w:rPr>
              <w:t>8,9</w:t>
            </w:r>
          </w:p>
          <w:p w14:paraId="4B603614" w14:textId="77777777" w:rsidR="00613F30" w:rsidRPr="004C673B" w:rsidRDefault="00613F30" w:rsidP="00613F30">
            <w:pPr>
              <w:pStyle w:val="TAC"/>
              <w:rPr>
                <w:lang w:val="en-US"/>
              </w:rPr>
            </w:pPr>
            <w:r w:rsidRPr="004C673B">
              <w:rPr>
                <w:rFonts w:eastAsia="Yu Mincho" w:hint="eastAsia"/>
                <w:lang w:val="en-US" w:eastAsia="ja-JP"/>
              </w:rPr>
              <w:t>C</w:t>
            </w:r>
            <w:r w:rsidRPr="004C673B">
              <w:rPr>
                <w:rFonts w:eastAsia="Yu Mincho"/>
                <w:lang w:val="en-US" w:eastAsia="ja-JP"/>
              </w:rPr>
              <w:t>A_n78A-n79A</w:t>
            </w:r>
          </w:p>
        </w:tc>
        <w:tc>
          <w:tcPr>
            <w:tcW w:w="730" w:type="dxa"/>
            <w:tcBorders>
              <w:left w:val="single" w:sz="4" w:space="0" w:color="auto"/>
              <w:right w:val="single" w:sz="4" w:space="0" w:color="auto"/>
            </w:tcBorders>
            <w:vAlign w:val="center"/>
          </w:tcPr>
          <w:p w14:paraId="4507747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C7D02"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485E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672FA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3AF6D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E74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0B8462DB" w14:textId="77777777" w:rsidR="00613F30" w:rsidRPr="004C673B" w:rsidRDefault="00613F30" w:rsidP="00613F30">
            <w:pPr>
              <w:pStyle w:val="TAC"/>
              <w:rPr>
                <w:lang w:val="en-US"/>
              </w:rPr>
            </w:pPr>
            <w:r w:rsidRPr="004C673B">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D12E81" w14:textId="77777777" w:rsidR="00613F30" w:rsidRPr="004C673B" w:rsidRDefault="00613F30" w:rsidP="00613F30">
            <w:pPr>
              <w:pStyle w:val="TAC"/>
              <w:rPr>
                <w:lang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2033D" w14:textId="77777777" w:rsidR="00613F30" w:rsidRPr="004C673B" w:rsidRDefault="00613F30" w:rsidP="00613F30">
            <w:pPr>
              <w:pStyle w:val="TAC"/>
              <w:rPr>
                <w:rFonts w:eastAsia="Yu Mincho"/>
              </w:rPr>
            </w:pPr>
          </w:p>
        </w:tc>
      </w:tr>
      <w:tr w:rsidR="00613F30" w:rsidRPr="004C673B" w14:paraId="14713E7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FE07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529C95"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E4DBCD1" w14:textId="77777777" w:rsidR="00613F30" w:rsidRPr="004C673B" w:rsidRDefault="00613F30" w:rsidP="00613F30">
            <w:pPr>
              <w:pStyle w:val="TAC"/>
              <w:rPr>
                <w:lang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1A313" w14:textId="77777777" w:rsidR="00613F30" w:rsidRPr="004C673B" w:rsidRDefault="00613F30" w:rsidP="00613F30">
            <w:pPr>
              <w:pStyle w:val="TAC"/>
              <w:rPr>
                <w:rFonts w:cs="Arial"/>
                <w:lang w:val="en-US" w:eastAsia="ja-JP"/>
              </w:rPr>
            </w:pPr>
            <w:r w:rsidRPr="004C673B">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1E9E133"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2146FA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775318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9853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077ACC1" w14:textId="77777777" w:rsidR="00613F30" w:rsidRPr="004C673B" w:rsidRDefault="00613F30" w:rsidP="00613F30">
            <w:pPr>
              <w:pStyle w:val="TAC"/>
              <w:rPr>
                <w:lang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2B1691" w14:textId="77777777" w:rsidR="00613F30" w:rsidRPr="004C673B" w:rsidRDefault="00613F30" w:rsidP="00613F30">
            <w:pPr>
              <w:pStyle w:val="TAC"/>
              <w:rPr>
                <w:rFonts w:cs="Arial"/>
                <w:lang w:val="en-US"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DAA31" w14:textId="77777777" w:rsidR="00613F30" w:rsidRPr="004C673B" w:rsidRDefault="00613F30" w:rsidP="00613F30">
            <w:pPr>
              <w:pStyle w:val="TAC"/>
              <w:rPr>
                <w:rFonts w:eastAsia="Yu Mincho"/>
              </w:rPr>
            </w:pPr>
          </w:p>
        </w:tc>
      </w:tr>
      <w:tr w:rsidR="00613F30" w:rsidRPr="004C673B" w14:paraId="029D62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0EBFF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E73841"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465E111" w14:textId="77777777" w:rsidR="00613F30" w:rsidRPr="004C673B" w:rsidRDefault="00613F30" w:rsidP="00613F30">
            <w:pPr>
              <w:pStyle w:val="TAC"/>
              <w:rPr>
                <w:rFonts w:cs="Arial"/>
                <w:color w:val="000000"/>
                <w:lang w:val="en-US" w:eastAsia="ja-JP"/>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81FA4" w14:textId="77777777" w:rsidR="00613F30" w:rsidRPr="004C673B" w:rsidRDefault="00613F30" w:rsidP="00613F30">
            <w:pPr>
              <w:pStyle w:val="TAC"/>
              <w:rPr>
                <w:rFonts w:cs="Arial"/>
                <w:color w:val="000000"/>
                <w:lang w:val="en-US" w:eastAsia="zh-CN"/>
              </w:rPr>
            </w:pPr>
            <w:r w:rsidRPr="004C673B">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2C7F1" w14:textId="77777777" w:rsidR="00613F30" w:rsidRPr="004C673B" w:rsidRDefault="00613F30" w:rsidP="00613F30">
            <w:pPr>
              <w:pStyle w:val="TAC"/>
              <w:rPr>
                <w:rFonts w:cs="Arial"/>
                <w:lang w:val="en-US"/>
              </w:rPr>
            </w:pPr>
            <w:r w:rsidRPr="004C673B">
              <w:rPr>
                <w:rFonts w:cs="Arial"/>
                <w:color w:val="000000"/>
                <w:lang w:val="en-US"/>
              </w:rPr>
              <w:t>4 and 5</w:t>
            </w:r>
          </w:p>
        </w:tc>
      </w:tr>
      <w:tr w:rsidR="00613F30" w:rsidRPr="004C673B" w14:paraId="39CCB3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D16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00F40"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755F420" w14:textId="77777777" w:rsidR="00613F30" w:rsidRPr="004C673B" w:rsidRDefault="00613F30" w:rsidP="00613F30">
            <w:pPr>
              <w:pStyle w:val="TAC"/>
              <w:rPr>
                <w:rFonts w:cs="Arial"/>
                <w:color w:val="000000"/>
                <w:lang w:val="en-US" w:eastAsia="ja-JP"/>
              </w:rPr>
            </w:pPr>
            <w:r w:rsidRPr="004C673B">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833C5A" w14:textId="77777777" w:rsidR="00613F30" w:rsidRPr="004C673B" w:rsidRDefault="00613F30" w:rsidP="00613F30">
            <w:pPr>
              <w:pStyle w:val="TAC"/>
              <w:rPr>
                <w:rFonts w:cs="Arial"/>
                <w:color w:val="000000"/>
                <w:lang w:val="en-US" w:eastAsia="zh-CN"/>
              </w:rPr>
            </w:pPr>
            <w:r w:rsidRPr="004C673B">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F2288" w14:textId="77777777" w:rsidR="00613F30" w:rsidRPr="004C673B" w:rsidRDefault="00613F30" w:rsidP="00613F30">
            <w:pPr>
              <w:pStyle w:val="TAC"/>
              <w:rPr>
                <w:rFonts w:cs="Arial"/>
                <w:lang w:val="en-US"/>
              </w:rPr>
            </w:pPr>
          </w:p>
        </w:tc>
      </w:tr>
      <w:tr w:rsidR="00613F30" w:rsidRPr="004C673B" w14:paraId="77BF93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CCF70" w14:textId="77777777" w:rsidR="00613F30" w:rsidRPr="004C673B" w:rsidRDefault="00613F30" w:rsidP="00613F30">
            <w:pPr>
              <w:pStyle w:val="TAC"/>
              <w:rPr>
                <w:lang w:eastAsia="zh-CN"/>
              </w:rPr>
            </w:pPr>
            <w:r w:rsidRPr="004C673B">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EF046"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73D49F8B" w14:textId="77777777" w:rsidR="00613F30" w:rsidRPr="004C673B" w:rsidRDefault="00613F30" w:rsidP="00613F30">
            <w:pPr>
              <w:pStyle w:val="TAC"/>
              <w:rPr>
                <w:rFonts w:cs="Arial"/>
                <w:lang w:val="en-US"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989E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10, 15, 20, 25, 30, 40, 50, 60,</w:t>
            </w:r>
            <w:r w:rsidRPr="004C673B">
              <w:rPr>
                <w:rFonts w:eastAsia="宋体" w:cs="Arial" w:hint="eastAsia"/>
                <w:lang w:val="en-US" w:eastAsia="zh-CN" w:bidi="ar"/>
              </w:rPr>
              <w:t xml:space="preserve"> 70,</w:t>
            </w:r>
            <w:r w:rsidRPr="004C673B">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C979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A2898F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6CEA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3B137"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01A27A2E" w14:textId="77777777" w:rsidR="00613F30" w:rsidRPr="004C673B" w:rsidRDefault="00613F30" w:rsidP="00613F30">
            <w:pPr>
              <w:pStyle w:val="TAC"/>
              <w:rPr>
                <w:rFonts w:cs="Arial"/>
                <w:lang w:val="en-US"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35D91A"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w:t>
            </w:r>
            <w:r w:rsidRPr="004C673B">
              <w:rPr>
                <w:rFonts w:eastAsia="宋体" w:cs="Arial" w:hint="eastAsia"/>
                <w:lang w:val="en-US" w:eastAsia="zh-CN" w:bidi="ar"/>
              </w:rPr>
              <w:t>9C</w:t>
            </w:r>
            <w:r w:rsidRPr="004C673B">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6A299" w14:textId="77777777" w:rsidR="00613F30" w:rsidRPr="004C673B" w:rsidRDefault="00613F30" w:rsidP="00613F30">
            <w:pPr>
              <w:pStyle w:val="TAC"/>
              <w:rPr>
                <w:lang w:val="en-US" w:eastAsia="zh-CN"/>
              </w:rPr>
            </w:pPr>
          </w:p>
        </w:tc>
      </w:tr>
      <w:tr w:rsidR="00613F30" w:rsidRPr="004C673B" w14:paraId="042F041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0AC85" w14:textId="77777777" w:rsidR="00613F30" w:rsidRPr="004C673B" w:rsidRDefault="00613F30" w:rsidP="00613F30">
            <w:pPr>
              <w:pStyle w:val="TAC"/>
              <w:rPr>
                <w:lang w:eastAsia="zh-CN"/>
              </w:rPr>
            </w:pPr>
            <w:r w:rsidRPr="004C673B">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74906" w14:textId="77777777" w:rsidR="00613F30" w:rsidRPr="004C673B" w:rsidRDefault="00613F30" w:rsidP="00613F30">
            <w:pPr>
              <w:pStyle w:val="TAC"/>
              <w:rPr>
                <w:lang w:val="en-US"/>
              </w:rPr>
            </w:pPr>
            <w:r w:rsidRPr="004C673B">
              <w:rPr>
                <w:rFonts w:eastAsia="Yu Mincho"/>
                <w:lang w:val="en-US" w:eastAsia="ja-JP"/>
              </w:rPr>
              <w:t>CA_n78A-n79A</w:t>
            </w:r>
          </w:p>
        </w:tc>
        <w:tc>
          <w:tcPr>
            <w:tcW w:w="730" w:type="dxa"/>
            <w:tcBorders>
              <w:left w:val="single" w:sz="4" w:space="0" w:color="auto"/>
              <w:right w:val="single" w:sz="4" w:space="0" w:color="auto"/>
            </w:tcBorders>
            <w:vAlign w:val="center"/>
          </w:tcPr>
          <w:p w14:paraId="7E695BCB" w14:textId="77777777" w:rsidR="00613F30" w:rsidRPr="004C673B" w:rsidRDefault="00613F30" w:rsidP="00613F30">
            <w:pPr>
              <w:pStyle w:val="TAC"/>
              <w:rPr>
                <w:rFonts w:cs="Arial"/>
                <w:lang w:val="en-US"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F37B40" w14:textId="77777777" w:rsidR="00613F30" w:rsidRPr="004C673B" w:rsidRDefault="00613F30" w:rsidP="00613F30">
            <w:pPr>
              <w:pStyle w:val="TAC"/>
              <w:rPr>
                <w:rFonts w:cs="Arial"/>
                <w:lang w:val="en-US" w:eastAsia="ja-JP"/>
              </w:rPr>
            </w:pPr>
            <w:r w:rsidRPr="004C673B">
              <w:rPr>
                <w:rFonts w:eastAsia="宋体" w:cs="Arial"/>
                <w:lang w:val="en-US" w:eastAsia="zh-CN" w:bidi="ar"/>
              </w:rPr>
              <w:t>CA_n78(2</w:t>
            </w:r>
            <w:proofErr w:type="gramStart"/>
            <w:r w:rsidRPr="004C673B">
              <w:rPr>
                <w:rFonts w:eastAsia="宋体" w:cs="Arial"/>
                <w:lang w:val="en-US" w:eastAsia="zh-CN" w:bidi="ar"/>
              </w:rPr>
              <w:t>A)_</w:t>
            </w:r>
            <w:proofErr w:type="gramEnd"/>
            <w:r w:rsidRPr="004C673B">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C0D81"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38E6635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BD250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321C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B731EF6" w14:textId="77777777" w:rsidR="00613F30" w:rsidRPr="004C673B" w:rsidRDefault="00613F30" w:rsidP="00613F30">
            <w:pPr>
              <w:pStyle w:val="TAC"/>
              <w:rPr>
                <w:rFonts w:cs="Arial"/>
                <w:lang w:val="en-US"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77BD7F" w14:textId="77777777" w:rsidR="00613F30" w:rsidRPr="004C673B" w:rsidRDefault="00613F30" w:rsidP="00613F30">
            <w:pPr>
              <w:pStyle w:val="TAC"/>
              <w:rPr>
                <w:rFonts w:cs="Arial"/>
                <w:lang w:val="en-US"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DB431" w14:textId="77777777" w:rsidR="00613F30" w:rsidRPr="004C673B" w:rsidRDefault="00613F30" w:rsidP="00613F30">
            <w:pPr>
              <w:pStyle w:val="TAC"/>
              <w:rPr>
                <w:rFonts w:eastAsia="Yu Mincho"/>
              </w:rPr>
            </w:pPr>
          </w:p>
        </w:tc>
      </w:tr>
      <w:tr w:rsidR="00613F30" w:rsidRPr="004C673B" w14:paraId="6D5B9D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7EBD0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6920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8BC0FE5" w14:textId="77777777" w:rsidR="00613F30" w:rsidRPr="004C673B" w:rsidRDefault="00613F30" w:rsidP="00613F30">
            <w:pPr>
              <w:pStyle w:val="TAC"/>
              <w:rPr>
                <w:rFonts w:cs="Arial"/>
                <w:color w:val="000000"/>
                <w:lang w:val="en-US" w:eastAsia="ja-JP"/>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AB4BB" w14:textId="77777777" w:rsidR="00613F30" w:rsidRPr="004C673B" w:rsidRDefault="00613F30" w:rsidP="00613F30">
            <w:pPr>
              <w:pStyle w:val="TAC"/>
              <w:rPr>
                <w:rFonts w:cs="Arial"/>
                <w:color w:val="000000"/>
                <w:lang w:val="en-US" w:eastAsia="zh-CN"/>
              </w:rPr>
            </w:pPr>
            <w:r w:rsidRPr="004C673B">
              <w:rPr>
                <w:rFonts w:cs="Arial"/>
                <w:color w:val="000000"/>
                <w:lang w:val="en-US"/>
              </w:rPr>
              <w:t>CA_n78(2</w:t>
            </w:r>
            <w:proofErr w:type="gramStart"/>
            <w:r w:rsidRPr="004C673B">
              <w:rPr>
                <w:rFonts w:cs="Arial"/>
                <w:color w:val="000000"/>
                <w:lang w:val="en-US"/>
              </w:rPr>
              <w:t>A)_</w:t>
            </w:r>
            <w:proofErr w:type="gramEnd"/>
            <w:r w:rsidRPr="004C673B">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4638B" w14:textId="77777777" w:rsidR="00613F30" w:rsidRPr="004C673B" w:rsidRDefault="00613F30" w:rsidP="00613F30">
            <w:pPr>
              <w:pStyle w:val="TAC"/>
              <w:rPr>
                <w:rFonts w:cs="Arial"/>
                <w:color w:val="000000"/>
                <w:lang w:val="en-US"/>
              </w:rPr>
            </w:pPr>
            <w:r w:rsidRPr="004C673B">
              <w:rPr>
                <w:rFonts w:cs="Arial"/>
                <w:color w:val="000000"/>
                <w:lang w:val="en-US"/>
              </w:rPr>
              <w:t>4 and 5</w:t>
            </w:r>
          </w:p>
        </w:tc>
      </w:tr>
      <w:tr w:rsidR="00613F30" w:rsidRPr="004C673B" w14:paraId="388765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52F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148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2EBE1C0" w14:textId="77777777" w:rsidR="00613F30" w:rsidRPr="004C673B" w:rsidRDefault="00613F30" w:rsidP="00613F30">
            <w:pPr>
              <w:pStyle w:val="TAC"/>
              <w:rPr>
                <w:rFonts w:cs="Arial"/>
                <w:color w:val="000000"/>
                <w:lang w:val="en-US" w:eastAsia="ja-JP"/>
              </w:rPr>
            </w:pPr>
            <w:r w:rsidRPr="004C673B">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403566" w14:textId="77777777" w:rsidR="00613F30" w:rsidRPr="004C673B" w:rsidRDefault="00613F30" w:rsidP="00613F30">
            <w:pPr>
              <w:pStyle w:val="TAC"/>
              <w:rPr>
                <w:rFonts w:cs="Arial"/>
                <w:color w:val="000000"/>
                <w:lang w:val="en-US" w:eastAsia="zh-CN"/>
              </w:rPr>
            </w:pPr>
            <w:r w:rsidRPr="004C673B">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822B" w14:textId="77777777" w:rsidR="00613F30" w:rsidRPr="004C673B" w:rsidRDefault="00613F30" w:rsidP="00613F30">
            <w:pPr>
              <w:pStyle w:val="TAC"/>
              <w:rPr>
                <w:rFonts w:cs="Arial"/>
                <w:color w:val="000000"/>
                <w:lang w:val="en-US"/>
              </w:rPr>
            </w:pPr>
          </w:p>
        </w:tc>
      </w:tr>
      <w:tr w:rsidR="00613F30" w:rsidRPr="004C673B" w14:paraId="4D82AE6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D550860"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78</w:t>
            </w:r>
            <w:r w:rsidRPr="004C673B">
              <w:rPr>
                <w:lang w:val="sv-SE" w:eastAsia="ja-JP"/>
              </w:rPr>
              <w:t>A-</w:t>
            </w:r>
            <w:r w:rsidRPr="004C673B">
              <w:rPr>
                <w:rFonts w:hint="eastAsia"/>
                <w:lang w:val="en-US" w:eastAsia="zh-CN"/>
              </w:rPr>
              <w:t>n</w:t>
            </w:r>
            <w:r w:rsidRPr="004C673B">
              <w:rPr>
                <w:lang w:val="en-US" w:eastAsia="zh-CN"/>
              </w:rPr>
              <w:t>92</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22F2145" w14:textId="77777777" w:rsidR="00613F30" w:rsidRPr="004C673B" w:rsidRDefault="00613F30" w:rsidP="00613F30">
            <w:pPr>
              <w:pStyle w:val="TAC"/>
              <w:rPr>
                <w:lang w:val="en-US"/>
              </w:rPr>
            </w:pPr>
            <w:r w:rsidRPr="004C673B">
              <w:rPr>
                <w:rFonts w:hint="eastAsia"/>
                <w:lang w:val="en-US" w:eastAsia="zh-CN"/>
              </w:rPr>
              <w:t>CA_n</w:t>
            </w:r>
            <w:r w:rsidRPr="004C673B">
              <w:rPr>
                <w:lang w:val="en-US" w:eastAsia="zh-CN"/>
              </w:rPr>
              <w:t>78</w:t>
            </w:r>
            <w:r w:rsidRPr="004C673B">
              <w:rPr>
                <w:rFonts w:hint="eastAsia"/>
                <w:lang w:val="en-US" w:eastAsia="zh-CN"/>
              </w:rPr>
              <w:t>A-n</w:t>
            </w:r>
            <w:r w:rsidRPr="004C673B">
              <w:rPr>
                <w:lang w:val="en-US" w:eastAsia="zh-CN"/>
              </w:rPr>
              <w:t>92</w:t>
            </w:r>
            <w:r w:rsidRPr="004C673B">
              <w:rPr>
                <w:rFonts w:hint="eastAsia"/>
                <w:lang w:val="en-US" w:eastAsia="zh-CN"/>
              </w:rPr>
              <w:t>A</w:t>
            </w:r>
          </w:p>
        </w:tc>
        <w:tc>
          <w:tcPr>
            <w:tcW w:w="730" w:type="dxa"/>
            <w:tcBorders>
              <w:left w:val="single" w:sz="4" w:space="0" w:color="auto"/>
              <w:right w:val="single" w:sz="4" w:space="0" w:color="auto"/>
            </w:tcBorders>
            <w:vAlign w:val="center"/>
          </w:tcPr>
          <w:p w14:paraId="651C1819"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D57498"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4E698D9" w14:textId="77777777" w:rsidR="00613F30" w:rsidRPr="004C673B" w:rsidRDefault="00613F30" w:rsidP="00613F30">
            <w:pPr>
              <w:pStyle w:val="TAC"/>
              <w:rPr>
                <w:rFonts w:cs="Arial"/>
                <w:lang w:eastAsia="zh-CN"/>
              </w:rPr>
            </w:pPr>
            <w:r w:rsidRPr="004C673B">
              <w:rPr>
                <w:rFonts w:cs="Arial"/>
                <w:lang w:eastAsia="zh-CN"/>
              </w:rPr>
              <w:t>0</w:t>
            </w:r>
          </w:p>
        </w:tc>
      </w:tr>
      <w:tr w:rsidR="00613F30" w:rsidRPr="004C673B" w14:paraId="215C5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A643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44D6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16B438F" w14:textId="77777777" w:rsidR="00613F30" w:rsidRPr="004C673B" w:rsidRDefault="00613F30" w:rsidP="00613F30">
            <w:pPr>
              <w:pStyle w:val="TAC"/>
              <w:rPr>
                <w:lang w:val="en-US"/>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B0BB39E"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991A" w14:textId="77777777" w:rsidR="00613F30" w:rsidRPr="004C673B" w:rsidRDefault="00613F30" w:rsidP="00613F30">
            <w:pPr>
              <w:pStyle w:val="TAC"/>
              <w:rPr>
                <w:rFonts w:eastAsia="Yu Mincho"/>
              </w:rPr>
            </w:pPr>
          </w:p>
        </w:tc>
      </w:tr>
      <w:tr w:rsidR="00613F30" w:rsidRPr="004C673B" w14:paraId="30BBED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D23DE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E183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612F614"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7734C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0BC7D"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79A660A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1B0D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144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329B2E6" w14:textId="77777777" w:rsidR="00613F30" w:rsidRPr="004C673B" w:rsidRDefault="00613F30" w:rsidP="00613F30">
            <w:pPr>
              <w:pStyle w:val="TAC"/>
              <w:rPr>
                <w:lang w:val="en-US" w:eastAsia="zh-CN"/>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1C1151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1701" w14:textId="77777777" w:rsidR="00613F30" w:rsidRPr="004C673B" w:rsidRDefault="00613F30" w:rsidP="00613F30">
            <w:pPr>
              <w:pStyle w:val="TAC"/>
              <w:rPr>
                <w:rFonts w:eastAsia="Yu Mincho"/>
              </w:rPr>
            </w:pPr>
          </w:p>
        </w:tc>
      </w:tr>
      <w:tr w:rsidR="00613F30" w:rsidRPr="004C673B" w14:paraId="0550F6A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D7991F"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78(2</w:t>
            </w:r>
            <w:r w:rsidRPr="004C673B">
              <w:rPr>
                <w:lang w:val="sv-SE" w:eastAsia="ja-JP"/>
              </w:rPr>
              <w:t>A)-</w:t>
            </w:r>
            <w:r w:rsidRPr="004C673B">
              <w:rPr>
                <w:rFonts w:hint="eastAsia"/>
                <w:lang w:val="en-US" w:eastAsia="zh-CN"/>
              </w:rPr>
              <w:t>n</w:t>
            </w:r>
            <w:r w:rsidRPr="004C673B">
              <w:rPr>
                <w:lang w:val="en-US" w:eastAsia="zh-CN"/>
              </w:rPr>
              <w:t>92</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1A372B" w14:textId="77777777" w:rsidR="00613F30" w:rsidRPr="004C673B" w:rsidRDefault="00613F30" w:rsidP="00613F30">
            <w:pPr>
              <w:pStyle w:val="TAC"/>
              <w:rPr>
                <w:lang w:val="en-US"/>
              </w:rPr>
            </w:pPr>
            <w:r w:rsidRPr="004C673B">
              <w:rPr>
                <w:rFonts w:hint="eastAsia"/>
                <w:lang w:val="en-US" w:eastAsia="zh-CN"/>
              </w:rPr>
              <w:t>CA_n</w:t>
            </w:r>
            <w:r w:rsidRPr="004C673B">
              <w:rPr>
                <w:lang w:val="en-US" w:eastAsia="zh-CN"/>
              </w:rPr>
              <w:t>78</w:t>
            </w:r>
            <w:r w:rsidRPr="004C673B">
              <w:rPr>
                <w:rFonts w:hint="eastAsia"/>
                <w:lang w:val="en-US" w:eastAsia="zh-CN"/>
              </w:rPr>
              <w:t>A-n</w:t>
            </w:r>
            <w:r w:rsidRPr="004C673B">
              <w:rPr>
                <w:lang w:val="en-US" w:eastAsia="zh-CN"/>
              </w:rPr>
              <w:t>92</w:t>
            </w:r>
            <w:r w:rsidRPr="004C673B">
              <w:rPr>
                <w:rFonts w:hint="eastAsia"/>
                <w:lang w:val="en-US" w:eastAsia="zh-CN"/>
              </w:rPr>
              <w:t>A</w:t>
            </w:r>
          </w:p>
        </w:tc>
        <w:tc>
          <w:tcPr>
            <w:tcW w:w="730" w:type="dxa"/>
            <w:tcBorders>
              <w:left w:val="single" w:sz="4" w:space="0" w:color="auto"/>
              <w:right w:val="single" w:sz="4" w:space="0" w:color="auto"/>
            </w:tcBorders>
            <w:vAlign w:val="center"/>
          </w:tcPr>
          <w:p w14:paraId="78C33EAA"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47FBFC" w14:textId="77777777" w:rsidR="00613F30" w:rsidRPr="004C673B" w:rsidRDefault="00613F30" w:rsidP="00613F30">
            <w:pPr>
              <w:pStyle w:val="TAC"/>
              <w:rPr>
                <w:lang w:val="en-US" w:eastAsia="zh-CN"/>
              </w:rPr>
            </w:pPr>
            <w:r w:rsidRPr="004C673B">
              <w:rPr>
                <w:rFonts w:eastAsia="宋体" w:cs="Arial"/>
                <w:lang w:val="en-US" w:eastAsia="zh-CN" w:bidi="ar"/>
              </w:rPr>
              <w:t>CA_n78(2</w:t>
            </w:r>
            <w:proofErr w:type="gramStart"/>
            <w:r w:rsidRPr="004C673B">
              <w:rPr>
                <w:rFonts w:eastAsia="宋体" w:cs="Arial"/>
                <w:lang w:val="en-US" w:eastAsia="zh-CN" w:bidi="ar"/>
              </w:rPr>
              <w:t>A)_</w:t>
            </w:r>
            <w:proofErr w:type="gramEnd"/>
            <w:r w:rsidRPr="004C673B">
              <w:rPr>
                <w:rFonts w:eastAsia="宋体"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59AF90B"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3CC8D4D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12845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AB44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392B8A5" w14:textId="77777777" w:rsidR="00613F30" w:rsidRPr="004C673B" w:rsidRDefault="00613F30" w:rsidP="00613F30">
            <w:pPr>
              <w:pStyle w:val="TAC"/>
              <w:rPr>
                <w:lang w:val="en-US"/>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EC27C44"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60CE0" w14:textId="77777777" w:rsidR="00613F30" w:rsidRPr="004C673B" w:rsidRDefault="00613F30" w:rsidP="00613F30">
            <w:pPr>
              <w:pStyle w:val="TAC"/>
              <w:rPr>
                <w:rFonts w:eastAsia="Yu Mincho"/>
              </w:rPr>
            </w:pPr>
          </w:p>
        </w:tc>
      </w:tr>
      <w:tr w:rsidR="00613F30" w:rsidRPr="004C673B" w14:paraId="14EB27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A831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4DA2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0521CA8"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2210A0"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w:t>
            </w:r>
            <w:proofErr w:type="gramStart"/>
            <w:r w:rsidRPr="004C673B">
              <w:rPr>
                <w:rFonts w:eastAsia="宋体" w:cs="Arial"/>
                <w:lang w:val="en-US" w:eastAsia="zh-CN" w:bidi="ar"/>
              </w:rPr>
              <w:t>A)_</w:t>
            </w:r>
            <w:proofErr w:type="gramEnd"/>
            <w:r w:rsidRPr="004C673B">
              <w:rPr>
                <w:rFonts w:eastAsia="宋体"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C1C9"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69B9CEB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02C7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8322"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CA18824" w14:textId="77777777" w:rsidR="00613F30" w:rsidRPr="004C673B" w:rsidRDefault="00613F30" w:rsidP="00613F30">
            <w:pPr>
              <w:pStyle w:val="TAC"/>
              <w:rPr>
                <w:lang w:val="en-US" w:eastAsia="zh-CN"/>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F0B04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7A6E0" w14:textId="77777777" w:rsidR="00613F30" w:rsidRPr="004C673B" w:rsidRDefault="00613F30" w:rsidP="00613F30">
            <w:pPr>
              <w:pStyle w:val="TAC"/>
              <w:rPr>
                <w:rFonts w:eastAsia="Yu Mincho"/>
              </w:rPr>
            </w:pPr>
          </w:p>
        </w:tc>
      </w:tr>
      <w:tr w:rsidR="00613F30" w:rsidRPr="004C673B" w14:paraId="0015C0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C3FB0"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n78</w:t>
            </w:r>
            <w:r w:rsidRPr="004C673B">
              <w:rPr>
                <w:lang w:val="sv-SE" w:eastAsia="ja-JP"/>
              </w:rPr>
              <w:t>A-</w:t>
            </w:r>
            <w:r w:rsidRPr="004C673B">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40A6B" w14:textId="77777777" w:rsidR="00613F30" w:rsidRPr="004C673B" w:rsidRDefault="00613F30" w:rsidP="00613F30">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4AF08FA6"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09C3B8E9" w14:textId="77777777" w:rsidR="00613F30" w:rsidRPr="004C673B" w:rsidRDefault="00613F30" w:rsidP="00613F30">
            <w:pPr>
              <w:pStyle w:val="TAC"/>
              <w:rPr>
                <w:lang w:val="en-US" w:eastAsia="zh-CN" w:bidi="ar"/>
              </w:rPr>
            </w:pPr>
            <w:r w:rsidRPr="004C673B">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981C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248D3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0B52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2A1D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5878236" w14:textId="77777777" w:rsidR="00613F30" w:rsidRPr="004C673B" w:rsidRDefault="00613F30" w:rsidP="00613F30">
            <w:pPr>
              <w:pStyle w:val="TAC"/>
              <w:rPr>
                <w:lang w:val="en-US" w:eastAsia="zh-CN"/>
              </w:rPr>
            </w:pPr>
            <w:r w:rsidRPr="004C673B">
              <w:t>n94</w:t>
            </w:r>
          </w:p>
        </w:tc>
        <w:tc>
          <w:tcPr>
            <w:tcW w:w="4081" w:type="dxa"/>
            <w:tcBorders>
              <w:top w:val="single" w:sz="4" w:space="0" w:color="auto"/>
              <w:left w:val="single" w:sz="4" w:space="0" w:color="auto"/>
              <w:bottom w:val="single" w:sz="4" w:space="0" w:color="auto"/>
              <w:right w:val="single" w:sz="4" w:space="0" w:color="auto"/>
            </w:tcBorders>
            <w:vAlign w:val="center"/>
          </w:tcPr>
          <w:p w14:paraId="0A9B0193" w14:textId="77777777" w:rsidR="00613F30" w:rsidRPr="004C673B" w:rsidRDefault="00613F30" w:rsidP="00613F30">
            <w:pPr>
              <w:pStyle w:val="TAC"/>
              <w:rPr>
                <w:lang w:val="en-US" w:eastAsia="zh-CN" w:bidi="ar"/>
              </w:rPr>
            </w:pPr>
            <w:r w:rsidRPr="004C673B">
              <w:rPr>
                <w:rFonts w:hint="eastAsia"/>
                <w:lang w:val="en-US" w:eastAsia="zh-CN" w:bidi="ar"/>
              </w:rPr>
              <w:t xml:space="preserve">5, </w:t>
            </w:r>
            <w:r w:rsidRPr="004C673B">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7982177" w14:textId="77777777" w:rsidR="00613F30" w:rsidRPr="004C673B" w:rsidRDefault="00613F30" w:rsidP="00613F30">
            <w:pPr>
              <w:pStyle w:val="TAC"/>
              <w:rPr>
                <w:rFonts w:eastAsia="Yu Mincho"/>
              </w:rPr>
            </w:pPr>
          </w:p>
        </w:tc>
      </w:tr>
      <w:tr w:rsidR="00613F30" w:rsidRPr="004C673B" w14:paraId="2AEB8D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45BB0" w14:textId="77777777" w:rsidR="00613F30" w:rsidRPr="004C673B" w:rsidRDefault="00613F30" w:rsidP="00613F30">
            <w:pPr>
              <w:pStyle w:val="TAC"/>
              <w:rPr>
                <w:lang w:eastAsia="zh-CN"/>
              </w:rPr>
            </w:pPr>
            <w:r w:rsidRPr="004C673B">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E54B0"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26B3D767"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B60BC"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AEFBA" w14:textId="77777777" w:rsidR="00613F30" w:rsidRPr="004C673B" w:rsidRDefault="00613F30" w:rsidP="00613F30">
            <w:pPr>
              <w:pStyle w:val="TAC"/>
              <w:rPr>
                <w:rFonts w:eastAsia="Yu Mincho"/>
              </w:rPr>
            </w:pPr>
            <w:r w:rsidRPr="004C673B">
              <w:rPr>
                <w:lang w:val="en-US"/>
              </w:rPr>
              <w:t>0</w:t>
            </w:r>
          </w:p>
        </w:tc>
      </w:tr>
      <w:tr w:rsidR="00613F30" w:rsidRPr="004C673B" w14:paraId="6E46BB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D075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02C3C"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7ADF582"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B02B83"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1E54F" w14:textId="77777777" w:rsidR="00613F30" w:rsidRPr="004C673B" w:rsidRDefault="00613F30" w:rsidP="00613F30">
            <w:pPr>
              <w:pStyle w:val="TAC"/>
              <w:rPr>
                <w:rFonts w:eastAsia="Yu Mincho"/>
              </w:rPr>
            </w:pPr>
          </w:p>
        </w:tc>
      </w:tr>
      <w:tr w:rsidR="00613F30" w:rsidRPr="004C673B" w14:paraId="795A5F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D3EC3" w14:textId="77777777" w:rsidR="00613F30" w:rsidRPr="004C673B" w:rsidRDefault="00613F30" w:rsidP="00613F30">
            <w:pPr>
              <w:pStyle w:val="TAC"/>
              <w:rPr>
                <w:lang w:eastAsia="zh-CN"/>
              </w:rPr>
            </w:pPr>
            <w:r w:rsidRPr="004C673B">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8FFE"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2879ABE3"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3E82C"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ECF7B" w14:textId="77777777" w:rsidR="00613F30" w:rsidRPr="004C673B" w:rsidRDefault="00613F30" w:rsidP="00613F30">
            <w:pPr>
              <w:pStyle w:val="TAC"/>
              <w:rPr>
                <w:rFonts w:eastAsia="Yu Mincho"/>
              </w:rPr>
            </w:pPr>
            <w:r w:rsidRPr="004C673B">
              <w:rPr>
                <w:lang w:val="en-US"/>
              </w:rPr>
              <w:t>0</w:t>
            </w:r>
          </w:p>
        </w:tc>
      </w:tr>
      <w:tr w:rsidR="00613F30" w:rsidRPr="004C673B" w14:paraId="1E116E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FC4F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33F7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F36CA57"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D4D17" w14:textId="77777777" w:rsidR="00613F30" w:rsidRPr="004C673B" w:rsidRDefault="00613F30" w:rsidP="00613F30">
            <w:pPr>
              <w:pStyle w:val="TAC"/>
              <w:rPr>
                <w:lang w:val="en-US" w:eastAsia="zh-CN" w:bidi="ar"/>
              </w:rPr>
            </w:pPr>
            <w:r w:rsidRPr="004C673B">
              <w:rPr>
                <w:color w:val="000000"/>
                <w:lang w:val="en-US"/>
              </w:rPr>
              <w:t>CA_n102(2</w:t>
            </w:r>
            <w:proofErr w:type="gramStart"/>
            <w:r w:rsidRPr="004C673B">
              <w:rPr>
                <w:color w:val="000000"/>
                <w:lang w:val="en-US"/>
              </w:rPr>
              <w:t>A)_</w:t>
            </w:r>
            <w:proofErr w:type="gramEnd"/>
            <w:r w:rsidRPr="004C673B">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32AE6" w14:textId="77777777" w:rsidR="00613F30" w:rsidRPr="004C673B" w:rsidRDefault="00613F30" w:rsidP="00613F30">
            <w:pPr>
              <w:pStyle w:val="TAC"/>
              <w:rPr>
                <w:rFonts w:eastAsia="Yu Mincho"/>
              </w:rPr>
            </w:pPr>
          </w:p>
        </w:tc>
      </w:tr>
      <w:tr w:rsidR="00613F30" w:rsidRPr="004C673B" w14:paraId="7A94107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9B83" w14:textId="77777777" w:rsidR="00613F30" w:rsidRPr="004C673B" w:rsidRDefault="00613F30" w:rsidP="00613F30">
            <w:pPr>
              <w:pStyle w:val="TAC"/>
              <w:rPr>
                <w:lang w:eastAsia="zh-CN"/>
              </w:rPr>
            </w:pPr>
            <w:r w:rsidRPr="004C673B">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AE68"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7C0F9FFF"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7A0021"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F3FE" w14:textId="77777777" w:rsidR="00613F30" w:rsidRPr="004C673B" w:rsidRDefault="00613F30" w:rsidP="00613F30">
            <w:pPr>
              <w:pStyle w:val="TAC"/>
              <w:rPr>
                <w:rFonts w:eastAsia="Yu Mincho"/>
              </w:rPr>
            </w:pPr>
            <w:r w:rsidRPr="004C673B">
              <w:rPr>
                <w:lang w:val="en-US"/>
              </w:rPr>
              <w:t>0</w:t>
            </w:r>
          </w:p>
        </w:tc>
      </w:tr>
      <w:tr w:rsidR="00613F30" w:rsidRPr="004C673B" w14:paraId="1A2ECF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7AF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82D76"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A65008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11946"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3660D" w14:textId="77777777" w:rsidR="00613F30" w:rsidRPr="004C673B" w:rsidRDefault="00613F30" w:rsidP="00613F30">
            <w:pPr>
              <w:pStyle w:val="TAC"/>
              <w:rPr>
                <w:rFonts w:eastAsia="Yu Mincho"/>
              </w:rPr>
            </w:pPr>
          </w:p>
        </w:tc>
      </w:tr>
      <w:tr w:rsidR="00613F30" w:rsidRPr="004C673B" w14:paraId="70CF2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2B21" w14:textId="77777777" w:rsidR="00613F30" w:rsidRPr="004C673B" w:rsidRDefault="00613F30" w:rsidP="00613F30">
            <w:pPr>
              <w:pStyle w:val="TAC"/>
              <w:rPr>
                <w:lang w:eastAsia="zh-CN"/>
              </w:rPr>
            </w:pPr>
            <w:r w:rsidRPr="004C673B">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5401F"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7069A267"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82BA7"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F5E3D" w14:textId="77777777" w:rsidR="00613F30" w:rsidRPr="004C673B" w:rsidRDefault="00613F30" w:rsidP="00613F30">
            <w:pPr>
              <w:pStyle w:val="TAC"/>
              <w:rPr>
                <w:rFonts w:eastAsia="Yu Mincho"/>
              </w:rPr>
            </w:pPr>
            <w:r w:rsidRPr="004C673B">
              <w:rPr>
                <w:lang w:val="en-US"/>
              </w:rPr>
              <w:t>0</w:t>
            </w:r>
          </w:p>
        </w:tc>
      </w:tr>
      <w:tr w:rsidR="00613F30" w:rsidRPr="004C673B" w14:paraId="5AB28E7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0FC7D"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32F30"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4860DDD"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CED7C9"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927A3" w14:textId="77777777" w:rsidR="00613F30" w:rsidRPr="004C673B" w:rsidRDefault="00613F30" w:rsidP="00613F30">
            <w:pPr>
              <w:pStyle w:val="TAC"/>
              <w:rPr>
                <w:rFonts w:eastAsia="Yu Mincho"/>
              </w:rPr>
            </w:pPr>
          </w:p>
        </w:tc>
      </w:tr>
      <w:tr w:rsidR="00613F30" w:rsidRPr="004C673B" w14:paraId="23FFD5B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FC3E5" w14:textId="77777777" w:rsidR="00613F30" w:rsidRPr="004C673B" w:rsidRDefault="00613F30" w:rsidP="00613F30">
            <w:pPr>
              <w:pStyle w:val="TAC"/>
              <w:rPr>
                <w:lang w:eastAsia="zh-CN"/>
              </w:rPr>
            </w:pPr>
            <w:r w:rsidRPr="004C673B">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AF42B"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6CD5F680"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E8775"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F7031" w14:textId="77777777" w:rsidR="00613F30" w:rsidRPr="004C673B" w:rsidRDefault="00613F30" w:rsidP="00613F30">
            <w:pPr>
              <w:pStyle w:val="TAC"/>
              <w:rPr>
                <w:rFonts w:eastAsia="Yu Mincho"/>
              </w:rPr>
            </w:pPr>
            <w:r w:rsidRPr="004C673B">
              <w:rPr>
                <w:lang w:val="en-US"/>
              </w:rPr>
              <w:t>0</w:t>
            </w:r>
          </w:p>
        </w:tc>
      </w:tr>
      <w:tr w:rsidR="00613F30" w:rsidRPr="004C673B" w14:paraId="0F75F8B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16D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3060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03AF39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9EBDEB"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BBB6" w14:textId="77777777" w:rsidR="00613F30" w:rsidRPr="004C673B" w:rsidRDefault="00613F30" w:rsidP="00613F30">
            <w:pPr>
              <w:pStyle w:val="TAC"/>
              <w:rPr>
                <w:rFonts w:eastAsia="Yu Mincho"/>
              </w:rPr>
            </w:pPr>
          </w:p>
        </w:tc>
      </w:tr>
      <w:tr w:rsidR="00613F30" w:rsidRPr="004C673B" w14:paraId="50B7A0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2E516" w14:textId="77777777" w:rsidR="00613F30" w:rsidRPr="004C673B" w:rsidRDefault="00613F30" w:rsidP="00613F30">
            <w:pPr>
              <w:pStyle w:val="TAC"/>
              <w:rPr>
                <w:lang w:eastAsia="zh-CN"/>
              </w:rPr>
            </w:pPr>
            <w:r w:rsidRPr="004C673B">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B52B6"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5B90E22A"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13B20"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61A9C" w14:textId="77777777" w:rsidR="00613F30" w:rsidRPr="004C673B" w:rsidRDefault="00613F30" w:rsidP="00613F30">
            <w:pPr>
              <w:pStyle w:val="TAC"/>
              <w:rPr>
                <w:rFonts w:eastAsia="Yu Mincho"/>
              </w:rPr>
            </w:pPr>
            <w:r w:rsidRPr="004C673B">
              <w:rPr>
                <w:lang w:val="en-US"/>
              </w:rPr>
              <w:t>0</w:t>
            </w:r>
          </w:p>
        </w:tc>
      </w:tr>
      <w:tr w:rsidR="00613F30" w:rsidRPr="004C673B" w14:paraId="6FC5F7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645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4A8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2EBE11C"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27B980"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4488" w14:textId="77777777" w:rsidR="00613F30" w:rsidRPr="004C673B" w:rsidRDefault="00613F30" w:rsidP="00613F30">
            <w:pPr>
              <w:pStyle w:val="TAC"/>
              <w:rPr>
                <w:rFonts w:eastAsia="Yu Mincho"/>
              </w:rPr>
            </w:pPr>
          </w:p>
        </w:tc>
      </w:tr>
      <w:tr w:rsidR="00613F30" w:rsidRPr="004C673B" w14:paraId="50F22F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2A6B0" w14:textId="77777777" w:rsidR="00613F30" w:rsidRPr="004C673B" w:rsidRDefault="00613F30" w:rsidP="00613F30">
            <w:pPr>
              <w:pStyle w:val="TAC"/>
              <w:rPr>
                <w:lang w:eastAsia="zh-CN"/>
              </w:rPr>
            </w:pPr>
            <w:r w:rsidRPr="004C673B">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179D6" w14:textId="77777777" w:rsidR="00613F30" w:rsidRPr="004C673B" w:rsidRDefault="00613F30" w:rsidP="00613F30">
            <w:pPr>
              <w:pStyle w:val="TAC"/>
              <w:rPr>
                <w:lang w:val="en-US"/>
              </w:rPr>
            </w:pPr>
            <w:r w:rsidRPr="004C673B">
              <w:rPr>
                <w:lang w:val="en-US"/>
              </w:rPr>
              <w:t>CA_n78A-n102A</w:t>
            </w:r>
          </w:p>
          <w:p w14:paraId="482C0705"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5C162375"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5B14C5" w14:textId="77777777" w:rsidR="00613F30" w:rsidRPr="004C673B" w:rsidRDefault="00613F30" w:rsidP="00613F30">
            <w:pPr>
              <w:pStyle w:val="TAC"/>
              <w:rPr>
                <w:lang w:val="en-US" w:eastAsia="zh-CN" w:bidi="ar"/>
              </w:rPr>
            </w:pPr>
            <w:r w:rsidRPr="004C673B">
              <w:rPr>
                <w:color w:val="000000"/>
                <w:lang w:val="en-US"/>
              </w:rPr>
              <w:t>CA_n78(2</w:t>
            </w:r>
            <w:proofErr w:type="gramStart"/>
            <w:r w:rsidRPr="004C673B">
              <w:rPr>
                <w:color w:val="000000"/>
                <w:lang w:val="en-US"/>
              </w:rPr>
              <w:t>A)_</w:t>
            </w:r>
            <w:proofErr w:type="gramEnd"/>
            <w:r w:rsidRPr="004C673B">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8BE88" w14:textId="77777777" w:rsidR="00613F30" w:rsidRPr="004C673B" w:rsidRDefault="00613F30" w:rsidP="00613F30">
            <w:pPr>
              <w:pStyle w:val="TAC"/>
              <w:rPr>
                <w:rFonts w:eastAsia="Yu Mincho"/>
              </w:rPr>
            </w:pPr>
            <w:r w:rsidRPr="004C673B">
              <w:rPr>
                <w:lang w:val="en-US"/>
              </w:rPr>
              <w:t>0</w:t>
            </w:r>
          </w:p>
        </w:tc>
      </w:tr>
      <w:tr w:rsidR="00613F30" w:rsidRPr="004C673B" w14:paraId="7B0C3D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A5DF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31608"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1C11A54"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1BF83C"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EE8F7" w14:textId="77777777" w:rsidR="00613F30" w:rsidRPr="004C673B" w:rsidRDefault="00613F30" w:rsidP="00613F30">
            <w:pPr>
              <w:pStyle w:val="TAC"/>
              <w:rPr>
                <w:rFonts w:eastAsia="Yu Mincho"/>
              </w:rPr>
            </w:pPr>
          </w:p>
        </w:tc>
      </w:tr>
      <w:tr w:rsidR="00613F30" w:rsidRPr="004C673B" w14:paraId="5D7B20F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3AAA" w14:textId="77777777" w:rsidR="00613F30" w:rsidRPr="004C673B" w:rsidRDefault="00613F30" w:rsidP="00613F30">
            <w:pPr>
              <w:pStyle w:val="TAC"/>
              <w:rPr>
                <w:lang w:eastAsia="zh-CN"/>
              </w:rPr>
            </w:pPr>
            <w:r w:rsidRPr="004C673B">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33FAF" w14:textId="77777777" w:rsidR="00613F30" w:rsidRPr="004C673B" w:rsidRDefault="00613F30" w:rsidP="00613F30">
            <w:pPr>
              <w:pStyle w:val="TAC"/>
              <w:rPr>
                <w:lang w:val="en-US"/>
              </w:rPr>
            </w:pPr>
            <w:r w:rsidRPr="004C673B">
              <w:rPr>
                <w:lang w:val="en-US"/>
              </w:rPr>
              <w:t>CA_n78A-n102A</w:t>
            </w:r>
          </w:p>
          <w:p w14:paraId="112EF1B2"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50FAFA54"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6238FD" w14:textId="77777777" w:rsidR="00613F30" w:rsidRPr="004C673B" w:rsidRDefault="00613F30" w:rsidP="00613F30">
            <w:pPr>
              <w:pStyle w:val="TAC"/>
              <w:rPr>
                <w:lang w:val="en-US" w:eastAsia="zh-CN" w:bidi="ar"/>
              </w:rPr>
            </w:pPr>
            <w:r w:rsidRPr="004C673B">
              <w:rPr>
                <w:color w:val="000000"/>
                <w:lang w:val="en-US"/>
              </w:rPr>
              <w:t>CA_n78(2</w:t>
            </w:r>
            <w:proofErr w:type="gramStart"/>
            <w:r w:rsidRPr="004C673B">
              <w:rPr>
                <w:color w:val="000000"/>
                <w:lang w:val="en-US"/>
              </w:rPr>
              <w:t>A)_</w:t>
            </w:r>
            <w:proofErr w:type="gramEnd"/>
            <w:r w:rsidRPr="004C673B">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11EE6" w14:textId="77777777" w:rsidR="00613F30" w:rsidRPr="004C673B" w:rsidRDefault="00613F30" w:rsidP="00613F30">
            <w:pPr>
              <w:pStyle w:val="TAC"/>
              <w:rPr>
                <w:rFonts w:eastAsia="Yu Mincho"/>
              </w:rPr>
            </w:pPr>
            <w:r w:rsidRPr="004C673B">
              <w:rPr>
                <w:lang w:val="en-US"/>
              </w:rPr>
              <w:t>0</w:t>
            </w:r>
          </w:p>
        </w:tc>
      </w:tr>
      <w:tr w:rsidR="00613F30" w:rsidRPr="004C673B" w14:paraId="6C1A12E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D760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5EED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6F98BF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7A9FD3"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2447C" w14:textId="77777777" w:rsidR="00613F30" w:rsidRPr="004C673B" w:rsidRDefault="00613F30" w:rsidP="00613F30">
            <w:pPr>
              <w:pStyle w:val="TAC"/>
              <w:rPr>
                <w:rFonts w:eastAsia="Yu Mincho"/>
              </w:rPr>
            </w:pPr>
          </w:p>
        </w:tc>
      </w:tr>
      <w:tr w:rsidR="00613F30" w:rsidRPr="004C673B" w14:paraId="69B479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4EBAF" w14:textId="77777777" w:rsidR="00613F30" w:rsidRPr="004C673B" w:rsidRDefault="00613F30" w:rsidP="00613F30">
            <w:pPr>
              <w:pStyle w:val="TAC"/>
              <w:rPr>
                <w:lang w:eastAsia="zh-CN"/>
              </w:rPr>
            </w:pPr>
            <w:r w:rsidRPr="004C673B">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26D78" w14:textId="77777777" w:rsidR="00613F30" w:rsidRPr="004C673B" w:rsidRDefault="00613F30" w:rsidP="00613F30">
            <w:pPr>
              <w:pStyle w:val="TAC"/>
              <w:rPr>
                <w:lang w:val="en-US"/>
              </w:rPr>
            </w:pPr>
            <w:r w:rsidRPr="004C673B">
              <w:rPr>
                <w:lang w:val="en-US"/>
              </w:rPr>
              <w:t>CA_n78A-n102A</w:t>
            </w:r>
          </w:p>
          <w:p w14:paraId="048E66B8"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66075751"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D9A4A" w14:textId="77777777" w:rsidR="00613F30" w:rsidRPr="004C673B" w:rsidRDefault="00613F30" w:rsidP="00613F30">
            <w:pPr>
              <w:pStyle w:val="TAC"/>
              <w:rPr>
                <w:lang w:val="en-US" w:eastAsia="zh-CN" w:bidi="ar"/>
              </w:rPr>
            </w:pPr>
            <w:r w:rsidRPr="004C673B">
              <w:rPr>
                <w:color w:val="000000"/>
                <w:lang w:val="en-US"/>
              </w:rPr>
              <w:t>CA_n78(2</w:t>
            </w:r>
            <w:proofErr w:type="gramStart"/>
            <w:r w:rsidRPr="004C673B">
              <w:rPr>
                <w:color w:val="000000"/>
                <w:lang w:val="en-US"/>
              </w:rPr>
              <w:t>A)_</w:t>
            </w:r>
            <w:proofErr w:type="gramEnd"/>
            <w:r w:rsidRPr="004C673B">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D6E3" w14:textId="77777777" w:rsidR="00613F30" w:rsidRPr="004C673B" w:rsidRDefault="00613F30" w:rsidP="00613F30">
            <w:pPr>
              <w:pStyle w:val="TAC"/>
              <w:rPr>
                <w:rFonts w:eastAsia="Yu Mincho"/>
              </w:rPr>
            </w:pPr>
            <w:r w:rsidRPr="004C673B">
              <w:rPr>
                <w:lang w:val="en-US"/>
              </w:rPr>
              <w:t>0</w:t>
            </w:r>
          </w:p>
        </w:tc>
      </w:tr>
      <w:tr w:rsidR="00613F30" w:rsidRPr="004C673B" w14:paraId="132123B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CA6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12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8E4EA6E"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026B10"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1E3E8" w14:textId="77777777" w:rsidR="00613F30" w:rsidRPr="004C673B" w:rsidRDefault="00613F30" w:rsidP="00613F30">
            <w:pPr>
              <w:pStyle w:val="TAC"/>
              <w:rPr>
                <w:rFonts w:eastAsia="Yu Mincho"/>
              </w:rPr>
            </w:pPr>
          </w:p>
        </w:tc>
      </w:tr>
      <w:tr w:rsidR="00613F30" w:rsidRPr="004C673B" w14:paraId="6AA3E0F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4AA2D" w14:textId="77777777" w:rsidR="00613F30" w:rsidRPr="004C673B" w:rsidRDefault="00613F30" w:rsidP="00613F30">
            <w:pPr>
              <w:pStyle w:val="TAC"/>
              <w:rPr>
                <w:lang w:eastAsia="zh-CN"/>
              </w:rPr>
            </w:pPr>
            <w:r w:rsidRPr="004C673B">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17A1C" w14:textId="77777777" w:rsidR="00613F30" w:rsidRPr="004C673B" w:rsidRDefault="00613F30" w:rsidP="00613F30">
            <w:pPr>
              <w:pStyle w:val="TAC"/>
              <w:rPr>
                <w:lang w:val="en-US"/>
              </w:rPr>
            </w:pPr>
            <w:r w:rsidRPr="004C673B">
              <w:rPr>
                <w:lang w:val="en-US"/>
              </w:rPr>
              <w:t>CA_n78A-n102A</w:t>
            </w:r>
          </w:p>
          <w:p w14:paraId="56163E17" w14:textId="77777777" w:rsidR="00613F30" w:rsidRPr="004C673B" w:rsidRDefault="00613F30" w:rsidP="00613F30">
            <w:pPr>
              <w:pStyle w:val="TAC"/>
              <w:rPr>
                <w:lang w:val="en-US" w:eastAsia="zh-CN"/>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2E58E1DB"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D5ECF" w14:textId="77777777" w:rsidR="00613F30" w:rsidRPr="004C673B" w:rsidRDefault="00613F30" w:rsidP="00613F30">
            <w:pPr>
              <w:pStyle w:val="TAC"/>
              <w:rPr>
                <w:lang w:val="en-US" w:eastAsia="zh-CN" w:bidi="ar"/>
              </w:rPr>
            </w:pPr>
            <w:r w:rsidRPr="004C673B">
              <w:rPr>
                <w:color w:val="000000"/>
                <w:lang w:val="en-US"/>
              </w:rPr>
              <w:t>CA_n78(2</w:t>
            </w:r>
            <w:proofErr w:type="gramStart"/>
            <w:r w:rsidRPr="004C673B">
              <w:rPr>
                <w:color w:val="000000"/>
                <w:lang w:val="en-US"/>
              </w:rPr>
              <w:t>A)_</w:t>
            </w:r>
            <w:proofErr w:type="gramEnd"/>
            <w:r w:rsidRPr="004C673B">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AF348" w14:textId="77777777" w:rsidR="00613F30" w:rsidRPr="004C673B" w:rsidRDefault="00613F30" w:rsidP="00613F30">
            <w:pPr>
              <w:pStyle w:val="TAC"/>
              <w:rPr>
                <w:rFonts w:eastAsia="Yu Mincho"/>
              </w:rPr>
            </w:pPr>
            <w:r w:rsidRPr="004C673B">
              <w:rPr>
                <w:lang w:val="en-US"/>
              </w:rPr>
              <w:t>0</w:t>
            </w:r>
          </w:p>
        </w:tc>
      </w:tr>
      <w:tr w:rsidR="00613F30" w:rsidRPr="004C673B" w14:paraId="226296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9DBA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BE4B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5330F68"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E3066F"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AC19F" w14:textId="77777777" w:rsidR="00613F30" w:rsidRPr="004C673B" w:rsidRDefault="00613F30" w:rsidP="00613F30">
            <w:pPr>
              <w:pStyle w:val="TAC"/>
              <w:rPr>
                <w:rFonts w:eastAsia="Yu Mincho"/>
              </w:rPr>
            </w:pPr>
          </w:p>
        </w:tc>
      </w:tr>
      <w:tr w:rsidR="00613F30" w:rsidRPr="004C673B" w14:paraId="7B3B7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A1A1" w14:textId="77777777" w:rsidR="00613F30" w:rsidRPr="004C673B" w:rsidRDefault="00613F30" w:rsidP="00613F30">
            <w:pPr>
              <w:pStyle w:val="TAC"/>
              <w:rPr>
                <w:lang w:eastAsia="zh-CN"/>
              </w:rPr>
            </w:pPr>
            <w:r w:rsidRPr="004C673B">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F6DE3" w14:textId="77777777" w:rsidR="00613F30" w:rsidRPr="004C673B" w:rsidRDefault="00613F30" w:rsidP="00613F30">
            <w:pPr>
              <w:pStyle w:val="TAC"/>
              <w:rPr>
                <w:lang w:val="en-US"/>
              </w:rPr>
            </w:pPr>
            <w:r w:rsidRPr="004C673B">
              <w:rPr>
                <w:lang w:val="en-US"/>
              </w:rPr>
              <w:t>CA_n78A-n102A</w:t>
            </w:r>
          </w:p>
          <w:p w14:paraId="6DD7737B"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7D76239A"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0B6C5" w14:textId="77777777" w:rsidR="00613F30" w:rsidRPr="004C673B" w:rsidRDefault="00613F30" w:rsidP="00613F30">
            <w:pPr>
              <w:pStyle w:val="TAC"/>
              <w:rPr>
                <w:lang w:val="en-US" w:eastAsia="zh-CN" w:bidi="ar"/>
              </w:rPr>
            </w:pPr>
            <w:r w:rsidRPr="004C673B">
              <w:rPr>
                <w:color w:val="000000"/>
                <w:lang w:val="en-US"/>
              </w:rPr>
              <w:t>CA_n78(2</w:t>
            </w:r>
            <w:proofErr w:type="gramStart"/>
            <w:r w:rsidRPr="004C673B">
              <w:rPr>
                <w:color w:val="000000"/>
                <w:lang w:val="en-US"/>
              </w:rPr>
              <w:t>A)_</w:t>
            </w:r>
            <w:proofErr w:type="gramEnd"/>
            <w:r w:rsidRPr="004C673B">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65BB" w14:textId="77777777" w:rsidR="00613F30" w:rsidRPr="004C673B" w:rsidRDefault="00613F30" w:rsidP="00613F30">
            <w:pPr>
              <w:pStyle w:val="TAC"/>
              <w:rPr>
                <w:rFonts w:eastAsia="Yu Mincho"/>
              </w:rPr>
            </w:pPr>
            <w:r w:rsidRPr="004C673B">
              <w:rPr>
                <w:lang w:val="en-US"/>
              </w:rPr>
              <w:t>0</w:t>
            </w:r>
          </w:p>
        </w:tc>
      </w:tr>
      <w:tr w:rsidR="00613F30" w:rsidRPr="004C673B" w14:paraId="2364F29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A161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EEA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A588FDF"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441BF"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E6CB" w14:textId="77777777" w:rsidR="00613F30" w:rsidRPr="004C673B" w:rsidRDefault="00613F30" w:rsidP="00613F30">
            <w:pPr>
              <w:pStyle w:val="TAC"/>
              <w:rPr>
                <w:rFonts w:eastAsia="Yu Mincho"/>
              </w:rPr>
            </w:pPr>
          </w:p>
        </w:tc>
      </w:tr>
      <w:tr w:rsidR="00613F30" w:rsidRPr="004C673B" w14:paraId="197B50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BFD9F" w14:textId="77777777" w:rsidR="00613F30" w:rsidRPr="004C673B" w:rsidRDefault="00613F30" w:rsidP="00613F30">
            <w:pPr>
              <w:pStyle w:val="TAC"/>
              <w:rPr>
                <w:lang w:eastAsia="zh-CN"/>
              </w:rPr>
            </w:pPr>
            <w:r w:rsidRPr="004C673B">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DAA62" w14:textId="77777777" w:rsidR="00613F30" w:rsidRPr="004C673B" w:rsidRDefault="00613F30" w:rsidP="00613F30">
            <w:pPr>
              <w:pStyle w:val="TAC"/>
              <w:rPr>
                <w:lang w:val="en-US"/>
              </w:rPr>
            </w:pPr>
            <w:r w:rsidRPr="004C673B">
              <w:rPr>
                <w:lang w:val="en-US"/>
              </w:rPr>
              <w:t>CA_n78A-n102A</w:t>
            </w:r>
          </w:p>
          <w:p w14:paraId="0E7E418E"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1CA590CC"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09C08" w14:textId="77777777" w:rsidR="00613F30" w:rsidRPr="004C673B" w:rsidRDefault="00613F30" w:rsidP="00613F30">
            <w:pPr>
              <w:pStyle w:val="TAC"/>
              <w:rPr>
                <w:lang w:val="en-US" w:eastAsia="zh-CN" w:bidi="ar"/>
              </w:rPr>
            </w:pPr>
            <w:r w:rsidRPr="004C673B">
              <w:rPr>
                <w:color w:val="000000"/>
                <w:lang w:val="en-US"/>
              </w:rPr>
              <w:t>CA_n78(2</w:t>
            </w:r>
            <w:proofErr w:type="gramStart"/>
            <w:r w:rsidRPr="004C673B">
              <w:rPr>
                <w:color w:val="000000"/>
                <w:lang w:val="en-US"/>
              </w:rPr>
              <w:t>A)_</w:t>
            </w:r>
            <w:proofErr w:type="gramEnd"/>
            <w:r w:rsidRPr="004C673B">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A20C" w14:textId="77777777" w:rsidR="00613F30" w:rsidRPr="004C673B" w:rsidRDefault="00613F30" w:rsidP="00613F30">
            <w:pPr>
              <w:pStyle w:val="TAC"/>
              <w:rPr>
                <w:rFonts w:eastAsia="Yu Mincho"/>
              </w:rPr>
            </w:pPr>
            <w:r w:rsidRPr="004C673B">
              <w:rPr>
                <w:lang w:val="en-US"/>
              </w:rPr>
              <w:t>0</w:t>
            </w:r>
          </w:p>
        </w:tc>
      </w:tr>
      <w:tr w:rsidR="00613F30" w:rsidRPr="004C673B" w14:paraId="0BAA9A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248F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21E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0FF12D4"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82112D" w14:textId="77777777" w:rsidR="00613F30" w:rsidRPr="004C673B" w:rsidRDefault="00613F30" w:rsidP="00613F30">
            <w:pPr>
              <w:pStyle w:val="TAC"/>
              <w:rPr>
                <w:lang w:val="en-US" w:eastAsia="zh-CN" w:bidi="ar"/>
              </w:rPr>
            </w:pPr>
            <w:r w:rsidRPr="004C673B">
              <w:rPr>
                <w:color w:val="000000"/>
                <w:lang w:val="en-US"/>
              </w:rPr>
              <w:t>CA_n102(2</w:t>
            </w:r>
            <w:proofErr w:type="gramStart"/>
            <w:r w:rsidRPr="004C673B">
              <w:rPr>
                <w:color w:val="000000"/>
                <w:lang w:val="en-US"/>
              </w:rPr>
              <w:t>A)_</w:t>
            </w:r>
            <w:proofErr w:type="gramEnd"/>
            <w:r w:rsidRPr="004C673B">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9D419" w14:textId="77777777" w:rsidR="00613F30" w:rsidRPr="004C673B" w:rsidRDefault="00613F30" w:rsidP="00613F30">
            <w:pPr>
              <w:pStyle w:val="TAC"/>
              <w:rPr>
                <w:rFonts w:eastAsia="Yu Mincho"/>
              </w:rPr>
            </w:pPr>
          </w:p>
        </w:tc>
      </w:tr>
      <w:tr w:rsidR="00613F30" w:rsidRPr="004C673B" w14:paraId="2300165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6DF8C" w14:textId="77777777" w:rsidR="00613F30" w:rsidRPr="004C673B" w:rsidRDefault="00613F30" w:rsidP="00613F30">
            <w:pPr>
              <w:pStyle w:val="TAC"/>
              <w:rPr>
                <w:rFonts w:cs="Arial"/>
                <w:color w:val="000000"/>
                <w:lang w:val="en-US" w:eastAsia="zh-CN"/>
              </w:rPr>
            </w:pPr>
            <w:r w:rsidRPr="004C673B">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AC1AB" w14:textId="77777777" w:rsidR="00613F30" w:rsidRPr="004C673B" w:rsidRDefault="00613F30" w:rsidP="00613F30">
            <w:pPr>
              <w:pStyle w:val="TAC"/>
              <w:rPr>
                <w:rFonts w:cs="Arial"/>
                <w:color w:val="000000"/>
                <w:lang w:val="en-US"/>
              </w:rPr>
            </w:pPr>
            <w:r w:rsidRPr="004C673B">
              <w:rPr>
                <w:rFonts w:cs="Arial"/>
                <w:color w:val="000000"/>
                <w:lang w:val="en-US"/>
              </w:rPr>
              <w:t>CA_n78A-n105A</w:t>
            </w:r>
          </w:p>
        </w:tc>
        <w:tc>
          <w:tcPr>
            <w:tcW w:w="730" w:type="dxa"/>
            <w:tcBorders>
              <w:left w:val="single" w:sz="4" w:space="0" w:color="auto"/>
              <w:right w:val="single" w:sz="4" w:space="0" w:color="auto"/>
            </w:tcBorders>
            <w:vAlign w:val="center"/>
          </w:tcPr>
          <w:p w14:paraId="5814A5B8" w14:textId="77777777" w:rsidR="00613F30" w:rsidRPr="004C673B" w:rsidRDefault="00613F30" w:rsidP="00613F30">
            <w:pPr>
              <w:pStyle w:val="TAC"/>
              <w:rPr>
                <w:rFonts w:cs="Arial"/>
                <w:color w:val="000000"/>
                <w:lang w:val="en-US"/>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67390"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C2E7B" w14:textId="77777777" w:rsidR="00613F30" w:rsidRPr="004C673B" w:rsidRDefault="00613F30" w:rsidP="00613F30">
            <w:pPr>
              <w:pStyle w:val="TAC"/>
              <w:rPr>
                <w:rFonts w:cs="Arial"/>
                <w:lang w:val="en-US"/>
              </w:rPr>
            </w:pPr>
            <w:r w:rsidRPr="004C673B">
              <w:rPr>
                <w:rFonts w:cs="Arial"/>
                <w:lang w:val="en-US"/>
              </w:rPr>
              <w:t>0</w:t>
            </w:r>
          </w:p>
        </w:tc>
      </w:tr>
      <w:tr w:rsidR="00613F30" w:rsidRPr="004C673B" w14:paraId="456AB7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6434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0BB30" w14:textId="77777777" w:rsidR="00613F30" w:rsidRPr="004C673B" w:rsidRDefault="00613F30" w:rsidP="00613F3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B89EE97" w14:textId="77777777" w:rsidR="00613F30" w:rsidRPr="004C673B" w:rsidRDefault="00613F30" w:rsidP="00613F30">
            <w:pPr>
              <w:pStyle w:val="TAC"/>
              <w:rPr>
                <w:rFonts w:cs="Arial"/>
                <w:color w:val="000000"/>
                <w:lang w:val="en-US"/>
              </w:rPr>
            </w:pPr>
            <w:r w:rsidRPr="004C673B">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592DBA4" w14:textId="77777777" w:rsidR="00613F30" w:rsidRPr="004C673B" w:rsidRDefault="00613F30" w:rsidP="00613F30">
            <w:pPr>
              <w:pStyle w:val="TAC"/>
              <w:rPr>
                <w:rFonts w:cs="Arial"/>
                <w:color w:val="000000"/>
                <w:lang w:val="en-US"/>
              </w:rPr>
            </w:pPr>
            <w:r w:rsidRPr="004C673B">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0F2AD" w14:textId="77777777" w:rsidR="00613F30" w:rsidRPr="004C673B" w:rsidRDefault="00613F30" w:rsidP="00613F30">
            <w:pPr>
              <w:pStyle w:val="TAC"/>
              <w:rPr>
                <w:rFonts w:cs="Arial"/>
                <w:lang w:val="en-US"/>
              </w:rPr>
            </w:pPr>
          </w:p>
        </w:tc>
      </w:tr>
    </w:tbl>
    <w:p w14:paraId="2A08F61A" w14:textId="77777777" w:rsidR="00613F30" w:rsidRPr="004C673B" w:rsidRDefault="00613F30" w:rsidP="00613F30">
      <w:pPr>
        <w:pStyle w:val="FL"/>
        <w:jc w:val="left"/>
        <w:rPr>
          <w:b w:val="0"/>
          <w:bCs/>
          <w:lang w:val="en-US" w:eastAsia="zh-CN"/>
        </w:rPr>
      </w:pPr>
    </w:p>
    <w:p w14:paraId="34D60755" w14:textId="77777777" w:rsidR="00613F30" w:rsidRPr="004C673B" w:rsidRDefault="00613F30" w:rsidP="00613F30">
      <w:pPr>
        <w:pStyle w:val="FL"/>
        <w:jc w:val="left"/>
        <w:rPr>
          <w:b w:val="0"/>
          <w:bCs/>
          <w:lang w:val="en-US" w:eastAsia="zh-CN"/>
        </w:rPr>
      </w:pPr>
      <w:r w:rsidRPr="004C673B">
        <w:rPr>
          <w:rFonts w:hint="eastAsia"/>
          <w:b w:val="0"/>
          <w:bCs/>
          <w:lang w:val="en-US" w:eastAsia="zh-CN"/>
        </w:rPr>
        <w:t>The following notes are applied to the above tables:</w:t>
      </w:r>
    </w:p>
    <w:p w14:paraId="11E41116" w14:textId="77777777" w:rsidR="00613F30" w:rsidRPr="004C673B" w:rsidRDefault="00613F30" w:rsidP="00613F30">
      <w:pPr>
        <w:pStyle w:val="TAN"/>
      </w:pPr>
      <w:r w:rsidRPr="004C673B">
        <w:t>NOTE 1:</w:t>
      </w:r>
      <w:r w:rsidRPr="004C673B">
        <w:tab/>
        <w:t>This UE channel bandwidth is applicable only to downlink.</w:t>
      </w:r>
    </w:p>
    <w:p w14:paraId="75703E39" w14:textId="77777777" w:rsidR="00613F30" w:rsidRPr="004C673B" w:rsidRDefault="00613F30" w:rsidP="00613F30">
      <w:pPr>
        <w:pStyle w:val="TAN"/>
      </w:pPr>
      <w:r w:rsidRPr="004C673B">
        <w:t>NOTE 2:</w:t>
      </w:r>
      <w:r w:rsidRPr="004C673B">
        <w:tab/>
        <w:t>The minimum requirements for intra-band contiguous or non-contiguous CA apply.</w:t>
      </w:r>
    </w:p>
    <w:p w14:paraId="6E100A9D" w14:textId="77777777" w:rsidR="00613F30" w:rsidRPr="004C673B" w:rsidRDefault="00613F30" w:rsidP="00613F30">
      <w:pPr>
        <w:pStyle w:val="TAN"/>
      </w:pPr>
      <w:r w:rsidRPr="004C673B">
        <w:t>NOTE 3:</w:t>
      </w:r>
      <w:r w:rsidRPr="004C673B">
        <w:tab/>
        <w:t>The SCS of each channel bandwidth for NR band refers to Table 5.3.5-1.</w:t>
      </w:r>
    </w:p>
    <w:p w14:paraId="78741740" w14:textId="77777777" w:rsidR="00613F30" w:rsidRPr="004C673B" w:rsidRDefault="00613F30" w:rsidP="00613F30">
      <w:pPr>
        <w:pStyle w:val="TAN"/>
        <w:rPr>
          <w:rFonts w:eastAsia="宋体"/>
        </w:rPr>
      </w:pPr>
      <w:r w:rsidRPr="004C673B">
        <w:rPr>
          <w:rFonts w:eastAsia="宋体"/>
        </w:rPr>
        <w:t xml:space="preserve">NOTE </w:t>
      </w:r>
      <w:r w:rsidRPr="004C673B">
        <w:rPr>
          <w:rFonts w:eastAsia="宋体"/>
          <w:lang w:val="en-US" w:eastAsia="zh-CN"/>
        </w:rPr>
        <w:t>4</w:t>
      </w:r>
      <w:r w:rsidRPr="004C673B">
        <w:rPr>
          <w:rFonts w:eastAsia="宋体"/>
        </w:rPr>
        <w:t>:</w:t>
      </w:r>
      <w:r w:rsidRPr="004C673B">
        <w:rPr>
          <w:rFonts w:eastAsia="宋体"/>
        </w:rPr>
        <w:tab/>
        <w:t>This UE channel bandwidth is optional in this release of the specification.</w:t>
      </w:r>
    </w:p>
    <w:p w14:paraId="18ACF9F3" w14:textId="77777777" w:rsidR="00613F30" w:rsidRPr="004C673B" w:rsidRDefault="00613F30" w:rsidP="00613F30">
      <w:pPr>
        <w:pStyle w:val="TAN"/>
        <w:rPr>
          <w:rFonts w:eastAsia="宋体"/>
        </w:rPr>
      </w:pPr>
      <w:r w:rsidRPr="004C673B">
        <w:rPr>
          <w:rFonts w:eastAsia="宋体"/>
        </w:rPr>
        <w:t xml:space="preserve">NOTE </w:t>
      </w:r>
      <w:r w:rsidRPr="004C673B">
        <w:rPr>
          <w:rFonts w:eastAsia="宋体"/>
          <w:lang w:val="en-US" w:eastAsia="zh-CN"/>
        </w:rPr>
        <w:t>5</w:t>
      </w:r>
      <w:r w:rsidRPr="004C673B">
        <w:rPr>
          <w:rFonts w:eastAsia="宋体"/>
        </w:rPr>
        <w:t>:</w:t>
      </w:r>
      <w:r w:rsidRPr="004C673B">
        <w:rPr>
          <w:rFonts w:eastAsia="宋体"/>
        </w:rPr>
        <w:tab/>
        <w:t xml:space="preserve">For this bandwidth, the minimum requirements are restricted to operation when carrier is configured as an </w:t>
      </w:r>
      <w:proofErr w:type="spellStart"/>
      <w:r w:rsidRPr="004C673B">
        <w:rPr>
          <w:rFonts w:eastAsia="宋体"/>
        </w:rPr>
        <w:t>SCell</w:t>
      </w:r>
      <w:proofErr w:type="spellEnd"/>
      <w:r w:rsidRPr="004C673B">
        <w:rPr>
          <w:rFonts w:eastAsia="宋体"/>
        </w:rPr>
        <w:t xml:space="preserve"> part of DC or CA configuration.</w:t>
      </w:r>
    </w:p>
    <w:p w14:paraId="3EFD90F5" w14:textId="77777777" w:rsidR="00613F30" w:rsidRPr="004C673B" w:rsidRDefault="00613F30" w:rsidP="00613F30">
      <w:pPr>
        <w:pStyle w:val="TAN"/>
      </w:pPr>
      <w:r w:rsidRPr="004C673B">
        <w:t xml:space="preserve">NOTE </w:t>
      </w:r>
      <w:r w:rsidRPr="004C673B">
        <w:rPr>
          <w:lang w:val="en-US" w:eastAsia="zh-CN"/>
        </w:rPr>
        <w:t>6</w:t>
      </w:r>
      <w:r w:rsidRPr="004C673B">
        <w:t>:</w:t>
      </w:r>
      <w:r w:rsidRPr="004C673B">
        <w:tab/>
        <w:t xml:space="preserve">For this bandwidth, the minimum requirements are restricted to operation when carrier is configured as </w:t>
      </w:r>
      <w:proofErr w:type="gramStart"/>
      <w:r w:rsidRPr="004C673B">
        <w:t>an</w:t>
      </w:r>
      <w:proofErr w:type="gramEnd"/>
      <w:r w:rsidRPr="004C673B">
        <w:t xml:space="preserve"> downlink </w:t>
      </w:r>
      <w:proofErr w:type="spellStart"/>
      <w:r w:rsidRPr="004C673B">
        <w:t>SCell</w:t>
      </w:r>
      <w:proofErr w:type="spellEnd"/>
      <w:r w:rsidRPr="004C673B">
        <w:t xml:space="preserve"> part of CA configuration</w:t>
      </w:r>
    </w:p>
    <w:p w14:paraId="20AECAE4" w14:textId="77777777" w:rsidR="00613F30" w:rsidRPr="004C673B" w:rsidRDefault="00613F30" w:rsidP="00613F30">
      <w:pPr>
        <w:pStyle w:val="TAN"/>
      </w:pPr>
      <w:r w:rsidRPr="004C673B">
        <w:t>NOTE 7:</w:t>
      </w:r>
      <w:r w:rsidRPr="004C673B">
        <w:tab/>
        <w:t xml:space="preserve">Limited to operation at 3450-3550 MHz and 3700–3980 </w:t>
      </w:r>
      <w:proofErr w:type="spellStart"/>
      <w:r w:rsidRPr="004C673B">
        <w:t>MHz.</w:t>
      </w:r>
      <w:proofErr w:type="spellEnd"/>
    </w:p>
    <w:p w14:paraId="6CAA5608" w14:textId="768879D2" w:rsidR="00613F30" w:rsidRPr="004C673B" w:rsidRDefault="00613F30" w:rsidP="00613F30">
      <w:pPr>
        <w:pStyle w:val="TAN"/>
      </w:pPr>
      <w:r w:rsidRPr="004C673B">
        <w:lastRenderedPageBreak/>
        <w:t xml:space="preserve">NOTE </w:t>
      </w:r>
      <w:r w:rsidRPr="004C673B">
        <w:rPr>
          <w:rFonts w:hint="eastAsia"/>
          <w:lang w:eastAsia="zh-CN"/>
        </w:rPr>
        <w:t>8</w:t>
      </w:r>
      <w:r w:rsidRPr="004C673B">
        <w:t>:</w:t>
      </w:r>
      <w:r w:rsidRPr="004C673B">
        <w:tab/>
      </w:r>
      <w:ins w:id="46" w:author="OPPO-JQ" w:date="2023-09-20T18:01:00Z">
        <w:r w:rsidR="00E84774" w:rsidRPr="004C673B">
          <w:t>Minimum requirements for Power Class 2 are applicable</w:t>
        </w:r>
      </w:ins>
      <w:del w:id="47" w:author="OPPO-JQ" w:date="2023-09-20T18:01:00Z">
        <w:r w:rsidRPr="004C673B" w:rsidDel="00E84774">
          <w:delText>Power Class 2 is allowed</w:delText>
        </w:r>
      </w:del>
      <w:r w:rsidRPr="004C673B">
        <w:t xml:space="preserve"> for this uplink combination </w:t>
      </w:r>
      <w:ins w:id="48" w:author="OPPO-JQ" w:date="2023-09-21T14:19:00Z">
        <w:r w:rsidR="004027B5" w:rsidRPr="004C673B">
          <w:rPr>
            <w:rFonts w:hint="eastAsia"/>
            <w:lang w:eastAsia="zh-CN"/>
          </w:rPr>
          <w:t>with</w:t>
        </w:r>
        <w:r w:rsidR="004027B5" w:rsidRPr="004C673B">
          <w:t xml:space="preserve"> </w:t>
        </w:r>
        <w:r w:rsidR="009B6588" w:rsidRPr="004C673B">
          <w:t xml:space="preserve">1Tx antenna connector in each band </w:t>
        </w:r>
      </w:ins>
      <w:r w:rsidRPr="004C673B">
        <w:t>or single uplink carrier</w:t>
      </w:r>
      <w:ins w:id="49" w:author="OPPO-JQ" w:date="2023-09-21T14:19:00Z">
        <w:r w:rsidR="009B6588" w:rsidRPr="004C673B">
          <w:t xml:space="preserve"> with up to 2Tx antenna connectors</w:t>
        </w:r>
      </w:ins>
      <w:r w:rsidRPr="004C673B">
        <w:t xml:space="preserve"> in this downlink/uplink combination</w:t>
      </w:r>
      <w:ins w:id="50" w:author="OPPO-JQ" w:date="2023-09-20T18:01:00Z">
        <w:r w:rsidR="00E84774" w:rsidRPr="004C673B">
          <w:t xml:space="preserve"> </w:t>
        </w:r>
      </w:ins>
    </w:p>
    <w:p w14:paraId="5DB35C80" w14:textId="4DF8A648" w:rsidR="00613F30" w:rsidRPr="004C673B" w:rsidRDefault="00613F30" w:rsidP="00613F30">
      <w:pPr>
        <w:pStyle w:val="TAN"/>
      </w:pPr>
      <w:r w:rsidRPr="004C673B">
        <w:t xml:space="preserve">NOTE </w:t>
      </w:r>
      <w:r w:rsidRPr="004C673B">
        <w:rPr>
          <w:rFonts w:hint="eastAsia"/>
          <w:lang w:eastAsia="zh-CN"/>
        </w:rPr>
        <w:t>9</w:t>
      </w:r>
      <w:r w:rsidRPr="004C673B">
        <w:t>:</w:t>
      </w:r>
      <w:r w:rsidRPr="004C673B">
        <w:tab/>
      </w:r>
      <w:ins w:id="51" w:author="OPPO-JQ" w:date="2023-09-20T18:01:00Z">
        <w:r w:rsidR="00E84774" w:rsidRPr="004C673B">
          <w:t xml:space="preserve">Minimum requirements for Power Class </w:t>
        </w:r>
      </w:ins>
      <w:ins w:id="52" w:author="OPPO-JQ" w:date="2023-09-20T18:02:00Z">
        <w:r w:rsidR="00E84774" w:rsidRPr="004C673B">
          <w:t>1.5</w:t>
        </w:r>
      </w:ins>
      <w:ins w:id="53" w:author="OPPO-JQ" w:date="2023-09-20T18:01:00Z">
        <w:r w:rsidR="00E84774" w:rsidRPr="004C673B">
          <w:t xml:space="preserve"> are applicable</w:t>
        </w:r>
      </w:ins>
      <w:del w:id="54" w:author="OPPO-JQ" w:date="2023-09-20T18:01:00Z">
        <w:r w:rsidRPr="004C673B" w:rsidDel="00E84774">
          <w:delText>Power Class 1.5 is allowed</w:delText>
        </w:r>
      </w:del>
      <w:r w:rsidRPr="004C673B">
        <w:t xml:space="preserve"> for </w:t>
      </w:r>
      <w:del w:id="55" w:author="OPPO-JQ" w:date="2023-09-21T14:24:00Z">
        <w:r w:rsidRPr="004C673B" w:rsidDel="00E114AC">
          <w:delText xml:space="preserve">this uplink combination or </w:delText>
        </w:r>
      </w:del>
      <w:r w:rsidRPr="004C673B">
        <w:t>single uplink carrier</w:t>
      </w:r>
      <w:ins w:id="56" w:author="OPPO-JQ" w:date="2023-09-21T14:24:00Z">
        <w:r w:rsidR="00E114AC" w:rsidRPr="004C673B">
          <w:t xml:space="preserve"> with up to 2Tx antenna connectors</w:t>
        </w:r>
      </w:ins>
      <w:r w:rsidRPr="004C673B">
        <w:t xml:space="preserve"> in this downlink/uplink combination</w:t>
      </w:r>
    </w:p>
    <w:p w14:paraId="44F09469" w14:textId="77777777" w:rsidR="00613F30" w:rsidRPr="004C673B" w:rsidRDefault="00613F30" w:rsidP="00613F30">
      <w:pPr>
        <w:pStyle w:val="TAN"/>
      </w:pPr>
      <w:r w:rsidRPr="004C673B">
        <w:t xml:space="preserve">NOTE </w:t>
      </w:r>
      <w:r w:rsidRPr="004C673B">
        <w:rPr>
          <w:rFonts w:hint="eastAsia"/>
          <w:lang w:eastAsia="zh-CN"/>
        </w:rPr>
        <w:t>10</w:t>
      </w:r>
      <w:r w:rsidRPr="004C673B">
        <w:t xml:space="preserve">: </w:t>
      </w:r>
      <w:r w:rsidRPr="004C673B">
        <w:tab/>
        <w:t>Only single uplink carriers with power class other than PC3 are listed.</w:t>
      </w:r>
    </w:p>
    <w:p w14:paraId="5C7A47ED" w14:textId="77777777" w:rsidR="00613F30" w:rsidRPr="004C673B" w:rsidRDefault="00613F30" w:rsidP="00613F30">
      <w:pPr>
        <w:pStyle w:val="TAN"/>
        <w:rPr>
          <w:lang w:val="en-US" w:eastAsia="zh-CN"/>
        </w:rPr>
      </w:pPr>
      <w:r w:rsidRPr="004C673B">
        <w:rPr>
          <w:rFonts w:hint="eastAsia"/>
          <w:lang w:val="en-US" w:eastAsia="zh-CN"/>
        </w:rPr>
        <w:t>NOTE 11: The CA configurations are given in Table 5.5A.1-1 or Table 5.5A.2-1 in this specification</w:t>
      </w:r>
    </w:p>
    <w:p w14:paraId="5A262963" w14:textId="574BA4AE" w:rsidR="00613F30" w:rsidRPr="004C673B" w:rsidRDefault="00613F30" w:rsidP="00613F30">
      <w:pPr>
        <w:pStyle w:val="TAN"/>
        <w:rPr>
          <w:ins w:id="57" w:author="OPPO-JQ" w:date="2023-09-21T14:27:00Z"/>
          <w:lang w:val="en-US" w:eastAsia="zh-CN"/>
        </w:rPr>
      </w:pPr>
      <w:r w:rsidRPr="004C673B">
        <w:rPr>
          <w:rFonts w:hint="eastAsia"/>
          <w:lang w:val="en-US" w:eastAsia="zh-CN"/>
        </w:rPr>
        <w:t>NOTE 12: UL configurations are for non-simultaneous Rx/Tx operation.</w:t>
      </w:r>
    </w:p>
    <w:p w14:paraId="0BF97DD5" w14:textId="2B0F9839" w:rsidR="00DF2192" w:rsidRPr="004C673B" w:rsidRDefault="00DF2192" w:rsidP="00613F30">
      <w:pPr>
        <w:pStyle w:val="TAN"/>
        <w:rPr>
          <w:ins w:id="58" w:author="OPPO-JQ" w:date="2023-09-21T14:33:00Z"/>
          <w:lang w:eastAsia="zh-CN"/>
        </w:rPr>
      </w:pPr>
      <w:ins w:id="59" w:author="OPPO-JQ" w:date="2023-09-21T14:27:00Z">
        <w:r w:rsidRPr="004C673B">
          <w:rPr>
            <w:rFonts w:hint="eastAsia"/>
            <w:lang w:val="en-US" w:eastAsia="zh-CN"/>
          </w:rPr>
          <w:t>N</w:t>
        </w:r>
        <w:r w:rsidRPr="004C673B">
          <w:rPr>
            <w:lang w:val="en-US" w:eastAsia="zh-CN"/>
          </w:rPr>
          <w:t xml:space="preserve">OTE X: </w:t>
        </w:r>
        <w:r w:rsidR="00AB176B" w:rsidRPr="004C673B">
          <w:t>Minimum requirements for Power Class 2 or Power Class 1.5 are applicable</w:t>
        </w:r>
        <w:r w:rsidR="00AB176B" w:rsidRPr="004C673B">
          <w:rPr>
            <w:lang w:eastAsia="zh-CN"/>
          </w:rPr>
          <w:t xml:space="preserve"> for this </w:t>
        </w:r>
      </w:ins>
      <w:ins w:id="60" w:author="OPPO-JQ" w:date="2023-09-21T14:31:00Z">
        <w:r w:rsidR="00E83C47" w:rsidRPr="004C673B">
          <w:rPr>
            <w:lang w:eastAsia="zh-CN"/>
          </w:rPr>
          <w:t xml:space="preserve">inter-band </w:t>
        </w:r>
      </w:ins>
      <w:ins w:id="61" w:author="OPPO-JQ" w:date="2023-09-21T14:34:00Z">
        <w:r w:rsidR="0042051C" w:rsidRPr="004C673B">
          <w:rPr>
            <w:lang w:eastAsia="zh-CN"/>
          </w:rPr>
          <w:t xml:space="preserve">uplink </w:t>
        </w:r>
      </w:ins>
      <w:ins w:id="62" w:author="OPPO-JQ" w:date="2023-09-21T14:30:00Z">
        <w:r w:rsidR="00AB176B" w:rsidRPr="004C673B">
          <w:rPr>
            <w:lang w:eastAsia="zh-CN"/>
          </w:rPr>
          <w:t xml:space="preserve">CA </w:t>
        </w:r>
      </w:ins>
      <w:ins w:id="63" w:author="OPPO-JQ" w:date="2023-09-21T14:29:00Z">
        <w:r w:rsidR="00AB176B" w:rsidRPr="004C673B">
          <w:rPr>
            <w:lang w:eastAsia="zh-CN"/>
          </w:rPr>
          <w:t xml:space="preserve">with </w:t>
        </w:r>
      </w:ins>
      <w:ins w:id="64" w:author="OPPO-JQ" w:date="2023-09-21T14:30:00Z">
        <w:r w:rsidR="00AB176B" w:rsidRPr="004C673B">
          <w:rPr>
            <w:lang w:eastAsia="zh-CN"/>
          </w:rPr>
          <w:t xml:space="preserve">UL MIMO supported in one of the </w:t>
        </w:r>
      </w:ins>
      <w:ins w:id="65" w:author="OPPO-JQ" w:date="2023-09-21T14:31:00Z">
        <w:r w:rsidR="00E83C47" w:rsidRPr="004C673B">
          <w:rPr>
            <w:lang w:eastAsia="zh-CN"/>
          </w:rPr>
          <w:t xml:space="preserve">two </w:t>
        </w:r>
      </w:ins>
      <w:ins w:id="66" w:author="OPPO-JQ" w:date="2023-09-21T14:30:00Z">
        <w:r w:rsidR="00AB176B" w:rsidRPr="004C673B">
          <w:rPr>
            <w:lang w:eastAsia="zh-CN"/>
          </w:rPr>
          <w:t>bands</w:t>
        </w:r>
      </w:ins>
      <w:ins w:id="67" w:author="OPPO-JQ" w:date="2023-09-22T08:33:00Z">
        <w:r w:rsidR="00810441" w:rsidRPr="004C673B">
          <w:rPr>
            <w:lang w:eastAsia="zh-CN"/>
          </w:rPr>
          <w:t xml:space="preserve"> </w:t>
        </w:r>
        <w:r w:rsidR="00810441" w:rsidRPr="004C673B">
          <w:rPr>
            <w:rFonts w:hint="eastAsia"/>
            <w:lang w:eastAsia="zh-CN"/>
          </w:rPr>
          <w:t>as</w:t>
        </w:r>
      </w:ins>
      <w:ins w:id="68" w:author="OPPO-JQ" w:date="2023-09-21T14:32:00Z">
        <w:r w:rsidR="00E83C47" w:rsidRPr="004C673B">
          <w:rPr>
            <w:lang w:eastAsia="zh-CN"/>
          </w:rPr>
          <w:t xml:space="preserve"> specified in Table</w:t>
        </w:r>
      </w:ins>
      <w:ins w:id="69" w:author="OPPO-JQ" w:date="2023-09-21T14:33:00Z">
        <w:r w:rsidR="00E83C47" w:rsidRPr="004C673B">
          <w:t xml:space="preserve"> </w:t>
        </w:r>
        <w:r w:rsidR="00E83C47" w:rsidRPr="004C673B">
          <w:rPr>
            <w:lang w:eastAsia="zh-CN"/>
          </w:rPr>
          <w:t>6.2H.3.1-1</w:t>
        </w:r>
      </w:ins>
      <w:ins w:id="70" w:author="OPPO-JQ" w:date="2023-09-21T14:27:00Z">
        <w:r w:rsidR="00AB176B" w:rsidRPr="004C673B">
          <w:rPr>
            <w:lang w:eastAsia="zh-CN"/>
          </w:rPr>
          <w:t>.</w:t>
        </w:r>
      </w:ins>
    </w:p>
    <w:p w14:paraId="0F12049C" w14:textId="40362531" w:rsidR="00E83C47" w:rsidRPr="004C673B" w:rsidRDefault="00E83C47" w:rsidP="00E83C47">
      <w:pPr>
        <w:pStyle w:val="TAN"/>
        <w:rPr>
          <w:ins w:id="71" w:author="OPPO-JQ" w:date="2023-09-21T14:33:00Z"/>
          <w:lang w:eastAsia="zh-CN"/>
        </w:rPr>
      </w:pPr>
      <w:ins w:id="72" w:author="OPPO-JQ" w:date="2023-09-21T14:33:00Z">
        <w:r w:rsidRPr="004C673B">
          <w:rPr>
            <w:rFonts w:hint="eastAsia"/>
            <w:lang w:val="en-US" w:eastAsia="zh-CN"/>
          </w:rPr>
          <w:t>N</w:t>
        </w:r>
        <w:r w:rsidRPr="004C673B">
          <w:rPr>
            <w:lang w:val="en-US" w:eastAsia="zh-CN"/>
          </w:rPr>
          <w:t xml:space="preserve">OTE Y: </w:t>
        </w:r>
        <w:r w:rsidRPr="004C673B">
          <w:t>Minimum requirements for Power Class 2 or Power Class 1.5 are applicable</w:t>
        </w:r>
        <w:r w:rsidRPr="004C673B">
          <w:rPr>
            <w:lang w:eastAsia="zh-CN"/>
          </w:rPr>
          <w:t xml:space="preserve"> for this inter-band</w:t>
        </w:r>
      </w:ins>
      <w:ins w:id="73" w:author="OPPO-JQ" w:date="2023-09-21T14:34:00Z">
        <w:r w:rsidR="0042051C" w:rsidRPr="004C673B">
          <w:rPr>
            <w:lang w:eastAsia="zh-CN"/>
          </w:rPr>
          <w:t xml:space="preserve"> uplink</w:t>
        </w:r>
      </w:ins>
      <w:ins w:id="74" w:author="OPPO-JQ" w:date="2023-09-21T14:33:00Z">
        <w:r w:rsidRPr="004C673B">
          <w:rPr>
            <w:lang w:eastAsia="zh-CN"/>
          </w:rPr>
          <w:t xml:space="preserve"> CA with Tx diversity supported in one of the two bands</w:t>
        </w:r>
      </w:ins>
      <w:ins w:id="75" w:author="OPPO-JQ" w:date="2023-09-22T08:34:00Z">
        <w:r w:rsidR="00810441" w:rsidRPr="004C673B">
          <w:rPr>
            <w:lang w:eastAsia="zh-CN"/>
          </w:rPr>
          <w:t xml:space="preserve"> as</w:t>
        </w:r>
      </w:ins>
      <w:ins w:id="76" w:author="OPPO-JQ" w:date="2023-09-21T14:33:00Z">
        <w:r w:rsidRPr="004C673B">
          <w:rPr>
            <w:lang w:eastAsia="zh-CN"/>
          </w:rPr>
          <w:t xml:space="preserve"> specified in </w:t>
        </w:r>
      </w:ins>
      <w:ins w:id="77" w:author="OPPO-JQ" w:date="2023-09-21T14:36:00Z">
        <w:r w:rsidR="00185D5D" w:rsidRPr="004C673B">
          <w:rPr>
            <w:lang w:eastAsia="zh-CN"/>
          </w:rPr>
          <w:t>Table 6.2J.3.1-1</w:t>
        </w:r>
      </w:ins>
      <w:ins w:id="78" w:author="OPPO-JQ" w:date="2023-09-21T14:33:00Z">
        <w:r w:rsidRPr="004C673B">
          <w:rPr>
            <w:lang w:eastAsia="zh-CN"/>
          </w:rPr>
          <w:t>.</w:t>
        </w:r>
      </w:ins>
    </w:p>
    <w:p w14:paraId="13A03442" w14:textId="77777777" w:rsidR="006F31AF" w:rsidRPr="004C673B" w:rsidRDefault="006F31AF" w:rsidP="006F31AF"/>
    <w:p w14:paraId="0234DC32" w14:textId="78C09B1B" w:rsidR="00C234F1" w:rsidRPr="004C673B" w:rsidRDefault="00C234F1" w:rsidP="00C234F1">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3E86CD5" w14:textId="77777777" w:rsidR="00910D66" w:rsidRPr="004C673B" w:rsidRDefault="00910D66" w:rsidP="00910D66">
      <w:pPr>
        <w:pStyle w:val="5"/>
      </w:pPr>
      <w:bookmarkStart w:id="79" w:name="_Toc21344272"/>
      <w:bookmarkStart w:id="80" w:name="_Toc29801758"/>
      <w:bookmarkStart w:id="81" w:name="_Toc29802182"/>
      <w:bookmarkStart w:id="82" w:name="_Toc29802807"/>
      <w:bookmarkStart w:id="83" w:name="_Toc36107549"/>
      <w:bookmarkStart w:id="84" w:name="_Toc37251315"/>
      <w:bookmarkStart w:id="85" w:name="_Toc45888121"/>
      <w:bookmarkStart w:id="86" w:name="_Toc45888720"/>
      <w:bookmarkStart w:id="87" w:name="_Toc61367365"/>
      <w:bookmarkStart w:id="88" w:name="_Toc61372748"/>
      <w:bookmarkStart w:id="89" w:name="_Toc68230689"/>
      <w:bookmarkStart w:id="90" w:name="_Toc69084102"/>
      <w:bookmarkStart w:id="91" w:name="_Toc75467111"/>
      <w:bookmarkStart w:id="92" w:name="_Toc76509133"/>
      <w:bookmarkStart w:id="93" w:name="_Toc76718123"/>
      <w:bookmarkStart w:id="94" w:name="_Toc83580433"/>
      <w:bookmarkStart w:id="95" w:name="_Toc84404942"/>
      <w:bookmarkStart w:id="96" w:name="_Toc84413551"/>
      <w:r w:rsidRPr="004C673B">
        <w:t>6.2A.4.1.3</w:t>
      </w:r>
      <w:r w:rsidRPr="004C673B">
        <w:tab/>
        <w:t>Configured transmitted power for Inter-band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6A3F155" w14:textId="77777777" w:rsidR="00910D66" w:rsidRPr="004C673B" w:rsidRDefault="00910D66" w:rsidP="00910D66">
      <w:r w:rsidRPr="004C673B">
        <w:t xml:space="preserve">For uplink carrier aggregation the UE is allowed to set its configured maximum output power </w:t>
      </w:r>
      <w:proofErr w:type="spellStart"/>
      <w:proofErr w:type="gramStart"/>
      <w:r w:rsidRPr="004C673B">
        <w:rPr>
          <w:rFonts w:cs="Vrinda"/>
          <w:lang w:bidi="bn-IN"/>
        </w:rPr>
        <w:t>P</w:t>
      </w:r>
      <w:r w:rsidRPr="004C673B">
        <w:rPr>
          <w:rFonts w:cs="Vrinda"/>
          <w:vertAlign w:val="subscript"/>
          <w:lang w:bidi="bn-IN"/>
        </w:rPr>
        <w:t>CMAX</w:t>
      </w:r>
      <w:r w:rsidRPr="004C673B">
        <w:rPr>
          <w:rFonts w:hint="eastAsia"/>
          <w:vertAlign w:val="subscript"/>
        </w:rPr>
        <w:t>,</w:t>
      </w:r>
      <w:r w:rsidRPr="004C673B">
        <w:rPr>
          <w:i/>
          <w:vertAlign w:val="subscript"/>
        </w:rPr>
        <w:t>c</w:t>
      </w:r>
      <w:proofErr w:type="spellEnd"/>
      <w:proofErr w:type="gramEnd"/>
      <w:r w:rsidRPr="004C673B">
        <w:t xml:space="preserve"> </w:t>
      </w:r>
      <w:r w:rsidRPr="004C673B">
        <w:rPr>
          <w:rFonts w:eastAsia="宋体"/>
          <w:lang w:eastAsia="zh-CN"/>
        </w:rPr>
        <w:t>for</w:t>
      </w:r>
      <w:r w:rsidRPr="004C673B">
        <w:rPr>
          <w:rFonts w:hint="eastAsia"/>
        </w:rPr>
        <w:t xml:space="preserve"> </w:t>
      </w:r>
      <w:r w:rsidRPr="004C673B">
        <w:t>serving cell</w:t>
      </w:r>
      <w:r w:rsidRPr="004C673B">
        <w:rPr>
          <w:rFonts w:hint="eastAsia"/>
        </w:rPr>
        <w:t xml:space="preserve"> </w:t>
      </w:r>
      <w:r w:rsidRPr="004C673B">
        <w:rPr>
          <w:i/>
        </w:rPr>
        <w:t>c</w:t>
      </w:r>
      <w:r w:rsidRPr="004C673B">
        <w:t xml:space="preserve"> and its total configured maximum output power </w:t>
      </w:r>
      <w:r w:rsidRPr="004C673B">
        <w:rPr>
          <w:rFonts w:cs="Vrinda"/>
          <w:lang w:bidi="bn-IN"/>
        </w:rPr>
        <w:t>P</w:t>
      </w:r>
      <w:r w:rsidRPr="004C673B">
        <w:rPr>
          <w:rFonts w:cs="Vrinda"/>
          <w:vertAlign w:val="subscript"/>
          <w:lang w:bidi="bn-IN"/>
        </w:rPr>
        <w:t>CMAX</w:t>
      </w:r>
      <w:r w:rsidRPr="004C673B">
        <w:t>.</w:t>
      </w:r>
    </w:p>
    <w:p w14:paraId="1A6E2E6F" w14:textId="77777777" w:rsidR="00910D66" w:rsidRPr="004C673B" w:rsidRDefault="00910D66" w:rsidP="00910D66">
      <w:r w:rsidRPr="004C673B">
        <w:rPr>
          <w:rFonts w:eastAsia="宋体"/>
          <w:lang w:eastAsia="zh-CN" w:bidi="bn-IN"/>
        </w:rPr>
        <w:t>T</w:t>
      </w:r>
      <w:r w:rsidRPr="004C673B">
        <w:rPr>
          <w:lang w:bidi="bn-IN"/>
        </w:rPr>
        <w:t xml:space="preserve">he configured maximum output power </w:t>
      </w:r>
      <w:proofErr w:type="spellStart"/>
      <w:proofErr w:type="gramStart"/>
      <w:r w:rsidRPr="004C673B">
        <w:rPr>
          <w:lang w:bidi="bn-IN"/>
        </w:rPr>
        <w:t>P</w:t>
      </w:r>
      <w:r w:rsidRPr="004C673B">
        <w:rPr>
          <w:vertAlign w:val="subscript"/>
          <w:lang w:bidi="bn-IN"/>
        </w:rPr>
        <w:t>CMAX,</w:t>
      </w:r>
      <w:r w:rsidRPr="004C673B">
        <w:rPr>
          <w:rFonts w:eastAsia="宋体"/>
          <w:i/>
          <w:vertAlign w:val="subscript"/>
          <w:lang w:eastAsia="zh-CN" w:bidi="bn-IN"/>
        </w:rPr>
        <w:t>c</w:t>
      </w:r>
      <w:proofErr w:type="spellEnd"/>
      <w:proofErr w:type="gramEnd"/>
      <w:r w:rsidRPr="004C673B">
        <w:rPr>
          <w:vertAlign w:val="subscript"/>
          <w:lang w:bidi="bn-IN"/>
        </w:rPr>
        <w:t xml:space="preserve"> </w:t>
      </w:r>
      <w:r w:rsidRPr="004C673B">
        <w:rPr>
          <w:lang w:bidi="bn-IN"/>
        </w:rPr>
        <w:t xml:space="preserve"> </w:t>
      </w:r>
      <w:r w:rsidRPr="004C673B">
        <w:rPr>
          <w:rFonts w:eastAsia="宋体"/>
          <w:lang w:eastAsia="zh-CN"/>
        </w:rPr>
        <w:t xml:space="preserve">on serving cell </w:t>
      </w:r>
      <w:r w:rsidRPr="004C673B">
        <w:rPr>
          <w:i/>
          <w:lang w:bidi="bn-IN"/>
        </w:rPr>
        <w:t>c</w:t>
      </w:r>
      <w:r w:rsidRPr="004C673B">
        <w:rPr>
          <w:lang w:bidi="bn-IN"/>
        </w:rPr>
        <w:t xml:space="preserve"> shall be set as specified in clause 6.2.4, except that the UE power class for serving cell </w:t>
      </w:r>
      <w:r w:rsidRPr="004C673B">
        <w:rPr>
          <w:i/>
          <w:iCs/>
          <w:lang w:bidi="bn-IN"/>
        </w:rPr>
        <w:t xml:space="preserve">c </w:t>
      </w:r>
      <w:r w:rsidRPr="004C673B">
        <w:rPr>
          <w:iCs/>
          <w:lang w:bidi="bn-IN"/>
        </w:rPr>
        <w:t xml:space="preserve">on the specific operating band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as indicated for the band combination if signalled.</w:t>
      </w:r>
    </w:p>
    <w:p w14:paraId="0FF82906" w14:textId="77777777" w:rsidR="00910D66" w:rsidRPr="004C673B" w:rsidRDefault="00910D66" w:rsidP="00910D66">
      <w:pPr>
        <w:rPr>
          <w:rFonts w:eastAsia="宋体"/>
          <w:lang w:eastAsia="zh-CN" w:bidi="bn-IN"/>
        </w:rPr>
      </w:pPr>
      <w:r w:rsidRPr="004C673B">
        <w:rPr>
          <w:rFonts w:hint="eastAsia"/>
        </w:rPr>
        <w:t xml:space="preserve">For </w:t>
      </w:r>
      <w:r w:rsidRPr="004C673B">
        <w:t xml:space="preserve">uplink </w:t>
      </w:r>
      <w:r w:rsidRPr="004C673B">
        <w:rPr>
          <w:rFonts w:hint="eastAsia"/>
        </w:rPr>
        <w:t xml:space="preserve">inter-band </w:t>
      </w:r>
      <w:r w:rsidRPr="004C673B">
        <w:t>carrier aggregation</w:t>
      </w:r>
      <w:r w:rsidRPr="004C673B">
        <w:rPr>
          <w:rFonts w:hint="eastAsia"/>
        </w:rPr>
        <w:t xml:space="preserve">, </w:t>
      </w:r>
      <w:proofErr w:type="spellStart"/>
      <w:r w:rsidRPr="004C673B">
        <w:rPr>
          <w:lang w:bidi="bn-IN"/>
        </w:rPr>
        <w:t>MP</w:t>
      </w:r>
      <w:r w:rsidRPr="004C673B">
        <w:rPr>
          <w:rFonts w:hint="eastAsia"/>
        </w:rPr>
        <w:t>R</w:t>
      </w:r>
      <w:r w:rsidRPr="004C673B">
        <w:rPr>
          <w:i/>
          <w:vertAlign w:val="subscript"/>
        </w:rPr>
        <w:t>c</w:t>
      </w:r>
      <w:proofErr w:type="spellEnd"/>
      <w:r w:rsidRPr="004C673B">
        <w:rPr>
          <w:lang w:bidi="bn-IN"/>
        </w:rPr>
        <w:t xml:space="preserve"> and A-</w:t>
      </w:r>
      <w:proofErr w:type="spellStart"/>
      <w:r w:rsidRPr="004C673B">
        <w:rPr>
          <w:lang w:bidi="bn-IN"/>
        </w:rPr>
        <w:t>MP</w:t>
      </w:r>
      <w:r w:rsidRPr="004C673B">
        <w:t>R</w:t>
      </w:r>
      <w:r w:rsidRPr="004C673B">
        <w:rPr>
          <w:i/>
          <w:vertAlign w:val="subscript"/>
        </w:rPr>
        <w:t>c</w:t>
      </w:r>
      <w:proofErr w:type="spellEnd"/>
      <w:r w:rsidRPr="004C673B">
        <w:rPr>
          <w:lang w:bidi="bn-IN"/>
        </w:rPr>
        <w:t xml:space="preserve"> apply per serving cell </w:t>
      </w:r>
      <w:r w:rsidRPr="004C673B">
        <w:rPr>
          <w:i/>
          <w:lang w:bidi="bn-IN"/>
        </w:rPr>
        <w:t>c</w:t>
      </w:r>
      <w:r w:rsidRPr="004C673B">
        <w:rPr>
          <w:lang w:bidi="bn-IN"/>
        </w:rPr>
        <w:t xml:space="preserve"> and are specified in clause 6.2.2 and clause 6.2.3, respectively</w:t>
      </w:r>
      <w:r w:rsidRPr="004C673B">
        <w:rPr>
          <w:rFonts w:hint="eastAsia"/>
        </w:rPr>
        <w:t>.</w:t>
      </w:r>
      <w:r w:rsidRPr="004C673B">
        <w:rPr>
          <w:rFonts w:cs="Vrinda"/>
          <w:lang w:bidi="bn-IN"/>
        </w:rPr>
        <w:t xml:space="preserve"> </w:t>
      </w:r>
      <w:r w:rsidRPr="004C673B">
        <w:t>P-MPR</w:t>
      </w:r>
      <w:r w:rsidRPr="004C673B">
        <w:rPr>
          <w:vertAlign w:val="subscript"/>
        </w:rPr>
        <w:t xml:space="preserve"> </w:t>
      </w:r>
      <w:r w:rsidRPr="004C673B">
        <w:rPr>
          <w:i/>
          <w:vertAlign w:val="subscript"/>
          <w:lang w:bidi="bn-IN"/>
        </w:rPr>
        <w:t>c</w:t>
      </w:r>
      <w:r w:rsidRPr="004C673B">
        <w:rPr>
          <w:lang w:bidi="bn-IN"/>
        </w:rPr>
        <w:t xml:space="preserve"> accounts</w:t>
      </w:r>
      <w:r w:rsidRPr="004C673B">
        <w:t xml:space="preserve"> for power management</w:t>
      </w:r>
      <w:r w:rsidRPr="004C673B">
        <w:rPr>
          <w:lang w:bidi="bn-IN"/>
        </w:rPr>
        <w:t xml:space="preserve"> for serving cell </w:t>
      </w:r>
      <w:r w:rsidRPr="004C673B">
        <w:rPr>
          <w:i/>
          <w:lang w:bidi="bn-IN"/>
        </w:rPr>
        <w:t>c</w:t>
      </w:r>
      <w:r w:rsidRPr="004C673B">
        <w:rPr>
          <w:rFonts w:eastAsia="宋体"/>
          <w:lang w:eastAsia="zh-CN" w:bidi="bn-IN"/>
        </w:rPr>
        <w:t xml:space="preserve">. </w:t>
      </w:r>
      <w:proofErr w:type="spellStart"/>
      <w:proofErr w:type="gramStart"/>
      <w:r w:rsidRPr="004C673B">
        <w:rPr>
          <w:lang w:bidi="bn-IN"/>
        </w:rPr>
        <w:t>P</w:t>
      </w:r>
      <w:r w:rsidRPr="004C673B">
        <w:rPr>
          <w:vertAlign w:val="subscript"/>
          <w:lang w:bidi="bn-IN"/>
        </w:rPr>
        <w:t>CMAX,</w:t>
      </w:r>
      <w:r w:rsidRPr="004C673B">
        <w:rPr>
          <w:rFonts w:eastAsia="宋体"/>
          <w:i/>
          <w:vertAlign w:val="subscript"/>
          <w:lang w:eastAsia="zh-CN" w:bidi="bn-IN"/>
        </w:rPr>
        <w:t>c</w:t>
      </w:r>
      <w:proofErr w:type="spellEnd"/>
      <w:proofErr w:type="gramEnd"/>
      <w:r w:rsidRPr="004C673B">
        <w:rPr>
          <w:vertAlign w:val="subscript"/>
          <w:lang w:bidi="bn-IN"/>
        </w:rPr>
        <w:t xml:space="preserve"> </w:t>
      </w:r>
      <w:r w:rsidRPr="004C673B">
        <w:rPr>
          <w:lang w:bidi="bn-IN"/>
        </w:rPr>
        <w:t xml:space="preserve"> </w:t>
      </w:r>
      <w:r w:rsidRPr="004C673B">
        <w:t>is calculated under the assumption that the transmit power is increased independently on all component carriers.</w:t>
      </w:r>
    </w:p>
    <w:p w14:paraId="3E4A96B5" w14:textId="77777777" w:rsidR="00910D66" w:rsidRPr="004C673B" w:rsidRDefault="00910D66" w:rsidP="00910D66">
      <w:pPr>
        <w:rPr>
          <w:lang w:bidi="bn-IN"/>
        </w:rPr>
      </w:pPr>
      <w:r w:rsidRPr="004C673B">
        <w:rPr>
          <w:lang w:bidi="bn-IN"/>
        </w:rPr>
        <w:t>The total configured maximum output power P</w:t>
      </w:r>
      <w:r w:rsidRPr="004C673B">
        <w:rPr>
          <w:vertAlign w:val="subscript"/>
          <w:lang w:bidi="bn-IN"/>
        </w:rPr>
        <w:t>CMAX</w:t>
      </w:r>
      <w:r w:rsidRPr="004C673B">
        <w:rPr>
          <w:lang w:bidi="bn-IN"/>
        </w:rPr>
        <w:t xml:space="preserve"> shall be set within the following bounds:</w:t>
      </w:r>
    </w:p>
    <w:p w14:paraId="4E847B30" w14:textId="77777777" w:rsidR="00910D66" w:rsidRPr="004C673B" w:rsidRDefault="00910D66" w:rsidP="00910D66">
      <w:pPr>
        <w:pStyle w:val="EQ"/>
        <w:rPr>
          <w:lang w:bidi="bn-IN"/>
        </w:rPr>
      </w:pPr>
      <w:r w:rsidRPr="004C673B">
        <w:rPr>
          <w:lang w:bidi="bn-IN"/>
        </w:rPr>
        <w:tab/>
        <w:t>P</w:t>
      </w:r>
      <w:r w:rsidRPr="004C673B">
        <w:rPr>
          <w:vertAlign w:val="subscript"/>
        </w:rPr>
        <w:t>CMAX_L</w:t>
      </w:r>
      <w:r w:rsidRPr="004C673B">
        <w:rPr>
          <w:lang w:bidi="bn-IN"/>
        </w:rPr>
        <w:t xml:space="preserve"> ≤ P</w:t>
      </w:r>
      <w:r w:rsidRPr="004C673B">
        <w:rPr>
          <w:vertAlign w:val="subscript"/>
          <w:lang w:bidi="bn-IN"/>
        </w:rPr>
        <w:t xml:space="preserve">CMAX </w:t>
      </w:r>
      <w:r w:rsidRPr="004C673B">
        <w:rPr>
          <w:lang w:bidi="bn-IN"/>
        </w:rPr>
        <w:t>≤ P</w:t>
      </w:r>
      <w:r w:rsidRPr="004C673B">
        <w:rPr>
          <w:vertAlign w:val="subscript"/>
        </w:rPr>
        <w:t>CMAX_H</w:t>
      </w:r>
    </w:p>
    <w:p w14:paraId="4B76CDAF" w14:textId="77777777" w:rsidR="00910D66" w:rsidRPr="004C673B" w:rsidRDefault="00910D66" w:rsidP="00910D66">
      <w:pPr>
        <w:rPr>
          <w:rFonts w:eastAsia="宋体"/>
          <w:lang w:eastAsia="zh-CN"/>
        </w:rPr>
      </w:pPr>
      <w:r w:rsidRPr="004C673B">
        <w:rPr>
          <w:rFonts w:eastAsia="宋体"/>
          <w:lang w:eastAsia="zh-CN"/>
        </w:rPr>
        <w:t xml:space="preserve">For uplink inter-band carrier aggregation with one serving cell c per operating band </w:t>
      </w:r>
      <w:r w:rsidRPr="004C673B">
        <w:t>when same slot symbol pattern is used in all aggregated serving cells</w:t>
      </w:r>
      <w:r w:rsidRPr="004C673B">
        <w:rPr>
          <w:rFonts w:eastAsia="宋体"/>
          <w:lang w:eastAsia="zh-CN"/>
        </w:rPr>
        <w:t>,</w:t>
      </w:r>
    </w:p>
    <w:p w14:paraId="27BD85F9" w14:textId="77777777" w:rsidR="00910D66" w:rsidRPr="004C673B" w:rsidRDefault="00910D66" w:rsidP="00910D66">
      <w:pPr>
        <w:pStyle w:val="EQ"/>
        <w:jc w:val="center"/>
        <w:rPr>
          <w:lang w:bidi="bn-IN"/>
        </w:rPr>
      </w:pPr>
      <w:r w:rsidRPr="004C673B">
        <w:rPr>
          <w:lang w:bidi="bn-IN"/>
        </w:rPr>
        <w:tab/>
        <w:t>P</w:t>
      </w:r>
      <w:r w:rsidRPr="004C673B">
        <w:rPr>
          <w:vertAlign w:val="subscript"/>
          <w:lang w:bidi="bn-IN"/>
        </w:rPr>
        <w:t>CMAX_L</w:t>
      </w:r>
      <w:r w:rsidRPr="004C673B">
        <w:t xml:space="preserve"> = </w:t>
      </w:r>
      <w:r w:rsidRPr="004C673B">
        <w:rPr>
          <w:lang w:bidi="bn-IN"/>
        </w:rPr>
        <w:t>MIN {10log</w:t>
      </w:r>
      <w:r w:rsidRPr="004C673B">
        <w:rPr>
          <w:vertAlign w:val="subscript"/>
          <w:lang w:bidi="bn-IN"/>
        </w:rPr>
        <w:t>10</w:t>
      </w:r>
      <w:r w:rsidRPr="004C673B">
        <w:t>∑</w:t>
      </w:r>
      <w:r w:rsidRPr="004C673B">
        <w:rPr>
          <w:lang w:bidi="bn-IN"/>
        </w:rPr>
        <w:t xml:space="preserve"> MIN [ p</w:t>
      </w:r>
      <w:r w:rsidRPr="004C673B">
        <w:rPr>
          <w:vertAlign w:val="subscript"/>
          <w:lang w:bidi="bn-IN"/>
        </w:rPr>
        <w:t>EMAX,c</w:t>
      </w:r>
      <w:r w:rsidRPr="004C673B">
        <w:rPr>
          <w:lang w:bidi="bn-IN"/>
        </w:rPr>
        <w:t>/</w:t>
      </w:r>
      <w:r w:rsidRPr="004C673B">
        <w:rPr>
          <w:vertAlign w:val="subscript"/>
          <w:lang w:bidi="bn-IN"/>
        </w:rPr>
        <w:t xml:space="preserve"> </w:t>
      </w:r>
      <w:r w:rsidRPr="004C673B">
        <w:rPr>
          <w:lang w:bidi="bn-IN"/>
        </w:rPr>
        <w:t>(</w:t>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rFonts w:eastAsia="宋体"/>
          <w:lang w:eastAsia="zh-CN" w:bidi="bn-IN"/>
        </w:rPr>
        <w:t>)</w:t>
      </w:r>
      <w:r w:rsidRPr="004C673B">
        <w:rPr>
          <w:lang w:bidi="bn-IN"/>
        </w:rPr>
        <w:t>,  p</w:t>
      </w:r>
      <w:r w:rsidRPr="004C673B">
        <w:rPr>
          <w:vertAlign w:val="subscript"/>
          <w:lang w:bidi="bn-IN"/>
        </w:rPr>
        <w:t>PowerClass.c</w:t>
      </w:r>
      <w:r w:rsidRPr="004C673B">
        <w:t>/</w:t>
      </w:r>
      <w:r w:rsidRPr="004C673B">
        <w:rPr>
          <w:lang w:bidi="bn-IN"/>
        </w:rPr>
        <w:t>(MAX(mpr</w:t>
      </w:r>
      <w:r w:rsidRPr="004C673B">
        <w:rPr>
          <w:vertAlign w:val="subscript"/>
          <w:lang w:bidi="bn-IN"/>
        </w:rPr>
        <w:t>c</w:t>
      </w:r>
      <w:r w:rsidRPr="004C673B">
        <w:rPr>
          <w:lang w:bidi="bn-IN"/>
        </w:rPr>
        <w:t>·</w:t>
      </w:r>
      <w:r w:rsidRPr="004C673B">
        <w:rPr>
          <w:lang w:eastAsia="zh-CN"/>
        </w:rPr>
        <w:t>∆mpr</w:t>
      </w:r>
      <w:r w:rsidRPr="004C673B">
        <w:rPr>
          <w:vertAlign w:val="subscript"/>
          <w:lang w:eastAsia="zh-CN"/>
        </w:rPr>
        <w:t>c</w:t>
      </w:r>
      <w:r w:rsidRPr="004C673B">
        <w:rPr>
          <w:lang w:bidi="bn-IN"/>
        </w:rPr>
        <w:t>, a-mpr</w:t>
      </w:r>
      <w:r w:rsidRPr="004C673B">
        <w:rPr>
          <w:vertAlign w:val="subscript"/>
          <w:lang w:bidi="bn-IN"/>
        </w:rPr>
        <w:t>c</w:t>
      </w:r>
      <w:r w:rsidRPr="004C673B">
        <w:rPr>
          <w:lang w:bidi="bn-IN"/>
        </w:rPr>
        <w:t>)·</w:t>
      </w:r>
      <w:r w:rsidRPr="004C673B">
        <w:rPr>
          <w:rFonts w:ascii="Symbol" w:hAnsi="Symbol"/>
          <w:lang w:bidi="bn-IN"/>
        </w:rPr>
        <w:t></w:t>
      </w:r>
      <w:r w:rsidRPr="004C673B">
        <w:rPr>
          <w:lang w:bidi="bn-IN"/>
        </w:rPr>
        <w:t>t</w:t>
      </w:r>
      <w:r w:rsidRPr="004C673B">
        <w:rPr>
          <w:vertAlign w:val="subscript"/>
          <w:lang w:bidi="bn-IN"/>
        </w:rPr>
        <w:t xml:space="preserve">C,c </w:t>
      </w:r>
      <w:r w:rsidRPr="004C673B">
        <w:rPr>
          <w:lang w:bidi="bn-IN"/>
        </w:rPr>
        <w:t>·</w:t>
      </w:r>
      <w:r w:rsidRPr="004C673B">
        <w:rPr>
          <w:rFonts w:ascii="Symbol" w:hAnsi="Symbol"/>
          <w:lang w:bidi="bn-IN"/>
        </w:rPr>
        <w:t></w:t>
      </w:r>
      <w:r w:rsidRPr="004C673B">
        <w:rPr>
          <w:lang w:bidi="bn-IN"/>
        </w:rPr>
        <w:t>t</w:t>
      </w:r>
      <w:r w:rsidRPr="004C673B">
        <w:rPr>
          <w:rFonts w:eastAsia="宋体"/>
          <w:vertAlign w:val="subscript"/>
          <w:lang w:eastAsia="zh-CN" w:bidi="bn-IN"/>
        </w:rPr>
        <w:t>IB,c</w:t>
      </w:r>
      <w:r w:rsidRPr="004C673B">
        <w:rPr>
          <w:lang w:bidi="bn-IN"/>
        </w:rPr>
        <w:t>·</w:t>
      </w:r>
      <w:r w:rsidRPr="004C673B">
        <w:rPr>
          <w:rFonts w:ascii="Symbol" w:hAnsi="Symbol"/>
          <w:lang w:bidi="bn-IN"/>
        </w:rPr>
        <w:t></w:t>
      </w:r>
      <w:r w:rsidRPr="004C673B">
        <w:rPr>
          <w:lang w:bidi="bn-IN"/>
        </w:rPr>
        <w:t>t</w:t>
      </w:r>
      <w:r w:rsidRPr="004C673B">
        <w:rPr>
          <w:vertAlign w:val="subscript"/>
          <w:lang w:eastAsia="zh-CN"/>
        </w:rPr>
        <w:t>RxSRS</w:t>
      </w:r>
      <w:r w:rsidRPr="004C673B">
        <w:rPr>
          <w:rFonts w:eastAsia="宋体"/>
          <w:vertAlign w:val="subscript"/>
          <w:lang w:eastAsia="zh-CN" w:bidi="bn-IN"/>
        </w:rPr>
        <w:t>,c</w:t>
      </w:r>
      <w:r w:rsidRPr="004C673B">
        <w:rPr>
          <w:lang w:bidi="bn-IN"/>
        </w:rPr>
        <w:t>)</w:t>
      </w:r>
      <w:r w:rsidRPr="004C673B">
        <w:rPr>
          <w:vertAlign w:val="subscript"/>
          <w:lang w:bidi="bn-IN"/>
        </w:rPr>
        <w:t xml:space="preserve"> </w:t>
      </w:r>
      <w:r w:rsidRPr="004C673B">
        <w:rPr>
          <w:lang w:bidi="bn-IN"/>
        </w:rPr>
        <w:t>, p</w:t>
      </w:r>
      <w:r w:rsidRPr="004C673B">
        <w:rPr>
          <w:vertAlign w:val="subscript"/>
          <w:lang w:bidi="bn-IN"/>
        </w:rPr>
        <w:t>PowerClass,c</w:t>
      </w:r>
      <w:r w:rsidRPr="004C673B">
        <w:t>/</w:t>
      </w:r>
      <w:r w:rsidRPr="004C673B">
        <w:rPr>
          <w:lang w:bidi="bn-IN"/>
        </w:rPr>
        <w:t>pmpr</w:t>
      </w:r>
      <w:r w:rsidRPr="004C673B">
        <w:rPr>
          <w:vertAlign w:val="subscript"/>
          <w:lang w:bidi="bn-IN"/>
        </w:rPr>
        <w:t>c</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rFonts w:hint="eastAsia"/>
          <w:lang w:eastAsia="zh-CN" w:bidi="bn-IN"/>
        </w:rPr>
        <w:t>-</w:t>
      </w:r>
      <w:r w:rsidRPr="004C673B">
        <w:rPr>
          <w:lang w:eastAsia="zh-CN"/>
        </w:rPr>
        <w:t>ΔP</w:t>
      </w:r>
      <w:r w:rsidRPr="004C673B">
        <w:rPr>
          <w:vertAlign w:val="subscript"/>
          <w:lang w:eastAsia="zh-CN"/>
        </w:rPr>
        <w:t>PowerClass</w:t>
      </w:r>
      <w:r w:rsidRPr="004C673B">
        <w:rPr>
          <w:rFonts w:hint="eastAsia"/>
          <w:vertAlign w:val="subscript"/>
          <w:lang w:eastAsia="zh-CN"/>
        </w:rPr>
        <w:t>, CA</w:t>
      </w:r>
      <w:r w:rsidRPr="004C673B">
        <w:rPr>
          <w:lang w:bidi="bn-IN"/>
        </w:rPr>
        <w:t>}</w:t>
      </w:r>
    </w:p>
    <w:p w14:paraId="2CC95B4E" w14:textId="77777777" w:rsidR="00910D66" w:rsidRPr="004C673B" w:rsidRDefault="00910D66" w:rsidP="00910D66">
      <w:pPr>
        <w:pStyle w:val="EQ"/>
        <w:rPr>
          <w:rFonts w:eastAsia="宋体"/>
          <w:lang w:eastAsia="zh-CN"/>
        </w:rPr>
      </w:pPr>
      <w:r w:rsidRPr="004C673B">
        <w:rPr>
          <w:lang w:bidi="bn-IN"/>
        </w:rPr>
        <w:tab/>
        <w:t>P</w:t>
      </w:r>
      <w:r w:rsidRPr="004C673B">
        <w:rPr>
          <w:vertAlign w:val="subscript"/>
          <w:lang w:bidi="bn-IN"/>
        </w:rPr>
        <w:t>CMAX_H</w:t>
      </w:r>
      <w:r w:rsidRPr="004C673B">
        <w:t xml:space="preserve"> = MIN{</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rFonts w:hint="eastAsia"/>
          <w:lang w:eastAsia="zh-CN" w:bidi="bn-IN"/>
        </w:rPr>
        <w:t>-</w:t>
      </w:r>
      <w:r w:rsidRPr="004C673B">
        <w:rPr>
          <w:lang w:eastAsia="zh-CN"/>
        </w:rPr>
        <w:t>ΔP</w:t>
      </w:r>
      <w:r w:rsidRPr="004C673B">
        <w:rPr>
          <w:vertAlign w:val="subscript"/>
          <w:lang w:eastAsia="zh-CN"/>
        </w:rPr>
        <w:t>PowerClass</w:t>
      </w:r>
      <w:r w:rsidRPr="004C673B">
        <w:rPr>
          <w:rFonts w:hint="eastAsia"/>
          <w:vertAlign w:val="subscript"/>
          <w:lang w:eastAsia="zh-CN"/>
        </w:rPr>
        <w:t>, CA</w:t>
      </w:r>
      <w:r w:rsidRPr="004C673B">
        <w:rPr>
          <w:lang w:bidi="bn-IN"/>
        </w:rPr>
        <w:t>}</w:t>
      </w:r>
    </w:p>
    <w:p w14:paraId="43C07B81" w14:textId="77777777" w:rsidR="00910D66" w:rsidRPr="004C673B" w:rsidRDefault="00910D66" w:rsidP="00910D66">
      <w:pPr>
        <w:jc w:val="both"/>
        <w:rPr>
          <w:rFonts w:eastAsia="宋体"/>
          <w:lang w:eastAsia="zh-CN"/>
        </w:rPr>
      </w:pPr>
      <w:r w:rsidRPr="004C673B">
        <w:rPr>
          <w:rFonts w:eastAsia="宋体" w:cs="Vrinda"/>
          <w:lang w:eastAsia="zh-CN" w:bidi="bn-IN"/>
        </w:rPr>
        <w:t>where</w:t>
      </w:r>
    </w:p>
    <w:p w14:paraId="4A4ED83B" w14:textId="77777777" w:rsidR="00910D66" w:rsidRPr="004C673B" w:rsidRDefault="00910D66" w:rsidP="00910D66">
      <w:pPr>
        <w:pStyle w:val="B1"/>
        <w:rPr>
          <w:lang w:bidi="bn-IN"/>
        </w:rPr>
      </w:pPr>
      <w:r w:rsidRPr="004C673B">
        <w:rPr>
          <w:lang w:bidi="bn-IN"/>
        </w:rPr>
        <w:t>-</w:t>
      </w:r>
      <w:r w:rsidRPr="004C673B">
        <w:tab/>
      </w:r>
      <w:proofErr w:type="spellStart"/>
      <w:proofErr w:type="gramStart"/>
      <w:r w:rsidRPr="004C673B">
        <w:rPr>
          <w:lang w:bidi="bn-IN"/>
        </w:rPr>
        <w:t>p</w:t>
      </w:r>
      <w:r w:rsidRPr="004C673B">
        <w:rPr>
          <w:vertAlign w:val="subscript"/>
          <w:lang w:bidi="bn-IN"/>
        </w:rPr>
        <w:t>EMAX,c</w:t>
      </w:r>
      <w:proofErr w:type="spellEnd"/>
      <w:proofErr w:type="gramEnd"/>
      <w:r w:rsidRPr="004C673B">
        <w:rPr>
          <w:lang w:bidi="bn-IN"/>
        </w:rPr>
        <w:t xml:space="preserve"> is the </w:t>
      </w:r>
      <w:r w:rsidRPr="004C673B">
        <w:rPr>
          <w:rFonts w:eastAsia="宋体"/>
          <w:lang w:eastAsia="zh-CN" w:bidi="bn-IN"/>
        </w:rPr>
        <w:t xml:space="preserve">linear </w:t>
      </w:r>
      <w:r w:rsidRPr="004C673B">
        <w:rPr>
          <w:lang w:bidi="bn-IN"/>
        </w:rPr>
        <w:t>value of P</w:t>
      </w:r>
      <w:r w:rsidRPr="004C673B">
        <w:rPr>
          <w:vertAlign w:val="subscript"/>
          <w:lang w:bidi="bn-IN"/>
        </w:rPr>
        <w:t>EMAX</w:t>
      </w:r>
      <w:r w:rsidRPr="004C673B">
        <w:rPr>
          <w:rFonts w:eastAsia="宋体"/>
          <w:vertAlign w:val="subscript"/>
          <w:lang w:eastAsia="zh-CN" w:bidi="bn-IN"/>
        </w:rPr>
        <w:t>,</w:t>
      </w:r>
      <w:r w:rsidRPr="004C673B">
        <w:rPr>
          <w:rFonts w:eastAsia="宋体" w:cs="Vrinda"/>
          <w:i/>
          <w:vertAlign w:val="subscript"/>
          <w:lang w:eastAsia="zh-CN" w:bidi="bn-IN"/>
        </w:rPr>
        <w:t xml:space="preserve"> c</w:t>
      </w:r>
      <w:r w:rsidRPr="004C673B">
        <w:rPr>
          <w:lang w:bidi="bn-IN"/>
        </w:rPr>
        <w:t xml:space="preserve"> which is given </w:t>
      </w:r>
      <w:r w:rsidRPr="004C673B">
        <w:rPr>
          <w:rFonts w:eastAsia="宋体"/>
          <w:lang w:eastAsia="zh-CN" w:bidi="bn-IN"/>
        </w:rPr>
        <w:t>by</w:t>
      </w:r>
      <w:r w:rsidRPr="004C673B">
        <w:rPr>
          <w:lang w:bidi="bn-IN"/>
        </w:rPr>
        <w:t xml:space="preserve"> IE </w:t>
      </w:r>
      <w:r w:rsidRPr="004C673B">
        <w:rPr>
          <w:i/>
          <w:lang w:bidi="bn-IN"/>
        </w:rPr>
        <w:t xml:space="preserve">P-Max </w:t>
      </w:r>
      <w:r w:rsidRPr="004C673B">
        <w:rPr>
          <w:lang w:bidi="bn-IN"/>
        </w:rPr>
        <w:t xml:space="preserve">for serving cell </w:t>
      </w:r>
      <w:r w:rsidRPr="004C673B">
        <w:rPr>
          <w:i/>
          <w:lang w:bidi="bn-IN"/>
        </w:rPr>
        <w:t>c</w:t>
      </w:r>
      <w:r w:rsidRPr="004C673B">
        <w:rPr>
          <w:lang w:bidi="bn-IN"/>
        </w:rPr>
        <w:t xml:space="preserve"> in [7];</w:t>
      </w:r>
    </w:p>
    <w:p w14:paraId="4DCA3D81" w14:textId="77777777" w:rsidR="00910D66" w:rsidRPr="004C673B" w:rsidRDefault="00910D66" w:rsidP="00910D66">
      <w:pPr>
        <w:pStyle w:val="B1"/>
        <w:rPr>
          <w:lang w:bidi="bn-IN"/>
        </w:rPr>
      </w:pPr>
      <w:r w:rsidRPr="004C673B">
        <w:rPr>
          <w:lang w:bidi="bn-IN"/>
        </w:rPr>
        <w:t>-</w:t>
      </w:r>
      <w:r w:rsidRPr="004C673B">
        <w:rPr>
          <w:lang w:bidi="bn-I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6.2A.1.3-1 without taking into account the tolerance specified in the Table 6.2A.1.3-1</w:t>
      </w:r>
      <w:r w:rsidRPr="004C673B">
        <w:rPr>
          <w:rFonts w:eastAsia="宋体"/>
          <w:lang w:eastAsia="zh-CN" w:bidi="bn-IN"/>
        </w:rPr>
        <w:t xml:space="preserve">; If the UE indicates </w:t>
      </w:r>
      <w:r w:rsidRPr="004C673B">
        <w:rPr>
          <w:bCs/>
          <w:i/>
        </w:rPr>
        <w:t>higherPowerLimit-r17</w:t>
      </w:r>
      <w:r w:rsidRPr="004C673B">
        <w:rPr>
          <w:rFonts w:eastAsia="宋体"/>
          <w:lang w:eastAsia="zh-CN" w:bidi="bn-IN"/>
        </w:rPr>
        <w:t xml:space="preserve"> for an eligible CA configuration as specified in Table 6.2A.1.3-1 and </w:t>
      </w:r>
      <w:proofErr w:type="spellStart"/>
      <w:r w:rsidRPr="004C673B">
        <w:rPr>
          <w:lang w:eastAsia="zh-CN"/>
        </w:rPr>
        <w:t>ΔP</w:t>
      </w:r>
      <w:r w:rsidRPr="004C673B">
        <w:rPr>
          <w:vertAlign w:val="subscript"/>
          <w:lang w:eastAsia="zh-CN"/>
        </w:rPr>
        <w:t>PowerClass</w:t>
      </w:r>
      <w:proofErr w:type="spellEnd"/>
      <w:r w:rsidRPr="004C673B">
        <w:rPr>
          <w:vertAlign w:val="subscript"/>
          <w:lang w:eastAsia="zh-CN"/>
        </w:rPr>
        <w:t>, CA</w:t>
      </w:r>
      <w:r w:rsidRPr="004C673B">
        <w:rPr>
          <w:lang w:eastAsia="zh-CN"/>
        </w:rPr>
        <w:t xml:space="preserve"> = 0, </w:t>
      </w:r>
      <w:proofErr w:type="spellStart"/>
      <w:r w:rsidRPr="004C673B">
        <w:rPr>
          <w:lang w:bidi="bn-IN"/>
        </w:rPr>
        <w:t>P</w:t>
      </w:r>
      <w:r w:rsidRPr="004C673B">
        <w:rPr>
          <w:vertAlign w:val="subscript"/>
          <w:lang w:bidi="bn-IN"/>
        </w:rPr>
        <w:t>PowerClass,CA</w:t>
      </w:r>
      <w:proofErr w:type="spellEnd"/>
      <w:r w:rsidRPr="004C673B">
        <w:rPr>
          <w:lang w:bidi="bn-IN"/>
        </w:rPr>
        <w:t xml:space="preserve"> is replaced by 10 log</w:t>
      </w:r>
      <w:r w:rsidRPr="004C673B">
        <w:rPr>
          <w:vertAlign w:val="subscript"/>
          <w:lang w:bidi="bn-IN"/>
        </w:rPr>
        <w:t>10</w:t>
      </w:r>
      <w:r w:rsidRPr="004C673B">
        <w:rPr>
          <w:lang w:bidi="bn-IN"/>
        </w:rPr>
        <w:t xml:space="preserve"> </w:t>
      </w:r>
      <w:r w:rsidRPr="004C673B">
        <w:t xml:space="preserve">∑ </w:t>
      </w:r>
      <w:proofErr w:type="spellStart"/>
      <w:r w:rsidRPr="004C673B">
        <w:t>p</w:t>
      </w:r>
      <w:r w:rsidRPr="004C673B">
        <w:rPr>
          <w:vertAlign w:val="subscript"/>
        </w:rPr>
        <w:t>PowerClass,c</w:t>
      </w:r>
      <w:proofErr w:type="spellEnd"/>
      <w:r w:rsidRPr="004C673B">
        <w:rPr>
          <w:vertAlign w:val="subscript"/>
        </w:rPr>
        <w:t>.</w:t>
      </w:r>
    </w:p>
    <w:p w14:paraId="62A6512F" w14:textId="77777777" w:rsidR="00910D66" w:rsidRPr="004C673B" w:rsidRDefault="00910D66" w:rsidP="00910D66">
      <w:pPr>
        <w:pStyle w:val="B1"/>
        <w:rPr>
          <w:lang w:eastAsia="zh-CN" w:bidi="bn-IN"/>
        </w:rPr>
      </w:pPr>
      <w:r w:rsidRPr="004C673B">
        <w:rPr>
          <w:lang w:bidi="bn-IN"/>
        </w:rPr>
        <w:t>-</w:t>
      </w:r>
      <w:r w:rsidRPr="004C673B">
        <w:rPr>
          <w:lang w:bidi="bn-IN"/>
        </w:rPr>
        <w:tab/>
      </w:r>
      <w:proofErr w:type="spellStart"/>
      <w:proofErr w:type="gramStart"/>
      <w:r w:rsidRPr="004C673B">
        <w:rPr>
          <w:lang w:bidi="bn-IN"/>
        </w:rPr>
        <w:t>p</w:t>
      </w:r>
      <w:r w:rsidRPr="004C673B">
        <w:rPr>
          <w:vertAlign w:val="subscript"/>
          <w:lang w:bidi="bn-IN"/>
        </w:rPr>
        <w:t>PowerClass,c</w:t>
      </w:r>
      <w:proofErr w:type="spellEnd"/>
      <w:proofErr w:type="gramEnd"/>
      <w:r w:rsidRPr="004C673B">
        <w:rPr>
          <w:lang w:bidi="bn-IN"/>
        </w:rPr>
        <w:t xml:space="preserve"> is the linear value of the maximum UE power for serving cell </w:t>
      </w:r>
      <w:r w:rsidRPr="004C673B">
        <w:rPr>
          <w:i/>
          <w:iCs/>
          <w:lang w:bidi="bn-IN"/>
        </w:rPr>
        <w:t>c</w:t>
      </w:r>
      <w:r w:rsidRPr="004C673B">
        <w:rPr>
          <w:lang w:bidi="bn-IN"/>
        </w:rPr>
        <w:t xml:space="preserve"> specified in Table 6.2.1-1 according to </w:t>
      </w:r>
      <w:r w:rsidRPr="004C673B">
        <w:rPr>
          <w:bCs/>
          <w:i/>
        </w:rPr>
        <w:t>ue-PowerClassPerBandPerBC-r17</w:t>
      </w:r>
      <w:r w:rsidRPr="004C673B">
        <w:rPr>
          <w:rFonts w:eastAsia="宋体" w:hint="eastAsia"/>
          <w:bCs/>
          <w:i/>
          <w:lang w:val="en-US" w:eastAsia="zh-CN"/>
        </w:rPr>
        <w:t xml:space="preserve"> </w:t>
      </w:r>
      <w:r w:rsidRPr="004C673B">
        <w:rPr>
          <w:lang w:bidi="bn-IN"/>
        </w:rPr>
        <w:t xml:space="preserve">if indicated or </w:t>
      </w:r>
      <w:proofErr w:type="spellStart"/>
      <w:r w:rsidRPr="004C673B">
        <w:rPr>
          <w:lang w:bidi="bn-IN"/>
        </w:rPr>
        <w:t>ue-PowerClass</w:t>
      </w:r>
      <w:proofErr w:type="spellEnd"/>
      <w:r w:rsidRPr="004C673B">
        <w:rPr>
          <w:lang w:bidi="bn-IN"/>
        </w:rPr>
        <w:t xml:space="preserve"> otherwise without taking into account the tolerance;</w:t>
      </w:r>
    </w:p>
    <w:p w14:paraId="21855151" w14:textId="77777777" w:rsidR="00910D66" w:rsidRPr="004C673B" w:rsidRDefault="00910D66" w:rsidP="00910D66">
      <w:pPr>
        <w:pStyle w:val="B1"/>
        <w:rPr>
          <w:lang w:eastAsia="zh-CN" w:bidi="bn-I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 xml:space="preserve"> = 3 dB for a power class 2 capable UE when the requirements of default power class are applied as specified in sub-clause 6.2.A.1</w:t>
      </w:r>
      <w:r w:rsidRPr="004C673B">
        <w:rPr>
          <w:rFonts w:hint="eastAsia"/>
          <w:lang w:eastAsia="zh-CN"/>
        </w:rPr>
        <w:t>.</w:t>
      </w:r>
      <w:r w:rsidRPr="004C673B">
        <w:rPr>
          <w:lang w:eastAsia="zh-CN"/>
        </w:rPr>
        <w:t xml:space="preserve">3;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r w:rsidRPr="004C673B">
        <w:rPr>
          <w:lang w:eastAsia="zh-CN" w:bidi="bn-IN"/>
        </w:rPr>
        <w:t xml:space="preserve">  </w:t>
      </w:r>
    </w:p>
    <w:p w14:paraId="128D50B8" w14:textId="77777777" w:rsidR="00910D66" w:rsidRPr="004C673B" w:rsidRDefault="00910D66" w:rsidP="00910D66">
      <w:pPr>
        <w:pStyle w:val="B1"/>
        <w:rPr>
          <w:lang w:eastAsia="zh-CN" w:bidi="bn-IN"/>
        </w:rPr>
      </w:pPr>
      <w:r w:rsidRPr="004C673B">
        <w:rPr>
          <w:lang w:bidi="bn-IN"/>
        </w:rPr>
        <w:t>-</w:t>
      </w:r>
      <w:r w:rsidRPr="004C673B">
        <w:rPr>
          <w:lang w:bidi="bn-IN"/>
        </w:rPr>
        <w:tab/>
      </w:r>
      <w:proofErr w:type="spellStart"/>
      <w:r w:rsidRPr="004C673B">
        <w:rPr>
          <w:rFonts w:eastAsia="宋体"/>
          <w:lang w:eastAsia="zh-CN" w:bidi="bn-IN"/>
        </w:rPr>
        <w:t>mpr</w:t>
      </w:r>
      <w:proofErr w:type="spellEnd"/>
      <w:r w:rsidRPr="004C673B">
        <w:rPr>
          <w:rFonts w:eastAsia="宋体" w:cs="Vrinda"/>
          <w:i/>
          <w:vertAlign w:val="subscript"/>
          <w:lang w:eastAsia="zh-CN" w:bidi="bn-IN"/>
        </w:rPr>
        <w:t xml:space="preserve"> c</w:t>
      </w:r>
      <w:r w:rsidRPr="004C673B">
        <w:rPr>
          <w:rFonts w:eastAsia="宋体"/>
          <w:lang w:eastAsia="zh-CN" w:bidi="bn-IN"/>
        </w:rPr>
        <w:t xml:space="preserve"> and a-</w:t>
      </w:r>
      <w:proofErr w:type="spellStart"/>
      <w:r w:rsidRPr="004C673B">
        <w:rPr>
          <w:rFonts w:eastAsia="宋体"/>
          <w:lang w:eastAsia="zh-CN" w:bidi="bn-IN"/>
        </w:rPr>
        <w:t>mpr</w:t>
      </w:r>
      <w:proofErr w:type="spellEnd"/>
      <w:r w:rsidRPr="004C673B">
        <w:rPr>
          <w:rFonts w:eastAsia="宋体" w:cs="Vrinda"/>
          <w:i/>
          <w:vertAlign w:val="subscript"/>
          <w:lang w:eastAsia="zh-CN" w:bidi="bn-IN"/>
        </w:rPr>
        <w:t xml:space="preserve"> c</w:t>
      </w:r>
      <w:r w:rsidRPr="004C673B">
        <w:rPr>
          <w:rFonts w:eastAsia="宋体"/>
          <w:lang w:eastAsia="zh-CN" w:bidi="bn-IN"/>
        </w:rPr>
        <w:t xml:space="preserve"> are the linear values of MPR</w:t>
      </w:r>
      <w:r w:rsidRPr="004C673B">
        <w:rPr>
          <w:rFonts w:eastAsia="宋体" w:cs="Vrinda"/>
          <w:i/>
          <w:vertAlign w:val="subscript"/>
          <w:lang w:eastAsia="zh-CN" w:bidi="bn-IN"/>
        </w:rPr>
        <w:t xml:space="preserve"> c</w:t>
      </w:r>
      <w:r w:rsidRPr="004C673B">
        <w:rPr>
          <w:rFonts w:eastAsia="宋体"/>
          <w:lang w:eastAsia="zh-CN" w:bidi="bn-IN"/>
        </w:rPr>
        <w:t xml:space="preserve"> and A-MPR</w:t>
      </w:r>
      <w:r w:rsidRPr="004C673B">
        <w:rPr>
          <w:rFonts w:eastAsia="宋体" w:cs="Vrinda"/>
          <w:i/>
          <w:vertAlign w:val="subscript"/>
          <w:lang w:eastAsia="zh-CN" w:bidi="bn-IN"/>
        </w:rPr>
        <w:t xml:space="preserve"> c</w:t>
      </w:r>
      <w:r w:rsidRPr="004C673B">
        <w:rPr>
          <w:rFonts w:eastAsia="宋体" w:cs="Vrinda"/>
          <w:lang w:eastAsia="zh-CN" w:bidi="bn-IN"/>
        </w:rPr>
        <w:t xml:space="preserve"> as </w:t>
      </w:r>
      <w:r w:rsidRPr="004C673B">
        <w:rPr>
          <w:lang w:bidi="bn-IN"/>
        </w:rPr>
        <w:t>specified in clause 6.2.2 and clause 6.2.3, respectively</w:t>
      </w:r>
      <w:r w:rsidRPr="004C673B">
        <w:rPr>
          <w:rFonts w:eastAsia="宋体"/>
          <w:lang w:eastAsia="zh-CN" w:bidi="bn-IN"/>
        </w:rPr>
        <w:t>;</w:t>
      </w:r>
    </w:p>
    <w:p w14:paraId="525E5079" w14:textId="77777777" w:rsidR="00910D66" w:rsidRPr="004C673B" w:rsidRDefault="00910D66" w:rsidP="00910D66">
      <w:pPr>
        <w:pStyle w:val="B1"/>
        <w:rPr>
          <w:lang w:bidi="bn-IN"/>
        </w:rPr>
      </w:pPr>
      <w:r w:rsidRPr="004C673B">
        <w:rPr>
          <w:lang w:bidi="bn-IN"/>
        </w:rPr>
        <w:t>-</w:t>
      </w:r>
      <w:r w:rsidRPr="004C673B">
        <w:rPr>
          <w:lang w:bidi="bn-IN"/>
        </w:rPr>
        <w:tab/>
      </w:r>
      <w:r w:rsidRPr="004C673B">
        <w:rPr>
          <w:lang w:eastAsia="zh-CN"/>
        </w:rPr>
        <w:t>∆</w:t>
      </w:r>
      <w:proofErr w:type="spellStart"/>
      <w:r w:rsidRPr="004C673B">
        <w:rPr>
          <w:lang w:eastAsia="zh-CN" w:bidi="bn-IN"/>
        </w:rPr>
        <w:t>mpr</w:t>
      </w:r>
      <w:proofErr w:type="spellEnd"/>
      <w:r w:rsidRPr="004C673B">
        <w:rPr>
          <w:rFonts w:cs="Vrinda"/>
          <w:i/>
          <w:vertAlign w:val="subscript"/>
          <w:lang w:eastAsia="zh-CN" w:bidi="bn-IN"/>
        </w:rPr>
        <w:t xml:space="preserve"> c</w:t>
      </w:r>
      <w:r w:rsidRPr="004C673B">
        <w:rPr>
          <w:lang w:eastAsia="zh-CN" w:bidi="bn-IN"/>
        </w:rPr>
        <w:t xml:space="preserve"> is the linear value of </w:t>
      </w:r>
      <w:r w:rsidRPr="004C673B">
        <w:rPr>
          <w:lang w:eastAsia="zh-CN"/>
        </w:rPr>
        <w:t>∆</w:t>
      </w:r>
      <w:r w:rsidRPr="004C673B">
        <w:rPr>
          <w:lang w:eastAsia="zh-CN" w:bidi="bn-IN"/>
        </w:rPr>
        <w:t>MPR</w:t>
      </w:r>
      <w:r w:rsidRPr="004C673B">
        <w:rPr>
          <w:rFonts w:cs="Vrinda"/>
          <w:i/>
          <w:vertAlign w:val="subscript"/>
          <w:lang w:eastAsia="zh-CN" w:bidi="bn-IN"/>
        </w:rPr>
        <w:t xml:space="preserve"> c</w:t>
      </w:r>
      <w:r w:rsidRPr="004C673B">
        <w:rPr>
          <w:lang w:eastAsia="zh-CN" w:bidi="bn-IN"/>
        </w:rPr>
        <w:t xml:space="preserve"> as </w:t>
      </w:r>
      <w:r w:rsidRPr="004C673B">
        <w:rPr>
          <w:lang w:eastAsia="zh-CN"/>
        </w:rPr>
        <w:t>specified in clause 6.2.2;</w:t>
      </w:r>
    </w:p>
    <w:p w14:paraId="0742238D" w14:textId="77777777" w:rsidR="00910D66" w:rsidRPr="004C673B" w:rsidRDefault="00910D66" w:rsidP="00910D66">
      <w:pPr>
        <w:pStyle w:val="B1"/>
      </w:pPr>
      <w:r w:rsidRPr="004C673B">
        <w:rPr>
          <w:lang w:bidi="bn-IN"/>
        </w:rPr>
        <w:t>-</w:t>
      </w:r>
      <w:r w:rsidRPr="004C673B">
        <w:tab/>
      </w:r>
      <w:proofErr w:type="spellStart"/>
      <w:r w:rsidRPr="004C673B">
        <w:rPr>
          <w:rFonts w:cs="Vrinda"/>
          <w:lang w:bidi="bn-IN"/>
        </w:rPr>
        <w:t>pmpr</w:t>
      </w:r>
      <w:r w:rsidRPr="004C673B">
        <w:rPr>
          <w:rFonts w:cs="Vrinda"/>
          <w:vertAlign w:val="subscript"/>
          <w:lang w:bidi="bn-IN"/>
        </w:rPr>
        <w:t>c</w:t>
      </w:r>
      <w:proofErr w:type="spellEnd"/>
      <w:r w:rsidRPr="004C673B">
        <w:rPr>
          <w:lang w:bidi="bn-IN"/>
        </w:rPr>
        <w:t xml:space="preserve"> is the linear value of P-MPR</w:t>
      </w:r>
      <w:r w:rsidRPr="004C673B">
        <w:rPr>
          <w:vertAlign w:val="subscript"/>
          <w:lang w:bidi="bn-IN"/>
        </w:rPr>
        <w:t xml:space="preserve"> </w:t>
      </w:r>
      <w:r w:rsidRPr="004C673B">
        <w:rPr>
          <w:i/>
          <w:vertAlign w:val="subscript"/>
          <w:lang w:bidi="bn-IN"/>
        </w:rPr>
        <w:t>c</w:t>
      </w:r>
      <w:r w:rsidRPr="004C673B">
        <w:rPr>
          <w:rFonts w:eastAsia="宋体"/>
          <w:lang w:eastAsia="zh-CN" w:bidi="bn-IN"/>
        </w:rPr>
        <w:t>;</w:t>
      </w:r>
    </w:p>
    <w:p w14:paraId="0F5A99CA" w14:textId="77777777" w:rsidR="00910D66" w:rsidRPr="004C673B" w:rsidRDefault="00910D66" w:rsidP="00910D66">
      <w:pPr>
        <w:pStyle w:val="B1"/>
        <w:rPr>
          <w:lang w:bidi="bn-IN"/>
        </w:rPr>
      </w:pPr>
      <w:r w:rsidRPr="004C673B">
        <w:t>-</w:t>
      </w:r>
      <w:r w:rsidRPr="004C673B">
        <w:tab/>
        <w:t>∆</w:t>
      </w:r>
      <w:proofErr w:type="spellStart"/>
      <w:proofErr w:type="gramStart"/>
      <w:r w:rsidRPr="004C673B">
        <w:t>t</w:t>
      </w:r>
      <w:r w:rsidRPr="004C673B">
        <w:rPr>
          <w:vertAlign w:val="subscript"/>
        </w:rPr>
        <w:t>RxSRS,c</w:t>
      </w:r>
      <w:proofErr w:type="spellEnd"/>
      <w:proofErr w:type="gramEnd"/>
      <w:r w:rsidRPr="004C673B">
        <w:t xml:space="preserve">  is the linear value of ∆</w:t>
      </w:r>
      <w:proofErr w:type="spellStart"/>
      <w:r w:rsidRPr="004C673B">
        <w:t>T</w:t>
      </w:r>
      <w:r w:rsidRPr="004C673B">
        <w:rPr>
          <w:vertAlign w:val="subscript"/>
        </w:rPr>
        <w:t>RxSRS</w:t>
      </w:r>
      <w:r w:rsidRPr="004C673B">
        <w:rPr>
          <w:rFonts w:eastAsia="宋体"/>
          <w:noProof/>
          <w:vertAlign w:val="subscript"/>
          <w:lang w:eastAsia="zh-CN" w:bidi="bn-IN"/>
        </w:rPr>
        <w:t>,c</w:t>
      </w:r>
      <w:proofErr w:type="spellEnd"/>
      <w:r w:rsidRPr="004C673B">
        <w:t>;</w:t>
      </w:r>
    </w:p>
    <w:p w14:paraId="21CA8B63" w14:textId="77777777" w:rsidR="00910D66" w:rsidRPr="004C673B" w:rsidRDefault="00910D66" w:rsidP="00910D66">
      <w:pPr>
        <w:pStyle w:val="B1"/>
        <w:rPr>
          <w:rFonts w:eastAsia="宋体"/>
          <w:lang w:eastAsia="zh-CN" w:bidi="bn-IN"/>
        </w:rPr>
      </w:pPr>
      <w:r w:rsidRPr="004C673B">
        <w:rPr>
          <w:lang w:bidi="bn-IN"/>
        </w:rPr>
        <w:lastRenderedPageBreak/>
        <w:t>-</w:t>
      </w:r>
      <w:r w:rsidRPr="004C673B">
        <w:rPr>
          <w:lang w:bidi="bn-IN"/>
        </w:rPr>
        <w:tab/>
      </w:r>
      <w:r w:rsidRPr="004C673B">
        <w:rPr>
          <w:rFonts w:ascii="Symbol" w:hAnsi="Symbol"/>
          <w:lang w:bidi="bn-IN"/>
        </w:rPr>
        <w:t></w:t>
      </w:r>
      <w:proofErr w:type="spellStart"/>
      <w:proofErr w:type="gramStart"/>
      <w:r w:rsidRPr="004C673B">
        <w:rPr>
          <w:lang w:bidi="bn-IN"/>
        </w:rPr>
        <w:t>t</w:t>
      </w:r>
      <w:r w:rsidRPr="004C673B">
        <w:rPr>
          <w:vertAlign w:val="subscript"/>
          <w:lang w:bidi="bn-IN"/>
        </w:rPr>
        <w:t>C</w:t>
      </w:r>
      <w:r w:rsidRPr="004C673B">
        <w:rPr>
          <w:rFonts w:eastAsia="宋体"/>
          <w:vertAlign w:val="subscript"/>
          <w:lang w:eastAsia="zh-CN" w:bidi="bn-IN"/>
        </w:rPr>
        <w:t>,c</w:t>
      </w:r>
      <w:proofErr w:type="spellEnd"/>
      <w:proofErr w:type="gramEnd"/>
      <w:r w:rsidRPr="004C673B">
        <w:rPr>
          <w:lang w:bidi="bn-IN"/>
        </w:rPr>
        <w:t xml:space="preserve"> </w:t>
      </w:r>
      <w:r w:rsidRPr="004C673B">
        <w:rPr>
          <w:rFonts w:eastAsia="宋体"/>
          <w:lang w:eastAsia="zh-CN"/>
        </w:rPr>
        <w:t xml:space="preserve">is the linear value of </w:t>
      </w:r>
      <w:r w:rsidRPr="004C673B">
        <w:rPr>
          <w:rFonts w:ascii="Symbol" w:hAnsi="Symbol"/>
          <w:lang w:bidi="bn-IN"/>
        </w:rPr>
        <w:t></w:t>
      </w:r>
      <w:proofErr w:type="spellStart"/>
      <w:r w:rsidRPr="004C673B">
        <w:rPr>
          <w:lang w:bidi="bn-IN"/>
        </w:rPr>
        <w:t>T</w:t>
      </w:r>
      <w:r w:rsidRPr="004C673B">
        <w:rPr>
          <w:vertAlign w:val="subscript"/>
          <w:lang w:bidi="bn-IN"/>
        </w:rPr>
        <w:t>C</w:t>
      </w:r>
      <w:r w:rsidRPr="004C673B">
        <w:rPr>
          <w:iCs/>
          <w:vertAlign w:val="subscript"/>
          <w:lang w:bidi="bn-IN"/>
        </w:rPr>
        <w:t>,c</w:t>
      </w:r>
      <w:proofErr w:type="spellEnd"/>
      <w:r w:rsidRPr="004C673B">
        <w:rPr>
          <w:rFonts w:ascii="Symbol" w:hAnsi="Symbol"/>
          <w:lang w:bidi="bn-IN"/>
        </w:rPr>
        <w:t></w:t>
      </w:r>
      <w:r w:rsidRPr="004C673B">
        <w:rPr>
          <w:rFonts w:ascii="Symbol" w:hAnsi="Symbol"/>
          <w:lang w:bidi="bn-IN"/>
        </w:rPr>
        <w:t></w:t>
      </w:r>
      <w:r w:rsidRPr="004C673B">
        <w:rPr>
          <w:rFonts w:ascii="Symbol" w:hAnsi="Symbol"/>
          <w:lang w:bidi="bn-IN"/>
        </w:rPr>
        <w:t></w:t>
      </w:r>
      <w:proofErr w:type="spellStart"/>
      <w:r w:rsidRPr="004C673B">
        <w:rPr>
          <w:lang w:bidi="bn-IN"/>
        </w:rPr>
        <w:t>t</w:t>
      </w:r>
      <w:r w:rsidRPr="004C673B">
        <w:rPr>
          <w:vertAlign w:val="subscript"/>
          <w:lang w:bidi="bn-IN"/>
        </w:rPr>
        <w:t>C</w:t>
      </w:r>
      <w:r w:rsidRPr="004C673B">
        <w:rPr>
          <w:rFonts w:eastAsia="宋体"/>
          <w:vertAlign w:val="subscript"/>
          <w:lang w:eastAsia="zh-CN" w:bidi="bn-IN"/>
        </w:rPr>
        <w:t>,c</w:t>
      </w:r>
      <w:proofErr w:type="spellEnd"/>
      <w:r w:rsidRPr="004C673B">
        <w:rPr>
          <w:lang w:bidi="bn-IN"/>
        </w:rPr>
        <w:t xml:space="preserve"> = 1.41 when NOTE 2 in Table 6.2A.1.3-1 applies for a serving cell </w:t>
      </w:r>
      <w:r w:rsidRPr="004C673B">
        <w:rPr>
          <w:i/>
          <w:lang w:bidi="bn-IN"/>
        </w:rPr>
        <w:t>c</w:t>
      </w:r>
      <w:r w:rsidRPr="004C673B">
        <w:rPr>
          <w:lang w:bidi="bn-IN"/>
        </w:rPr>
        <w:t xml:space="preserve">, otherwise </w:t>
      </w:r>
      <w:r w:rsidRPr="004C673B">
        <w:rPr>
          <w:rFonts w:ascii="Symbol" w:hAnsi="Symbol"/>
          <w:lang w:bidi="bn-IN"/>
        </w:rPr>
        <w:t></w:t>
      </w:r>
      <w:proofErr w:type="spellStart"/>
      <w:r w:rsidRPr="004C673B">
        <w:rPr>
          <w:lang w:bidi="bn-IN"/>
        </w:rPr>
        <w:t>t</w:t>
      </w:r>
      <w:r w:rsidRPr="004C673B">
        <w:rPr>
          <w:vertAlign w:val="subscript"/>
          <w:lang w:bidi="bn-IN"/>
        </w:rPr>
        <w:t>C</w:t>
      </w:r>
      <w:r w:rsidRPr="004C673B">
        <w:rPr>
          <w:rFonts w:eastAsia="宋体"/>
          <w:vertAlign w:val="subscript"/>
          <w:lang w:eastAsia="zh-CN" w:bidi="bn-IN"/>
        </w:rPr>
        <w:t>,c</w:t>
      </w:r>
      <w:proofErr w:type="spellEnd"/>
      <w:r w:rsidRPr="004C673B">
        <w:rPr>
          <w:lang w:bidi="bn-IN"/>
        </w:rPr>
        <w:t xml:space="preserve"> = 1;</w:t>
      </w:r>
    </w:p>
    <w:p w14:paraId="725226DC" w14:textId="77777777" w:rsidR="00910D66" w:rsidRPr="004C673B" w:rsidRDefault="00910D66" w:rsidP="00910D66">
      <w:pPr>
        <w:pStyle w:val="B1"/>
      </w:pPr>
      <w:r w:rsidRPr="004C673B">
        <w:rPr>
          <w:lang w:bidi="bn-IN"/>
        </w:rPr>
        <w:t>-</w:t>
      </w:r>
      <w:r w:rsidRPr="004C673B">
        <w:tab/>
      </w:r>
      <w:r w:rsidRPr="004C673B">
        <w:rPr>
          <w:rFonts w:ascii="Symbol" w:hAnsi="Symbol"/>
          <w:lang w:bidi="bn-IN"/>
        </w:rPr>
        <w:t></w:t>
      </w:r>
      <w:proofErr w:type="spellStart"/>
      <w:r w:rsidRPr="004C673B">
        <w:rPr>
          <w:lang w:bidi="bn-IN"/>
        </w:rPr>
        <w:t>t</w:t>
      </w:r>
      <w:r w:rsidRPr="004C673B">
        <w:rPr>
          <w:vertAlign w:val="subscript"/>
          <w:lang w:bidi="bn-IN"/>
        </w:rPr>
        <w:t>IB,c</w:t>
      </w:r>
      <w:proofErr w:type="spellEnd"/>
      <w:r w:rsidRPr="004C673B">
        <w:rPr>
          <w:vertAlign w:val="subscript"/>
          <w:lang w:bidi="bn-IN"/>
        </w:rPr>
        <w:t xml:space="preserve">  </w:t>
      </w:r>
      <w:r w:rsidRPr="004C673B">
        <w:t xml:space="preserve">is the linear value of the inter-band relaxation term </w:t>
      </w:r>
      <w:r w:rsidRPr="004C673B">
        <w:rPr>
          <w:rFonts w:ascii="Symbol" w:hAnsi="Symbol"/>
          <w:lang w:bidi="bn-IN"/>
        </w:rPr>
        <w:t></w:t>
      </w:r>
      <w:proofErr w:type="spellStart"/>
      <w:r w:rsidRPr="004C673B">
        <w:rPr>
          <w:lang w:bidi="bn-IN"/>
        </w:rPr>
        <w:t>T</w:t>
      </w:r>
      <w:r w:rsidRPr="004C673B">
        <w:rPr>
          <w:vertAlign w:val="subscript"/>
          <w:lang w:bidi="bn-IN"/>
        </w:rPr>
        <w:t>IB,c</w:t>
      </w:r>
      <w:proofErr w:type="spellEnd"/>
      <w:r w:rsidRPr="004C673B">
        <w:t xml:space="preserve"> of the serving cell </w:t>
      </w:r>
      <w:r w:rsidRPr="004C673B">
        <w:rPr>
          <w:i/>
        </w:rPr>
        <w:t>c</w:t>
      </w:r>
      <w:r w:rsidRPr="004C673B">
        <w:rPr>
          <w:lang w:bidi="bn-IN"/>
        </w:rPr>
        <w:t xml:space="preserve"> as specified in </w:t>
      </w:r>
      <w:r w:rsidRPr="004C673B">
        <w:t>clause 6.2A.4.2 for NR CA, clause 6.2C.2 for SUL, or TS 38.101-3 clause  6.2B.4.2 for EN-DC</w:t>
      </w:r>
      <w:r w:rsidRPr="004C673B">
        <w:rPr>
          <w:lang w:bidi="bn-IN"/>
        </w:rPr>
        <w:t xml:space="preserve">; otherwise </w:t>
      </w:r>
      <w:r w:rsidRPr="004C673B">
        <w:rPr>
          <w:rFonts w:ascii="Symbol" w:hAnsi="Symbol"/>
          <w:lang w:bidi="bn-IN"/>
        </w:rPr>
        <w:t></w:t>
      </w:r>
      <w:proofErr w:type="spellStart"/>
      <w:r w:rsidRPr="004C673B">
        <w:rPr>
          <w:lang w:bidi="bn-IN"/>
        </w:rPr>
        <w:t>t</w:t>
      </w:r>
      <w:r w:rsidRPr="004C673B">
        <w:rPr>
          <w:vertAlign w:val="subscript"/>
          <w:lang w:bidi="bn-IN"/>
        </w:rPr>
        <w:t>IB,c</w:t>
      </w:r>
      <w:proofErr w:type="spellEnd"/>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t xml:space="preserve"> In case the UE supports more than one of band combinations for CA, SUL or DC, and an operating band belongs to more than one band combinations then</w:t>
      </w:r>
    </w:p>
    <w:p w14:paraId="54A9B437" w14:textId="77777777" w:rsidR="00910D66" w:rsidRPr="004C673B" w:rsidRDefault="00910D66" w:rsidP="00910D66">
      <w:pPr>
        <w:pStyle w:val="B2"/>
      </w:pPr>
      <w:r w:rsidRPr="004C673B">
        <w:t>a)</w:t>
      </w:r>
      <w:r w:rsidRPr="004C673B">
        <w:tab/>
        <w:t xml:space="preserve">When the operating band frequency range is </w:t>
      </w:r>
      <w:r w:rsidRPr="004C673B">
        <w:rPr>
          <w:rFonts w:hint="eastAsia"/>
        </w:rPr>
        <w:t>≤</w:t>
      </w:r>
      <w:r w:rsidRPr="004C673B">
        <w:t xml:space="preserve"> 1 GHz, the applicable additional </w:t>
      </w:r>
      <w:r w:rsidRPr="004C673B">
        <w:rPr>
          <w:rFonts w:ascii="Symbol" w:hAnsi="Symbol"/>
          <w:lang w:bidi="bn-IN"/>
        </w:rPr>
        <w:t></w:t>
      </w:r>
      <w:proofErr w:type="spellStart"/>
      <w:proofErr w:type="gramStart"/>
      <w:r w:rsidRPr="004C673B">
        <w:rPr>
          <w:lang w:bidi="bn-IN"/>
        </w:rPr>
        <w:t>T</w:t>
      </w:r>
      <w:r w:rsidRPr="004C673B">
        <w:rPr>
          <w:vertAlign w:val="subscript"/>
          <w:lang w:bidi="bn-IN"/>
        </w:rPr>
        <w:t>IB,c</w:t>
      </w:r>
      <w:proofErr w:type="spellEnd"/>
      <w:proofErr w:type="gramEnd"/>
      <w:r w:rsidRPr="004C673B">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4C673B">
        <w:t>T</w:t>
      </w:r>
      <w:r w:rsidRPr="004C673B">
        <w:rPr>
          <w:vertAlign w:val="subscript"/>
        </w:rPr>
        <w:t>IB,c</w:t>
      </w:r>
      <w:proofErr w:type="spellEnd"/>
      <w:proofErr w:type="gramEnd"/>
      <w:r w:rsidRPr="004C673B">
        <w:t xml:space="preserve"> among the different supported band combinations involving such band shall be applied</w:t>
      </w:r>
    </w:p>
    <w:p w14:paraId="0D738A36" w14:textId="77777777" w:rsidR="00910D66" w:rsidRPr="004C673B" w:rsidRDefault="00910D66" w:rsidP="00910D66">
      <w:pPr>
        <w:pStyle w:val="B2"/>
        <w:rPr>
          <w:rFonts w:ascii="Symbol" w:hAnsi="Symbol"/>
          <w:lang w:bidi="bn-IN"/>
        </w:rPr>
      </w:pPr>
      <w:r w:rsidRPr="004C673B">
        <w:t>b)</w:t>
      </w:r>
      <w:r w:rsidRPr="004C673B">
        <w:tab/>
        <w:t>When the operating band frequency range is &gt; 1 GHz, the applicable additional ∆</w:t>
      </w:r>
      <w:proofErr w:type="spellStart"/>
      <w:proofErr w:type="gramStart"/>
      <w:r w:rsidRPr="004C673B">
        <w:t>T</w:t>
      </w:r>
      <w:r w:rsidRPr="004C673B">
        <w:rPr>
          <w:vertAlign w:val="subscript"/>
        </w:rPr>
        <w:t>IB,c</w:t>
      </w:r>
      <w:proofErr w:type="spellEnd"/>
      <w:proofErr w:type="gramEnd"/>
      <w:r w:rsidRPr="004C673B">
        <w:t xml:space="preserve"> shall be the maximum value for all band combinations defined in clause 6.2A.4.2, 6.2C.2 in this specification and 6.2B.4.2 in TS 38.101-3 [3] for the applicable operating bands.</w:t>
      </w:r>
    </w:p>
    <w:p w14:paraId="2489E022" w14:textId="77777777" w:rsidR="00910D66" w:rsidRPr="004C673B" w:rsidRDefault="00910D66" w:rsidP="00910D66">
      <w:pPr>
        <w:pStyle w:val="B1"/>
        <w:rPr>
          <w:lang w:eastAsia="zh-CN"/>
        </w:rPr>
      </w:pPr>
      <w:r w:rsidRPr="004C673B">
        <w:t>-</w:t>
      </w:r>
      <w:r w:rsidRPr="004C673B">
        <w:tab/>
        <w:t>P</w:t>
      </w:r>
      <w:r w:rsidRPr="004C673B">
        <w:rPr>
          <w:vertAlign w:val="subscript"/>
        </w:rPr>
        <w:t>EMAX,CA</w:t>
      </w:r>
      <w:r w:rsidRPr="004C673B">
        <w:t xml:space="preserve"> is the value indicated by </w:t>
      </w:r>
      <w:r w:rsidRPr="004C673B">
        <w:rPr>
          <w:i/>
          <w:iCs/>
        </w:rPr>
        <w:t>p-NR-FR1</w:t>
      </w:r>
      <w:r w:rsidRPr="004C673B">
        <w:t xml:space="preserve"> or by </w:t>
      </w:r>
      <w:r w:rsidRPr="004C673B">
        <w:rPr>
          <w:i/>
          <w:iCs/>
        </w:rPr>
        <w:t>p-UE-FR1</w:t>
      </w:r>
      <w:r w:rsidRPr="004C673B">
        <w:t xml:space="preserve"> whichever is the smallest if both are </w:t>
      </w:r>
      <w:proofErr w:type="spellStart"/>
      <w:r w:rsidRPr="004C673B">
        <w:t>present.</w:t>
      </w:r>
      <w:r w:rsidRPr="004C673B">
        <w:rPr>
          <w:rFonts w:eastAsia="宋体"/>
          <w:lang w:eastAsia="zh-CN"/>
        </w:rPr>
        <w:t>For</w:t>
      </w:r>
      <w:proofErr w:type="spellEnd"/>
      <w:r w:rsidRPr="004C673B">
        <w:rPr>
          <w:rFonts w:eastAsia="宋体"/>
          <w:lang w:eastAsia="zh-CN"/>
        </w:rPr>
        <w:t xml:space="preserve"> uplink inter-band carrier aggregation with one serving cell </w:t>
      </w:r>
      <w:r w:rsidRPr="004C673B">
        <w:rPr>
          <w:rFonts w:eastAsia="宋体"/>
          <w:i/>
          <w:lang w:eastAsia="zh-CN"/>
        </w:rPr>
        <w:t>c</w:t>
      </w:r>
      <w:r w:rsidRPr="004C673B">
        <w:rPr>
          <w:rFonts w:eastAsia="宋体"/>
          <w:lang w:eastAsia="zh-CN"/>
        </w:rPr>
        <w:t xml:space="preserve"> per operating band</w:t>
      </w:r>
      <w:r w:rsidRPr="004C673B">
        <w:rPr>
          <w:rFonts w:eastAsia="宋体" w:hint="eastAsia"/>
          <w:lang w:eastAsia="zh-CN"/>
        </w:rPr>
        <w:t xml:space="preserve"> </w:t>
      </w:r>
      <w:r w:rsidRPr="004C673B">
        <w:rPr>
          <w:rFonts w:eastAsia="宋体"/>
          <w:lang w:eastAsia="zh-CN"/>
        </w:rPr>
        <w:t>when</w:t>
      </w:r>
      <w:r w:rsidRPr="004C673B">
        <w:rPr>
          <w:rFonts w:eastAsia="宋体" w:hint="eastAsia"/>
          <w:lang w:eastAsia="zh-CN"/>
        </w:rPr>
        <w:t xml:space="preserve"> </w:t>
      </w:r>
      <w:r w:rsidRPr="004C673B">
        <w:rPr>
          <w:rFonts w:eastAsia="宋体"/>
          <w:lang w:eastAsia="zh-CN"/>
        </w:rPr>
        <w:t xml:space="preserve">at least one </w:t>
      </w:r>
      <w:r w:rsidRPr="004C673B">
        <w:rPr>
          <w:rFonts w:eastAsia="宋体" w:hint="eastAsia"/>
          <w:lang w:eastAsia="zh-CN"/>
        </w:rPr>
        <w:t xml:space="preserve">different </w:t>
      </w:r>
      <w:r w:rsidRPr="004C673B">
        <w:rPr>
          <w:rFonts w:eastAsia="宋体"/>
          <w:lang w:eastAsia="zh-CN"/>
        </w:rPr>
        <w:t>numerology/slot pattern is used in aggregated cells</w:t>
      </w:r>
      <w:r w:rsidRPr="004C673B">
        <w:t xml:space="preserve">, the UE is allowed to set its configured maximum output power </w:t>
      </w:r>
      <w:proofErr w:type="spellStart"/>
      <w:r w:rsidRPr="004C673B">
        <w:rPr>
          <w:rFonts w:cs="Geneva"/>
          <w:lang w:bidi="bn-IN"/>
        </w:rPr>
        <w:t>P</w:t>
      </w:r>
      <w:r w:rsidRPr="004C673B">
        <w:rPr>
          <w:rFonts w:cs="Geneva"/>
          <w:vertAlign w:val="subscript"/>
          <w:lang w:bidi="bn-IN"/>
        </w:rPr>
        <w:t>CMAX</w:t>
      </w:r>
      <w:r w:rsidRPr="004C673B">
        <w:rPr>
          <w:rFonts w:cs="Geneva" w:hint="eastAsia"/>
          <w:vertAlign w:val="subscript"/>
          <w:lang w:eastAsia="zh-CN" w:bidi="bn-IN"/>
        </w:rPr>
        <w:t>,c</w:t>
      </w:r>
      <w:proofErr w:type="spellEnd"/>
      <w:r w:rsidRPr="004C673B">
        <w:rPr>
          <w:rFonts w:cs="Geneva"/>
          <w:vertAlign w:val="subscript"/>
          <w:lang w:eastAsia="zh-CN" w:bidi="bn-IN"/>
        </w:rPr>
        <w:t>(</w:t>
      </w:r>
      <w:proofErr w:type="spellStart"/>
      <w:r w:rsidRPr="004C673B">
        <w:rPr>
          <w:rFonts w:cs="Geneva"/>
          <w:vertAlign w:val="subscript"/>
          <w:lang w:eastAsia="zh-CN" w:bidi="bn-IN"/>
        </w:rPr>
        <w:t>i</w:t>
      </w:r>
      <w:proofErr w:type="spellEnd"/>
      <w:r w:rsidRPr="004C673B">
        <w:rPr>
          <w:rFonts w:cs="Geneva"/>
          <w:vertAlign w:val="subscript"/>
          <w:lang w:eastAsia="zh-CN" w:bidi="bn-IN"/>
        </w:rPr>
        <w:t>),</w:t>
      </w:r>
      <w:proofErr w:type="spellStart"/>
      <w:r w:rsidRPr="004C673B">
        <w:rPr>
          <w:rFonts w:cs="Geneva"/>
          <w:vertAlign w:val="subscript"/>
          <w:lang w:eastAsia="zh-CN" w:bidi="bn-IN"/>
        </w:rPr>
        <w:t>i</w:t>
      </w:r>
      <w:proofErr w:type="spellEnd"/>
      <w:r w:rsidRPr="004C673B">
        <w:rPr>
          <w:rFonts w:cs="Geneva"/>
          <w:vertAlign w:val="subscript"/>
          <w:lang w:eastAsia="zh-CN" w:bidi="bn-IN"/>
        </w:rPr>
        <w:t xml:space="preserve"> </w:t>
      </w:r>
      <w:r w:rsidRPr="004C673B">
        <w:rPr>
          <w:lang w:eastAsia="zh-CN"/>
        </w:rPr>
        <w:t>for serving cell</w:t>
      </w:r>
      <w:r w:rsidRPr="004C673B">
        <w:rPr>
          <w:rFonts w:hint="eastAsia"/>
          <w:lang w:eastAsia="zh-CN"/>
        </w:rPr>
        <w:t xml:space="preserve"> </w:t>
      </w:r>
      <w:r w:rsidRPr="004C673B">
        <w:rPr>
          <w:lang w:eastAsia="zh-CN"/>
        </w:rPr>
        <w:t>c(</w:t>
      </w:r>
      <w:proofErr w:type="spellStart"/>
      <w:r w:rsidRPr="004C673B">
        <w:rPr>
          <w:lang w:eastAsia="zh-CN"/>
        </w:rPr>
        <w:t>i</w:t>
      </w:r>
      <w:proofErr w:type="spellEnd"/>
      <w:r w:rsidRPr="004C673B">
        <w:rPr>
          <w:lang w:eastAsia="zh-CN"/>
        </w:rPr>
        <w:t xml:space="preserve">) of </w:t>
      </w:r>
      <w:r w:rsidRPr="004C673B">
        <w:rPr>
          <w:rFonts w:eastAsia="宋体"/>
          <w:lang w:eastAsia="zh-CN"/>
        </w:rPr>
        <w:t>slot numerology type</w:t>
      </w:r>
      <w:r w:rsidRPr="004C673B">
        <w:rPr>
          <w:lang w:eastAsia="zh-CN"/>
        </w:rPr>
        <w:t xml:space="preserve"> </w:t>
      </w:r>
      <w:proofErr w:type="spellStart"/>
      <w:r w:rsidRPr="004C673B">
        <w:rPr>
          <w:i/>
          <w:lang w:eastAsia="zh-CN"/>
        </w:rPr>
        <w:t>i</w:t>
      </w:r>
      <w:proofErr w:type="spellEnd"/>
      <w:r w:rsidRPr="004C673B">
        <w:rPr>
          <w:lang w:eastAsia="zh-CN"/>
        </w:rPr>
        <w:t xml:space="preserve">, and its </w:t>
      </w:r>
      <w:r w:rsidRPr="004C673B">
        <w:t xml:space="preserve">total configured maximum output power </w:t>
      </w:r>
      <w:r w:rsidRPr="004C673B">
        <w:rPr>
          <w:rFonts w:cs="Geneva"/>
          <w:lang w:bidi="bn-IN"/>
        </w:rPr>
        <w:t>P</w:t>
      </w:r>
      <w:r w:rsidRPr="004C673B">
        <w:rPr>
          <w:rFonts w:cs="Geneva"/>
          <w:vertAlign w:val="subscript"/>
          <w:lang w:bidi="bn-IN"/>
        </w:rPr>
        <w:t>CMAX</w:t>
      </w:r>
      <w:r w:rsidRPr="004C673B">
        <w:rPr>
          <w:lang w:eastAsia="zh-CN"/>
        </w:rPr>
        <w:t>.</w:t>
      </w:r>
    </w:p>
    <w:p w14:paraId="586839C3" w14:textId="77777777" w:rsidR="00910D66" w:rsidRPr="004C673B" w:rsidRDefault="00910D66" w:rsidP="00910D66">
      <w:pPr>
        <w:rPr>
          <w:lang w:bidi="bn-IN"/>
        </w:rPr>
      </w:pPr>
      <w:r w:rsidRPr="004C673B">
        <w:rPr>
          <w:lang w:eastAsia="zh-CN" w:bidi="bn-IN"/>
        </w:rPr>
        <w:t>T</w:t>
      </w:r>
      <w:r w:rsidRPr="004C673B">
        <w:rPr>
          <w:lang w:bidi="bn-IN"/>
        </w:rPr>
        <w:t xml:space="preserve">he configured maximum output power </w:t>
      </w:r>
      <w:proofErr w:type="spellStart"/>
      <w:proofErr w:type="gramStart"/>
      <w:r w:rsidRPr="004C673B">
        <w:rPr>
          <w:lang w:bidi="bn-IN"/>
        </w:rPr>
        <w:t>P</w:t>
      </w:r>
      <w:r w:rsidRPr="004C673B">
        <w:rPr>
          <w:vertAlign w:val="subscript"/>
          <w:lang w:bidi="bn-IN"/>
        </w:rPr>
        <w:t>CMAX,</w:t>
      </w:r>
      <w:r w:rsidRPr="004C673B">
        <w:rPr>
          <w:vertAlign w:val="subscript"/>
          <w:lang w:eastAsia="zh-CN" w:bidi="bn-IN"/>
        </w:rPr>
        <w:t>c</w:t>
      </w:r>
      <w:proofErr w:type="spellEnd"/>
      <w:proofErr w:type="gramEnd"/>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bidi="bn-IN"/>
        </w:rPr>
        <w:t xml:space="preserve"> </w:t>
      </w:r>
      <w:r w:rsidRPr="004C673B">
        <w:rPr>
          <w:lang w:bidi="bn-IN"/>
        </w:rPr>
        <w:t xml:space="preserve">(p) in </w:t>
      </w:r>
      <w:r w:rsidRPr="004C673B">
        <w:rPr>
          <w:rFonts w:eastAsia="宋体"/>
          <w:lang w:eastAsia="zh-CN" w:bidi="bn-IN"/>
        </w:rPr>
        <w:t>slot</w:t>
      </w:r>
      <w:r w:rsidRPr="004C673B">
        <w:rPr>
          <w:lang w:bidi="bn-IN"/>
        </w:rPr>
        <w:t xml:space="preserve"> p of</w:t>
      </w:r>
      <w:r w:rsidRPr="004C673B">
        <w:rPr>
          <w:lang w:eastAsia="zh-CN"/>
        </w:rPr>
        <w:t xml:space="preserve"> serving cell </w:t>
      </w:r>
      <w:r w:rsidRPr="004C673B">
        <w:rPr>
          <w:lang w:bidi="bn-IN"/>
        </w:rPr>
        <w:t>c(</w:t>
      </w:r>
      <w:proofErr w:type="spellStart"/>
      <w:r w:rsidRPr="004C673B">
        <w:rPr>
          <w:lang w:bidi="bn-IN"/>
        </w:rPr>
        <w:t>i</w:t>
      </w:r>
      <w:proofErr w:type="spellEnd"/>
      <w:r w:rsidRPr="004C673B">
        <w:rPr>
          <w:lang w:bidi="bn-IN"/>
        </w:rPr>
        <w:t xml:space="preserve">) on </w:t>
      </w:r>
      <w:r w:rsidRPr="004C673B">
        <w:rPr>
          <w:rFonts w:eastAsia="宋体"/>
          <w:lang w:eastAsia="zh-CN"/>
        </w:rPr>
        <w:t>slot numerology type</w:t>
      </w:r>
      <w:r w:rsidRPr="004C673B">
        <w:rPr>
          <w:lang w:bidi="bn-IN"/>
        </w:rPr>
        <w:t xml:space="preserve"> </w:t>
      </w:r>
      <w:proofErr w:type="spellStart"/>
      <w:r w:rsidRPr="004C673B">
        <w:rPr>
          <w:i/>
          <w:lang w:bidi="bn-IN"/>
        </w:rPr>
        <w:t>i</w:t>
      </w:r>
      <w:proofErr w:type="spellEnd"/>
      <w:r w:rsidRPr="004C673B">
        <w:rPr>
          <w:lang w:bidi="bn-IN"/>
        </w:rPr>
        <w:t xml:space="preserve"> shall be set within the following bounds:</w:t>
      </w:r>
    </w:p>
    <w:p w14:paraId="317CDDA2" w14:textId="77777777" w:rsidR="00910D66" w:rsidRPr="004C673B" w:rsidRDefault="00910D66" w:rsidP="00910D66">
      <w:pPr>
        <w:keepLines/>
        <w:tabs>
          <w:tab w:val="center" w:pos="4536"/>
          <w:tab w:val="right" w:pos="9072"/>
        </w:tabs>
        <w:jc w:val="center"/>
        <w:rPr>
          <w:noProof/>
          <w:lang w:val="sv-SE" w:eastAsia="zh-CN"/>
        </w:rPr>
      </w:pPr>
      <w:r w:rsidRPr="004C673B">
        <w:rPr>
          <w:noProof/>
          <w:lang w:val="sv-SE" w:eastAsia="x-none" w:bidi="bn-IN"/>
        </w:rPr>
        <w:t>P</w:t>
      </w:r>
      <w:r w:rsidRPr="004C673B">
        <w:rPr>
          <w:noProof/>
          <w:vertAlign w:val="subscript"/>
          <w:lang w:val="sv-SE" w:eastAsia="x-none" w:bidi="bn-IN"/>
        </w:rPr>
        <w:t>CMAX</w:t>
      </w:r>
      <w:r w:rsidRPr="004C673B">
        <w:rPr>
          <w:vertAlign w:val="subscript"/>
          <w:lang w:val="sv-SE" w:eastAsia="zh-CN"/>
        </w:rPr>
        <w:t>_L,f,c</w:t>
      </w:r>
      <w:r w:rsidRPr="004C673B">
        <w:rPr>
          <w:noProof/>
          <w:vertAlign w:val="subscript"/>
          <w:lang w:val="sv-SE" w:eastAsia="x-none" w:bidi="bn-IN"/>
        </w:rPr>
        <w:t>(i),i</w:t>
      </w:r>
      <w:r w:rsidRPr="004C673B">
        <w:rPr>
          <w:noProof/>
          <w:lang w:val="sv-SE" w:eastAsia="x-none" w:bidi="bn-IN"/>
        </w:rPr>
        <w:t xml:space="preserve"> </w:t>
      </w:r>
      <w:r w:rsidRPr="004C673B">
        <w:rPr>
          <w:noProof/>
          <w:lang w:val="sv-SE" w:eastAsia="zh-CN"/>
        </w:rPr>
        <w:t xml:space="preserve">(p) </w:t>
      </w:r>
      <w:r w:rsidRPr="004C673B">
        <w:rPr>
          <w:noProof/>
          <w:lang w:val="sv-SE" w:eastAsia="x-none" w:bidi="bn-IN"/>
        </w:rPr>
        <w:t xml:space="preserve">≤  </w:t>
      </w:r>
      <w:r w:rsidRPr="004C673B">
        <w:rPr>
          <w:rFonts w:cs="Geneva"/>
          <w:noProof/>
          <w:lang w:val="sv-SE" w:eastAsia="x-none" w:bidi="bn-IN"/>
        </w:rPr>
        <w:t>P</w:t>
      </w:r>
      <w:r w:rsidRPr="004C673B">
        <w:rPr>
          <w:rFonts w:cs="Geneva"/>
          <w:noProof/>
          <w:vertAlign w:val="subscript"/>
          <w:lang w:val="sv-SE" w:eastAsia="x-none" w:bidi="bn-IN"/>
        </w:rPr>
        <w:t xml:space="preserve">CMAX,f,c(i), i </w:t>
      </w:r>
      <w:r w:rsidRPr="004C673B">
        <w:rPr>
          <w:noProof/>
          <w:lang w:val="sv-SE" w:eastAsia="zh-CN"/>
        </w:rPr>
        <w:t xml:space="preserve">(p) </w:t>
      </w:r>
      <w:r w:rsidRPr="004C673B">
        <w:rPr>
          <w:noProof/>
          <w:lang w:val="sv-SE" w:eastAsia="x-none" w:bidi="bn-IN"/>
        </w:rPr>
        <w:t>≤  P</w:t>
      </w:r>
      <w:r w:rsidRPr="004C673B">
        <w:rPr>
          <w:noProof/>
          <w:vertAlign w:val="subscript"/>
          <w:lang w:val="sv-SE" w:eastAsia="x-none" w:bidi="bn-IN"/>
        </w:rPr>
        <w:t>CMAX</w:t>
      </w:r>
      <w:r w:rsidRPr="004C673B">
        <w:rPr>
          <w:vertAlign w:val="subscript"/>
          <w:lang w:val="sv-SE" w:eastAsia="zh-CN"/>
        </w:rPr>
        <w:t>_H,f,</w:t>
      </w:r>
      <w:r w:rsidRPr="004C673B">
        <w:rPr>
          <w:noProof/>
          <w:vertAlign w:val="subscript"/>
          <w:lang w:val="sv-SE" w:eastAsia="x-none" w:bidi="bn-IN"/>
        </w:rPr>
        <w:t>c(i),i</w:t>
      </w:r>
      <w:r w:rsidRPr="004C673B">
        <w:rPr>
          <w:noProof/>
          <w:lang w:val="sv-SE" w:eastAsia="zh-CN"/>
        </w:rPr>
        <w:t xml:space="preserve"> (p)</w:t>
      </w:r>
    </w:p>
    <w:p w14:paraId="1E4F69FE" w14:textId="77777777" w:rsidR="00910D66" w:rsidRPr="004C673B" w:rsidRDefault="00910D66" w:rsidP="00910D66">
      <w:pPr>
        <w:rPr>
          <w:rFonts w:cs="Geneva"/>
          <w:vertAlign w:val="subscript"/>
          <w:lang w:bidi="bn-IN"/>
        </w:rPr>
      </w:pPr>
      <w:r w:rsidRPr="004C673B">
        <w:t xml:space="preserve">where </w:t>
      </w:r>
      <w:proofErr w:type="spellStart"/>
      <w:r w:rsidRPr="004C673B">
        <w:rPr>
          <w:lang w:eastAsia="zh-CN" w:bidi="bn-IN"/>
        </w:rPr>
        <w:t>P</w:t>
      </w:r>
      <w:r w:rsidRPr="004C673B">
        <w:rPr>
          <w:vertAlign w:val="subscript"/>
          <w:lang w:eastAsia="zh-CN" w:bidi="bn-IN"/>
        </w:rPr>
        <w:t>CMAX</w:t>
      </w:r>
      <w:r w:rsidRPr="004C673B">
        <w:rPr>
          <w:vertAlign w:val="subscript"/>
          <w:lang w:eastAsia="zh-CN"/>
        </w:rPr>
        <w:t>_</w:t>
      </w:r>
      <w:proofErr w:type="gramStart"/>
      <w:r w:rsidRPr="004C673B">
        <w:rPr>
          <w:vertAlign w:val="subscript"/>
          <w:lang w:eastAsia="zh-CN"/>
        </w:rPr>
        <w:t>L,f</w:t>
      </w:r>
      <w:proofErr w:type="gramEnd"/>
      <w:r w:rsidRPr="004C673B">
        <w:rPr>
          <w:vertAlign w:val="subscript"/>
          <w:lang w:eastAsia="zh-CN"/>
        </w:rPr>
        <w:t>,c</w:t>
      </w:r>
      <w:proofErr w:type="spellEnd"/>
      <w:r w:rsidRPr="004C673B">
        <w:rPr>
          <w:lang w:eastAsia="zh-CN"/>
        </w:rPr>
        <w:t xml:space="preserve"> </w:t>
      </w:r>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lang w:eastAsia="zh-CN" w:bidi="bn-IN"/>
        </w:rPr>
        <w:t xml:space="preserve"> </w:t>
      </w:r>
      <w:r w:rsidRPr="004C673B">
        <w:rPr>
          <w:lang w:eastAsia="zh-CN"/>
        </w:rPr>
        <w:t>(p)</w:t>
      </w:r>
      <w:r w:rsidRPr="004C673B">
        <w:rPr>
          <w:lang w:bidi="bn-IN"/>
        </w:rPr>
        <w:t xml:space="preserve"> and </w:t>
      </w:r>
      <w:proofErr w:type="spellStart"/>
      <w:r w:rsidRPr="004C673B">
        <w:rPr>
          <w:lang w:eastAsia="zh-CN" w:bidi="bn-IN"/>
        </w:rPr>
        <w:t>P</w:t>
      </w:r>
      <w:r w:rsidRPr="004C673B">
        <w:rPr>
          <w:vertAlign w:val="subscript"/>
          <w:lang w:eastAsia="zh-CN" w:bidi="bn-IN"/>
        </w:rPr>
        <w:t>CMAX</w:t>
      </w:r>
      <w:r w:rsidRPr="004C673B">
        <w:rPr>
          <w:vertAlign w:val="subscript"/>
          <w:lang w:eastAsia="zh-CN"/>
        </w:rPr>
        <w:t>_H,f,</w:t>
      </w:r>
      <w:r w:rsidRPr="004C673B">
        <w:rPr>
          <w:vertAlign w:val="subscript"/>
          <w:lang w:eastAsia="zh-CN" w:bidi="bn-IN"/>
        </w:rPr>
        <w:t>c</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lang w:eastAsia="zh-CN"/>
        </w:rPr>
        <w:t xml:space="preserve"> (p) </w:t>
      </w:r>
      <w:r w:rsidRPr="004C673B">
        <w:rPr>
          <w:lang w:bidi="bn-IN"/>
        </w:rPr>
        <w:t>are the limits for a serving cell c(</w:t>
      </w:r>
      <w:proofErr w:type="spellStart"/>
      <w:r w:rsidRPr="004C673B">
        <w:rPr>
          <w:lang w:bidi="bn-IN"/>
        </w:rPr>
        <w:t>i</w:t>
      </w:r>
      <w:proofErr w:type="spellEnd"/>
      <w:r w:rsidRPr="004C673B">
        <w:rPr>
          <w:lang w:bidi="bn-IN"/>
        </w:rPr>
        <w:t xml:space="preserve">) of </w:t>
      </w:r>
      <w:r w:rsidRPr="004C673B">
        <w:rPr>
          <w:rFonts w:eastAsia="宋体"/>
          <w:lang w:eastAsia="zh-CN"/>
        </w:rPr>
        <w:t>slot numerology type</w:t>
      </w:r>
      <w:r w:rsidRPr="004C673B">
        <w:rPr>
          <w:lang w:bidi="bn-IN"/>
        </w:rPr>
        <w:t xml:space="preserve"> </w:t>
      </w:r>
      <w:proofErr w:type="spellStart"/>
      <w:r w:rsidRPr="004C673B">
        <w:rPr>
          <w:lang w:eastAsia="zh-CN"/>
        </w:rPr>
        <w:t>i</w:t>
      </w:r>
      <w:proofErr w:type="spellEnd"/>
      <w:r w:rsidRPr="004C673B">
        <w:rPr>
          <w:lang w:bidi="bn-IN"/>
        </w:rPr>
        <w:t xml:space="preserve"> as specified </w:t>
      </w:r>
      <w:r w:rsidRPr="004C673B">
        <w:t>in clause 6.2.4</w:t>
      </w:r>
      <w:r w:rsidRPr="004C673B">
        <w:rPr>
          <w:lang w:bidi="bn-IN"/>
        </w:rPr>
        <w:t>, except that the UE power class for the serving cell c(</w:t>
      </w:r>
      <w:proofErr w:type="spellStart"/>
      <w:r w:rsidRPr="004C673B">
        <w:rPr>
          <w:lang w:bidi="bn-IN"/>
        </w:rPr>
        <w:t>i</w:t>
      </w:r>
      <w:proofErr w:type="spellEnd"/>
      <w:r w:rsidRPr="004C673B">
        <w:rPr>
          <w:lang w:bidi="bn-IN"/>
        </w:rPr>
        <w:t>)</w:t>
      </w:r>
      <w:r w:rsidRPr="004C673B">
        <w:rPr>
          <w:i/>
          <w:iCs/>
          <w:lang w:bidi="bn-IN"/>
        </w:rPr>
        <w:t xml:space="preserve"> </w:t>
      </w:r>
      <w:r w:rsidRPr="004C673B">
        <w:rPr>
          <w:iCs/>
          <w:lang w:bidi="bn-IN"/>
        </w:rPr>
        <w:t xml:space="preserve">on the specific operating band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xml:space="preserve">] as indicated for the band combination </w:t>
      </w:r>
      <w:r w:rsidRPr="004C673B">
        <w:rPr>
          <w:lang w:bidi="bn-IN"/>
        </w:rPr>
        <w:t>if signalled.</w:t>
      </w:r>
    </w:p>
    <w:p w14:paraId="67A1FC74" w14:textId="77777777" w:rsidR="00910D66" w:rsidRPr="004C673B" w:rsidRDefault="00910D66" w:rsidP="00910D66">
      <w:pPr>
        <w:rPr>
          <w:lang w:bidi="bn-IN"/>
        </w:rPr>
      </w:pPr>
      <w:r w:rsidRPr="004C673B">
        <w:rPr>
          <w:lang w:bidi="bn-IN"/>
        </w:rPr>
        <w:t xml:space="preserve">The total UE configured maximum output power </w:t>
      </w:r>
      <w:r w:rsidRPr="004C673B">
        <w:rPr>
          <w:rFonts w:cs="Geneva"/>
          <w:lang w:bidi="bn-IN"/>
        </w:rPr>
        <w:t>P</w:t>
      </w:r>
      <w:r w:rsidRPr="004C673B">
        <w:rPr>
          <w:rFonts w:cs="Geneva"/>
          <w:vertAlign w:val="subscript"/>
          <w:lang w:bidi="bn-IN"/>
        </w:rPr>
        <w:t xml:space="preserve">CMAX </w:t>
      </w:r>
      <w:r w:rsidRPr="004C673B">
        <w:t>(</w:t>
      </w:r>
      <w:proofErr w:type="spellStart"/>
      <w:proofErr w:type="gramStart"/>
      <w:r w:rsidRPr="004C673B">
        <w:t>p,q</w:t>
      </w:r>
      <w:proofErr w:type="spellEnd"/>
      <w:proofErr w:type="gramEnd"/>
      <w:r w:rsidRPr="004C673B">
        <w:t xml:space="preserve">) </w:t>
      </w:r>
      <w:r w:rsidRPr="004C673B">
        <w:rPr>
          <w:rFonts w:cs="Geneva"/>
          <w:lang w:bidi="bn-IN"/>
        </w:rPr>
        <w:t xml:space="preserve">in a </w:t>
      </w:r>
      <w:r w:rsidRPr="004C673B">
        <w:rPr>
          <w:rFonts w:eastAsia="宋体" w:cs="Geneva"/>
          <w:lang w:eastAsia="zh-CN" w:bidi="bn-IN"/>
        </w:rPr>
        <w:t>slot</w:t>
      </w:r>
      <w:r w:rsidRPr="004C673B">
        <w:rPr>
          <w:rFonts w:cs="Geneva"/>
          <w:lang w:bidi="bn-IN"/>
        </w:rPr>
        <w:t xml:space="preserve"> p of </w:t>
      </w:r>
      <w:r w:rsidRPr="004C673B">
        <w:rPr>
          <w:rFonts w:eastAsia="宋体"/>
          <w:lang w:eastAsia="zh-CN"/>
        </w:rPr>
        <w:t xml:space="preserve">slot numerology or symbol pattern </w:t>
      </w:r>
      <w:proofErr w:type="spellStart"/>
      <w:r w:rsidRPr="004C673B">
        <w:rPr>
          <w:rFonts w:eastAsia="宋体"/>
          <w:i/>
          <w:lang w:eastAsia="zh-CN"/>
        </w:rPr>
        <w:t>i</w:t>
      </w:r>
      <w:proofErr w:type="spellEnd"/>
      <w:r w:rsidRPr="004C673B">
        <w:rPr>
          <w:rFonts w:cs="Geneva"/>
          <w:lang w:bidi="bn-IN"/>
        </w:rPr>
        <w:t xml:space="preserve">,  and a </w:t>
      </w:r>
      <w:r w:rsidRPr="004C673B">
        <w:rPr>
          <w:rFonts w:eastAsia="宋体" w:cs="Geneva"/>
          <w:lang w:eastAsia="zh-CN" w:bidi="bn-IN"/>
        </w:rPr>
        <w:t>slot</w:t>
      </w:r>
      <w:r w:rsidRPr="004C673B">
        <w:rPr>
          <w:rFonts w:cs="Geneva"/>
          <w:lang w:bidi="bn-IN"/>
        </w:rPr>
        <w:t xml:space="preserve"> q of </w:t>
      </w:r>
      <w:r w:rsidRPr="004C673B">
        <w:rPr>
          <w:rFonts w:eastAsia="宋体"/>
          <w:lang w:eastAsia="zh-CN"/>
        </w:rPr>
        <w:t xml:space="preserve">slot numerology or symbol pattern </w:t>
      </w:r>
      <w:r w:rsidRPr="004C673B">
        <w:rPr>
          <w:rFonts w:cs="Geneva"/>
          <w:i/>
          <w:lang w:bidi="bn-IN"/>
        </w:rPr>
        <w:t>j</w:t>
      </w:r>
      <w:r w:rsidRPr="004C673B">
        <w:rPr>
          <w:rFonts w:cs="Geneva"/>
          <w:lang w:bidi="bn-IN"/>
        </w:rPr>
        <w:t xml:space="preserve"> that overlap in time </w:t>
      </w:r>
      <w:r w:rsidRPr="004C673B">
        <w:rPr>
          <w:lang w:bidi="bn-IN"/>
        </w:rPr>
        <w:t>shall be set within the following bounds unless stated otherwise:</w:t>
      </w:r>
    </w:p>
    <w:p w14:paraId="4C5EDD69" w14:textId="77777777" w:rsidR="00910D66" w:rsidRPr="004C673B" w:rsidRDefault="00910D66" w:rsidP="00910D66">
      <w:pPr>
        <w:keepLines/>
        <w:tabs>
          <w:tab w:val="center" w:pos="4536"/>
          <w:tab w:val="right" w:pos="9072"/>
        </w:tabs>
        <w:jc w:val="center"/>
        <w:rPr>
          <w:noProof/>
          <w:lang w:eastAsia="x-none"/>
        </w:rPr>
      </w:pPr>
      <w:r w:rsidRPr="004C673B">
        <w:rPr>
          <w:noProof/>
          <w:lang w:eastAsia="x-none" w:bidi="bn-IN"/>
        </w:rPr>
        <w:t>P</w:t>
      </w:r>
      <w:r w:rsidRPr="004C673B">
        <w:rPr>
          <w:noProof/>
          <w:vertAlign w:val="subscript"/>
          <w:lang w:eastAsia="x-none" w:bidi="bn-IN"/>
        </w:rPr>
        <w:t>CMAX_L</w:t>
      </w:r>
      <w:r w:rsidRPr="004C673B">
        <w:rPr>
          <w:noProof/>
          <w:lang w:eastAsia="x-none"/>
        </w:rPr>
        <w:t xml:space="preserve">(p,q) </w:t>
      </w:r>
      <w:r w:rsidRPr="004C673B">
        <w:rPr>
          <w:noProof/>
          <w:lang w:eastAsia="x-none" w:bidi="bn-IN"/>
        </w:rPr>
        <w:t xml:space="preserve">≤  </w:t>
      </w:r>
      <w:r w:rsidRPr="004C673B">
        <w:rPr>
          <w:rFonts w:cs="Geneva"/>
          <w:noProof/>
          <w:lang w:eastAsia="x-none" w:bidi="bn-IN"/>
        </w:rPr>
        <w:t>P</w:t>
      </w:r>
      <w:r w:rsidRPr="004C673B">
        <w:rPr>
          <w:rFonts w:cs="Geneva"/>
          <w:noProof/>
          <w:vertAlign w:val="subscript"/>
          <w:lang w:eastAsia="x-none" w:bidi="bn-IN"/>
        </w:rPr>
        <w:t xml:space="preserve">CMAX </w:t>
      </w:r>
      <w:r w:rsidRPr="004C673B">
        <w:rPr>
          <w:noProof/>
          <w:lang w:eastAsia="x-none"/>
        </w:rPr>
        <w:t xml:space="preserve">(p,q)  </w:t>
      </w:r>
      <w:r w:rsidRPr="004C673B">
        <w:rPr>
          <w:noProof/>
          <w:lang w:eastAsia="x-none" w:bidi="bn-IN"/>
        </w:rPr>
        <w:t xml:space="preserve">≤  </w:t>
      </w:r>
      <w:r w:rsidRPr="004C673B">
        <w:rPr>
          <w:rFonts w:cs="Geneva"/>
          <w:noProof/>
          <w:lang w:eastAsia="x-none" w:bidi="bn-IN"/>
        </w:rPr>
        <w:t>P</w:t>
      </w:r>
      <w:r w:rsidRPr="004C673B">
        <w:rPr>
          <w:rFonts w:cs="Geneva"/>
          <w:noProof/>
          <w:vertAlign w:val="subscript"/>
          <w:lang w:eastAsia="x-none" w:bidi="bn-IN"/>
        </w:rPr>
        <w:t xml:space="preserve">CMAX_H </w:t>
      </w:r>
      <w:r w:rsidRPr="004C673B">
        <w:rPr>
          <w:noProof/>
          <w:lang w:eastAsia="x-none"/>
        </w:rPr>
        <w:t>(p,q)</w:t>
      </w:r>
    </w:p>
    <w:p w14:paraId="6E60D4DE" w14:textId="77777777" w:rsidR="00910D66" w:rsidRPr="004C673B" w:rsidRDefault="00910D66" w:rsidP="00910D66">
      <w:pPr>
        <w:rPr>
          <w:lang w:val="en-US"/>
        </w:rPr>
      </w:pPr>
      <w:r w:rsidRPr="004C673B">
        <w:rPr>
          <w:lang w:val="en-US"/>
        </w:rPr>
        <w:t>When slots p and q have different transmissions lengths and belong to different cells on different bands:</w:t>
      </w:r>
    </w:p>
    <w:p w14:paraId="13D32CAE" w14:textId="77777777" w:rsidR="00910D66" w:rsidRPr="004C673B" w:rsidRDefault="00910D66" w:rsidP="00910D66">
      <w:pPr>
        <w:keepLines/>
        <w:tabs>
          <w:tab w:val="center" w:pos="4536"/>
          <w:tab w:val="right" w:pos="9072"/>
        </w:tabs>
        <w:jc w:val="center"/>
        <w:rPr>
          <w:lang w:eastAsia="x-none" w:bidi="bn-IN"/>
        </w:rPr>
      </w:pPr>
      <w:r w:rsidRPr="004C673B">
        <w:rPr>
          <w:lang w:eastAsia="x-none" w:bidi="bn-IN"/>
        </w:rPr>
        <w:t>P</w:t>
      </w:r>
      <w:r w:rsidRPr="004C673B">
        <w:rPr>
          <w:vertAlign w:val="subscript"/>
          <w:lang w:eastAsia="x-none" w:bidi="bn-IN"/>
        </w:rPr>
        <w:t xml:space="preserve">CMAX_L </w:t>
      </w:r>
      <w:r w:rsidRPr="004C673B">
        <w:rPr>
          <w:noProof/>
          <w:lang w:eastAsia="x-none"/>
        </w:rPr>
        <w:t>(p,q) = MIN {</w:t>
      </w:r>
      <w:r w:rsidRPr="004C673B">
        <w:rPr>
          <w:lang w:eastAsia="x-none" w:bidi="bn-IN"/>
        </w:rPr>
        <w:t>10 log</w:t>
      </w:r>
      <w:r w:rsidRPr="004C673B">
        <w:rPr>
          <w:vertAlign w:val="subscript"/>
          <w:lang w:eastAsia="x-none" w:bidi="bn-IN"/>
        </w:rPr>
        <w:t>10</w:t>
      </w:r>
      <w:r w:rsidRPr="004C673B">
        <w:rPr>
          <w:lang w:eastAsia="x-none" w:bidi="bn-IN"/>
        </w:rPr>
        <w:t xml:space="preserve"> </w:t>
      </w:r>
      <w:r w:rsidRPr="004C673B">
        <w:rPr>
          <w:noProof/>
          <w:lang w:eastAsia="x-none"/>
        </w:rPr>
        <w:t>[</w:t>
      </w:r>
      <w:proofErr w:type="spellStart"/>
      <w:r w:rsidRPr="004C673B">
        <w:rPr>
          <w:noProof/>
          <w:lang w:eastAsia="x-none" w:bidi="bn-IN"/>
        </w:rPr>
        <w:t>p</w:t>
      </w:r>
      <w:r w:rsidRPr="004C673B">
        <w:rPr>
          <w:noProof/>
          <w:vertAlign w:val="subscript"/>
          <w:lang w:eastAsia="x-none" w:bidi="bn-IN"/>
        </w:rPr>
        <w:t>CMAX_</w:t>
      </w:r>
      <w:proofErr w:type="gramStart"/>
      <w:r w:rsidRPr="004C673B">
        <w:rPr>
          <w:vertAlign w:val="subscript"/>
          <w:lang w:eastAsia="zh-CN"/>
        </w:rPr>
        <w:t>L,f</w:t>
      </w:r>
      <w:proofErr w:type="gramEnd"/>
      <w:r w:rsidRPr="004C673B">
        <w:rPr>
          <w:vertAlign w:val="subscript"/>
          <w:lang w:eastAsia="zh-CN"/>
        </w:rPr>
        <w:t>,c</w:t>
      </w:r>
      <w:proofErr w:type="spellEnd"/>
      <w:r w:rsidRPr="004C673B">
        <w:rPr>
          <w:noProof/>
          <w:vertAlign w:val="subscript"/>
          <w:lang w:eastAsia="x-none" w:bidi="bn-IN"/>
        </w:rPr>
        <w:t xml:space="preserve">(i),i </w:t>
      </w:r>
      <w:r w:rsidRPr="004C673B">
        <w:rPr>
          <w:noProof/>
          <w:lang w:eastAsia="x-none" w:bidi="bn-IN"/>
        </w:rPr>
        <w:t xml:space="preserve">(p) + </w:t>
      </w:r>
      <w:proofErr w:type="spellStart"/>
      <w:r w:rsidRPr="004C673B">
        <w:rPr>
          <w:noProof/>
          <w:lang w:eastAsia="x-none" w:bidi="bn-IN"/>
        </w:rPr>
        <w:t>p</w:t>
      </w:r>
      <w:r w:rsidRPr="004C673B">
        <w:rPr>
          <w:noProof/>
          <w:vertAlign w:val="subscript"/>
          <w:lang w:eastAsia="x-none" w:bidi="bn-IN"/>
        </w:rPr>
        <w:t>CMAX_</w:t>
      </w:r>
      <w:r w:rsidRPr="004C673B">
        <w:rPr>
          <w:vertAlign w:val="subscript"/>
          <w:lang w:eastAsia="zh-CN"/>
        </w:rPr>
        <w:t>L,f,c</w:t>
      </w:r>
      <w:proofErr w:type="spellEnd"/>
      <w:r w:rsidRPr="004C673B">
        <w:rPr>
          <w:noProof/>
          <w:vertAlign w:val="subscript"/>
          <w:lang w:eastAsia="x-none" w:bidi="bn-IN"/>
        </w:rPr>
        <w:t>(i),</w:t>
      </w:r>
      <w:r w:rsidRPr="004C673B">
        <w:rPr>
          <w:noProof/>
          <w:vertAlign w:val="subscript"/>
          <w:lang w:eastAsia="zh-CN" w:bidi="bn-IN"/>
        </w:rPr>
        <w:t>j</w:t>
      </w:r>
      <w:r w:rsidRPr="004C673B">
        <w:rPr>
          <w:noProof/>
          <w:vertAlign w:val="subscript"/>
          <w:lang w:eastAsia="x-none" w:bidi="bn-IN"/>
        </w:rPr>
        <w:t xml:space="preserve"> </w:t>
      </w:r>
      <w:r w:rsidRPr="004C673B">
        <w:rPr>
          <w:noProof/>
          <w:lang w:eastAsia="x-none" w:bidi="bn-IN"/>
        </w:rPr>
        <w:t xml:space="preserve">(q)], </w:t>
      </w:r>
      <w:proofErr w:type="spellStart"/>
      <w:r w:rsidRPr="004C673B">
        <w:rPr>
          <w:lang w:eastAsia="x-none" w:bidi="bn-IN"/>
        </w:rPr>
        <w:t>P</w:t>
      </w:r>
      <w:r w:rsidRPr="004C673B">
        <w:rPr>
          <w:vertAlign w:val="subscript"/>
          <w:lang w:eastAsia="x-none" w:bidi="bn-IN"/>
        </w:rPr>
        <w:t>PowerClass,CA</w:t>
      </w:r>
      <w:proofErr w:type="spellEnd"/>
      <w:r w:rsidRPr="004C673B">
        <w:rPr>
          <w:lang w:eastAsia="x-none" w:bidi="bn-IN"/>
        </w:rPr>
        <w:t>,</w:t>
      </w:r>
      <w:r w:rsidRPr="004C673B">
        <w:rPr>
          <w:lang w:bidi="bn-IN"/>
        </w:rPr>
        <w:t xml:space="preserve"> P</w:t>
      </w:r>
      <w:r w:rsidRPr="004C673B">
        <w:rPr>
          <w:vertAlign w:val="subscript"/>
          <w:lang w:bidi="bn-IN"/>
        </w:rPr>
        <w:t>EMAX,CA</w:t>
      </w:r>
      <w:r w:rsidRPr="004C673B">
        <w:rPr>
          <w:lang w:eastAsia="x-none" w:bidi="bn-IN"/>
        </w:rPr>
        <w:t>}</w:t>
      </w:r>
    </w:p>
    <w:p w14:paraId="2765D592" w14:textId="77777777" w:rsidR="00910D66" w:rsidRPr="004C673B" w:rsidRDefault="00910D66" w:rsidP="00910D66">
      <w:pPr>
        <w:keepLines/>
        <w:tabs>
          <w:tab w:val="center" w:pos="4536"/>
          <w:tab w:val="right" w:pos="9072"/>
        </w:tabs>
        <w:jc w:val="center"/>
        <w:rPr>
          <w:lang w:eastAsia="x-none" w:bidi="bn-IN"/>
        </w:rPr>
      </w:pPr>
      <w:r w:rsidRPr="004C673B">
        <w:rPr>
          <w:lang w:eastAsia="x-none" w:bidi="bn-IN"/>
        </w:rPr>
        <w:t>P</w:t>
      </w:r>
      <w:r w:rsidRPr="004C673B">
        <w:rPr>
          <w:vertAlign w:val="subscript"/>
          <w:lang w:eastAsia="x-none" w:bidi="bn-IN"/>
        </w:rPr>
        <w:t xml:space="preserve">CMAX_H </w:t>
      </w:r>
      <w:r w:rsidRPr="004C673B">
        <w:rPr>
          <w:noProof/>
          <w:lang w:eastAsia="x-none"/>
        </w:rPr>
        <w:t>(p,q) = MIN {</w:t>
      </w:r>
      <w:r w:rsidRPr="004C673B">
        <w:rPr>
          <w:lang w:eastAsia="x-none" w:bidi="bn-IN"/>
        </w:rPr>
        <w:t>10 log</w:t>
      </w:r>
      <w:r w:rsidRPr="004C673B">
        <w:rPr>
          <w:vertAlign w:val="subscript"/>
          <w:lang w:eastAsia="x-none" w:bidi="bn-IN"/>
        </w:rPr>
        <w:t>10</w:t>
      </w:r>
      <w:r w:rsidRPr="004C673B">
        <w:rPr>
          <w:lang w:eastAsia="x-none" w:bidi="bn-IN"/>
        </w:rPr>
        <w:t xml:space="preserve"> </w:t>
      </w:r>
      <w:r w:rsidRPr="004C673B">
        <w:rPr>
          <w:noProof/>
          <w:lang w:eastAsia="x-none"/>
        </w:rPr>
        <w:t>[</w:t>
      </w:r>
      <w:r w:rsidRPr="004C673B">
        <w:rPr>
          <w:noProof/>
          <w:lang w:eastAsia="x-none" w:bidi="bn-IN"/>
        </w:rPr>
        <w:t>p</w:t>
      </w:r>
      <w:r w:rsidRPr="004C673B">
        <w:rPr>
          <w:noProof/>
          <w:vertAlign w:val="subscript"/>
          <w:lang w:eastAsia="x-none" w:bidi="bn-IN"/>
        </w:rPr>
        <w:t>CMAX_</w:t>
      </w:r>
      <w:r w:rsidRPr="004C673B">
        <w:rPr>
          <w:vertAlign w:val="subscript"/>
          <w:lang w:eastAsia="zh-CN"/>
        </w:rPr>
        <w:t xml:space="preserve"> </w:t>
      </w:r>
      <w:proofErr w:type="spellStart"/>
      <w:proofErr w:type="gramStart"/>
      <w:r w:rsidRPr="004C673B">
        <w:rPr>
          <w:vertAlign w:val="subscript"/>
          <w:lang w:eastAsia="zh-CN"/>
        </w:rPr>
        <w:t>H,f</w:t>
      </w:r>
      <w:proofErr w:type="gramEnd"/>
      <w:r w:rsidRPr="004C673B">
        <w:rPr>
          <w:vertAlign w:val="subscript"/>
          <w:lang w:eastAsia="zh-CN"/>
        </w:rPr>
        <w:t>,</w:t>
      </w:r>
      <w:r w:rsidRPr="004C673B">
        <w:rPr>
          <w:noProof/>
          <w:vertAlign w:val="subscript"/>
          <w:lang w:eastAsia="x-none" w:bidi="bn-IN"/>
        </w:rPr>
        <w:t>c</w:t>
      </w:r>
      <w:proofErr w:type="spellEnd"/>
      <w:r w:rsidRPr="004C673B">
        <w:rPr>
          <w:noProof/>
          <w:vertAlign w:val="subscript"/>
          <w:lang w:eastAsia="x-none" w:bidi="bn-IN"/>
        </w:rPr>
        <w:t>(i),</w:t>
      </w:r>
      <w:r w:rsidRPr="004C673B">
        <w:rPr>
          <w:noProof/>
          <w:vertAlign w:val="subscript"/>
          <w:lang w:eastAsia="zh-CN" w:bidi="bn-IN"/>
        </w:rPr>
        <w:t>i</w:t>
      </w:r>
      <w:r w:rsidRPr="004C673B">
        <w:rPr>
          <w:noProof/>
          <w:vertAlign w:val="subscript"/>
          <w:lang w:eastAsia="x-none" w:bidi="bn-IN"/>
        </w:rPr>
        <w:t xml:space="preserve"> </w:t>
      </w:r>
      <w:r w:rsidRPr="004C673B">
        <w:rPr>
          <w:noProof/>
          <w:lang w:eastAsia="x-none" w:bidi="bn-IN"/>
        </w:rPr>
        <w:t>(p) + p</w:t>
      </w:r>
      <w:r w:rsidRPr="004C673B">
        <w:rPr>
          <w:noProof/>
          <w:vertAlign w:val="subscript"/>
          <w:lang w:eastAsia="x-none" w:bidi="bn-IN"/>
        </w:rPr>
        <w:t>CMAX_</w:t>
      </w:r>
      <w:r w:rsidRPr="004C673B">
        <w:rPr>
          <w:vertAlign w:val="subscript"/>
          <w:lang w:eastAsia="zh-CN"/>
        </w:rPr>
        <w:t xml:space="preserve"> </w:t>
      </w:r>
      <w:proofErr w:type="spellStart"/>
      <w:r w:rsidRPr="004C673B">
        <w:rPr>
          <w:vertAlign w:val="subscript"/>
          <w:lang w:eastAsia="zh-CN"/>
        </w:rPr>
        <w:t>H,f,</w:t>
      </w:r>
      <w:r w:rsidRPr="004C673B">
        <w:rPr>
          <w:noProof/>
          <w:vertAlign w:val="subscript"/>
          <w:lang w:eastAsia="x-none" w:bidi="bn-IN"/>
        </w:rPr>
        <w:t>c</w:t>
      </w:r>
      <w:proofErr w:type="spellEnd"/>
      <w:r w:rsidRPr="004C673B">
        <w:rPr>
          <w:noProof/>
          <w:vertAlign w:val="subscript"/>
          <w:lang w:eastAsia="x-none" w:bidi="bn-IN"/>
        </w:rPr>
        <w:t>(i),</w:t>
      </w:r>
      <w:r w:rsidRPr="004C673B">
        <w:rPr>
          <w:noProof/>
          <w:vertAlign w:val="subscript"/>
          <w:lang w:eastAsia="zh-CN" w:bidi="bn-IN"/>
        </w:rPr>
        <w:t>j</w:t>
      </w:r>
      <w:r w:rsidRPr="004C673B">
        <w:rPr>
          <w:noProof/>
          <w:vertAlign w:val="subscript"/>
          <w:lang w:eastAsia="x-none" w:bidi="bn-IN"/>
        </w:rPr>
        <w:t xml:space="preserve"> </w:t>
      </w:r>
      <w:r w:rsidRPr="004C673B">
        <w:rPr>
          <w:noProof/>
          <w:lang w:eastAsia="x-none" w:bidi="bn-IN"/>
        </w:rPr>
        <w:t>(q)]</w:t>
      </w:r>
      <w:r w:rsidRPr="004C673B">
        <w:rPr>
          <w:lang w:eastAsia="x-none" w:bidi="bn-IN"/>
        </w:rPr>
        <w:t xml:space="preserve">, </w:t>
      </w:r>
      <w:proofErr w:type="spellStart"/>
      <w:r w:rsidRPr="004C673B">
        <w:rPr>
          <w:lang w:eastAsia="x-none" w:bidi="bn-IN"/>
        </w:rPr>
        <w:t>P</w:t>
      </w:r>
      <w:r w:rsidRPr="004C673B">
        <w:rPr>
          <w:vertAlign w:val="subscript"/>
          <w:lang w:eastAsia="x-none" w:bidi="bn-IN"/>
        </w:rPr>
        <w:t>PowerClass,CA</w:t>
      </w:r>
      <w:proofErr w:type="spellEnd"/>
      <w:r w:rsidRPr="004C673B">
        <w:rPr>
          <w:lang w:eastAsia="x-none" w:bidi="bn-IN"/>
        </w:rPr>
        <w:t>,</w:t>
      </w:r>
      <w:r w:rsidRPr="004C673B">
        <w:rPr>
          <w:lang w:bidi="bn-IN"/>
        </w:rPr>
        <w:t xml:space="preserve"> P</w:t>
      </w:r>
      <w:r w:rsidRPr="004C673B">
        <w:rPr>
          <w:vertAlign w:val="subscript"/>
          <w:lang w:bidi="bn-IN"/>
        </w:rPr>
        <w:t>EMAX,CA</w:t>
      </w:r>
      <w:r w:rsidRPr="004C673B">
        <w:rPr>
          <w:lang w:eastAsia="x-none" w:bidi="bn-IN"/>
        </w:rPr>
        <w:t>}</w:t>
      </w:r>
    </w:p>
    <w:p w14:paraId="08BF0B06" w14:textId="77777777" w:rsidR="00910D66" w:rsidRPr="004C673B" w:rsidRDefault="00910D66" w:rsidP="00910D66">
      <w:pPr>
        <w:rPr>
          <w:lang w:bidi="bn-IN"/>
        </w:rPr>
      </w:pPr>
      <w:r w:rsidRPr="004C673B">
        <w:t xml:space="preserve">where </w:t>
      </w:r>
      <w:proofErr w:type="spellStart"/>
      <w:r w:rsidRPr="004C673B">
        <w:rPr>
          <w:lang w:eastAsia="zh-CN" w:bidi="bn-IN"/>
        </w:rPr>
        <w:t>p</w:t>
      </w:r>
      <w:r w:rsidRPr="004C673B">
        <w:rPr>
          <w:vertAlign w:val="subscript"/>
          <w:lang w:eastAsia="zh-CN" w:bidi="bn-IN"/>
        </w:rPr>
        <w:t>CMAX_</w:t>
      </w:r>
      <w:r w:rsidRPr="004C673B">
        <w:rPr>
          <w:vertAlign w:val="subscript"/>
          <w:lang w:eastAsia="zh-CN"/>
        </w:rPr>
        <w:t>L,f,c</w:t>
      </w:r>
      <w:proofErr w:type="spellEnd"/>
      <w:r w:rsidRPr="004C673B">
        <w:rPr>
          <w:lang w:eastAsia="zh-CN"/>
        </w:rPr>
        <w:t xml:space="preserve"> </w:t>
      </w:r>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 xml:space="preserve">  </w:t>
      </w:r>
      <w:r w:rsidRPr="004C673B">
        <w:rPr>
          <w:lang w:bidi="bn-IN"/>
        </w:rPr>
        <w:t xml:space="preserve">and </w:t>
      </w:r>
      <w:proofErr w:type="spellStart"/>
      <w:r w:rsidRPr="004C673B">
        <w:rPr>
          <w:lang w:eastAsia="zh-CN" w:bidi="bn-IN"/>
        </w:rPr>
        <w:t>p</w:t>
      </w:r>
      <w:r w:rsidRPr="004C673B">
        <w:rPr>
          <w:vertAlign w:val="subscript"/>
          <w:lang w:eastAsia="zh-CN" w:bidi="bn-IN"/>
        </w:rPr>
        <w:t>CMAX</w:t>
      </w:r>
      <w:proofErr w:type="spellEnd"/>
      <w:r w:rsidRPr="004C673B">
        <w:rPr>
          <w:vertAlign w:val="subscript"/>
          <w:lang w:eastAsia="zh-CN" w:bidi="bn-IN"/>
        </w:rPr>
        <w:t>_</w:t>
      </w:r>
      <w:r w:rsidRPr="004C673B">
        <w:rPr>
          <w:vertAlign w:val="subscript"/>
          <w:lang w:eastAsia="zh-CN"/>
        </w:rPr>
        <w:t xml:space="preserve"> </w:t>
      </w:r>
      <w:proofErr w:type="spellStart"/>
      <w:r w:rsidRPr="004C673B">
        <w:rPr>
          <w:vertAlign w:val="subscript"/>
          <w:lang w:eastAsia="zh-CN"/>
        </w:rPr>
        <w:t>H,f,</w:t>
      </w:r>
      <w:r w:rsidRPr="004C673B">
        <w:rPr>
          <w:vertAlign w:val="subscript"/>
          <w:lang w:eastAsia="zh-CN" w:bidi="bn-IN"/>
        </w:rPr>
        <w:t>c</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 xml:space="preserve">  </w:t>
      </w:r>
      <w:r w:rsidRPr="004C673B">
        <w:rPr>
          <w:lang w:bidi="bn-IN"/>
        </w:rPr>
        <w:t xml:space="preserve">are the respective limits </w:t>
      </w:r>
      <w:proofErr w:type="spellStart"/>
      <w:r w:rsidRPr="004C673B">
        <w:rPr>
          <w:lang w:eastAsia="zh-CN" w:bidi="bn-IN"/>
        </w:rPr>
        <w:t>P</w:t>
      </w:r>
      <w:r w:rsidRPr="004C673B">
        <w:rPr>
          <w:vertAlign w:val="subscript"/>
          <w:lang w:eastAsia="zh-CN" w:bidi="bn-IN"/>
        </w:rPr>
        <w:t>CMAX</w:t>
      </w:r>
      <w:r w:rsidRPr="004C673B">
        <w:rPr>
          <w:vertAlign w:val="subscript"/>
          <w:lang w:eastAsia="zh-CN"/>
        </w:rPr>
        <w:t>_L,f,c</w:t>
      </w:r>
      <w:proofErr w:type="spellEnd"/>
      <w:r w:rsidRPr="004C673B">
        <w:rPr>
          <w:lang w:eastAsia="zh-CN"/>
        </w:rPr>
        <w:t xml:space="preserve"> </w:t>
      </w:r>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lang w:eastAsia="zh-CN" w:bidi="bn-IN"/>
        </w:rPr>
        <w:t xml:space="preserve"> </w:t>
      </w:r>
      <w:r w:rsidRPr="004C673B">
        <w:rPr>
          <w:lang w:bidi="bn-IN"/>
        </w:rPr>
        <w:t xml:space="preserve">and </w:t>
      </w:r>
      <w:proofErr w:type="spellStart"/>
      <w:r w:rsidRPr="004C673B">
        <w:rPr>
          <w:lang w:eastAsia="zh-CN" w:bidi="bn-IN"/>
        </w:rPr>
        <w:t>P</w:t>
      </w:r>
      <w:r w:rsidRPr="004C673B">
        <w:rPr>
          <w:vertAlign w:val="subscript"/>
          <w:lang w:eastAsia="zh-CN" w:bidi="bn-IN"/>
        </w:rPr>
        <w:t>CMAX</w:t>
      </w:r>
      <w:r w:rsidRPr="004C673B">
        <w:rPr>
          <w:vertAlign w:val="subscript"/>
          <w:lang w:eastAsia="zh-CN"/>
        </w:rPr>
        <w:t>_H,f,</w:t>
      </w:r>
      <w:r w:rsidRPr="004C673B">
        <w:rPr>
          <w:vertAlign w:val="subscript"/>
          <w:lang w:eastAsia="zh-CN" w:bidi="bn-IN"/>
        </w:rPr>
        <w:t>c</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vertAlign w:val="subscript"/>
          <w:lang w:eastAsia="zh-CN" w:bidi="bn-IN"/>
        </w:rPr>
        <w:t>),</w:t>
      </w:r>
      <w:proofErr w:type="spellStart"/>
      <w:r w:rsidRPr="004C673B">
        <w:rPr>
          <w:vertAlign w:val="subscript"/>
          <w:lang w:eastAsia="zh-CN" w:bidi="bn-IN"/>
        </w:rPr>
        <w:t>i</w:t>
      </w:r>
      <w:proofErr w:type="spellEnd"/>
      <w:r w:rsidRPr="004C673B">
        <w:rPr>
          <w:lang w:eastAsia="zh-CN"/>
        </w:rPr>
        <w:t xml:space="preserve"> </w:t>
      </w:r>
      <w:r w:rsidRPr="004C673B">
        <w:rPr>
          <w:lang w:bidi="bn-IN"/>
        </w:rPr>
        <w:t xml:space="preserve">expressed in linear scale and </w:t>
      </w:r>
      <w:proofErr w:type="spellStart"/>
      <w:r w:rsidRPr="004C673B">
        <w:t>p</w:t>
      </w:r>
      <w:r w:rsidRPr="004C673B">
        <w:rPr>
          <w:vertAlign w:val="subscript"/>
        </w:rPr>
        <w:t>PowerClass,c</w:t>
      </w:r>
      <w:proofErr w:type="spellEnd"/>
      <w:r w:rsidRPr="004C673B">
        <w:rPr>
          <w:lang w:bidi="bn-IN"/>
        </w:rPr>
        <w:t xml:space="preserve"> is the linear value of the maximum UE power for serving cell c specified in Table 6.2.1-1 according to </w:t>
      </w:r>
      <w:r w:rsidRPr="004C673B">
        <w:rPr>
          <w:bCs/>
          <w:i/>
        </w:rPr>
        <w:t>ue-PowerClassPerBandPerBC-r17</w:t>
      </w:r>
      <w:r w:rsidRPr="004C673B">
        <w:rPr>
          <w:rFonts w:eastAsia="宋体" w:hint="eastAsia"/>
          <w:bCs/>
          <w:i/>
          <w:lang w:val="en-US" w:eastAsia="zh-CN"/>
        </w:rPr>
        <w:t xml:space="preserve"> </w:t>
      </w:r>
      <w:r w:rsidRPr="004C673B">
        <w:rPr>
          <w:lang w:bidi="bn-IN"/>
        </w:rPr>
        <w:t xml:space="preserve">if indicated or </w:t>
      </w:r>
      <w:proofErr w:type="spellStart"/>
      <w:r w:rsidRPr="004C673B">
        <w:rPr>
          <w:lang w:bidi="bn-IN"/>
        </w:rPr>
        <w:t>ue-PowerClass</w:t>
      </w:r>
      <w:proofErr w:type="spellEnd"/>
      <w:r w:rsidRPr="004C673B">
        <w:rPr>
          <w:lang w:bidi="bn-IN"/>
        </w:rPr>
        <w:t xml:space="preserve"> otherwise without taking into account the tolerance; </w:t>
      </w:r>
      <w:r w:rsidRPr="004C673B">
        <w:rPr>
          <w:rFonts w:eastAsia="宋体"/>
          <w:lang w:eastAsia="zh-CN" w:bidi="bn-IN"/>
        </w:rPr>
        <w:t xml:space="preserve">If the UE indicates </w:t>
      </w:r>
      <w:r w:rsidRPr="004C673B">
        <w:rPr>
          <w:bCs/>
          <w:i/>
        </w:rPr>
        <w:t>higherPowerLimit-r17</w:t>
      </w:r>
      <w:r w:rsidRPr="004C673B">
        <w:rPr>
          <w:lang w:eastAsia="zh-CN"/>
        </w:rPr>
        <w:t xml:space="preserve">, </w:t>
      </w:r>
      <w:proofErr w:type="spellStart"/>
      <w:r w:rsidRPr="004C673B">
        <w:rPr>
          <w:lang w:bidi="bn-IN"/>
        </w:rPr>
        <w:t>P</w:t>
      </w:r>
      <w:r w:rsidRPr="004C673B">
        <w:rPr>
          <w:vertAlign w:val="subscript"/>
          <w:lang w:bidi="bn-IN"/>
        </w:rPr>
        <w:t>PowerClass,CA</w:t>
      </w:r>
      <w:proofErr w:type="spellEnd"/>
      <w:r w:rsidRPr="004C673B">
        <w:rPr>
          <w:lang w:bidi="bn-IN"/>
        </w:rPr>
        <w:t xml:space="preserve"> is replaced by 10 log</w:t>
      </w:r>
      <w:r w:rsidRPr="004C673B">
        <w:rPr>
          <w:vertAlign w:val="subscript"/>
          <w:lang w:bidi="bn-IN"/>
        </w:rPr>
        <w:t>10</w:t>
      </w:r>
      <w:r w:rsidRPr="004C673B">
        <w:rPr>
          <w:lang w:bidi="bn-IN"/>
        </w:rPr>
        <w:t xml:space="preserve"> </w:t>
      </w:r>
      <w:r w:rsidRPr="004C673B">
        <w:t xml:space="preserve">∑ </w:t>
      </w:r>
      <w:proofErr w:type="spellStart"/>
      <w:r w:rsidRPr="004C673B">
        <w:t>p</w:t>
      </w:r>
      <w:r w:rsidRPr="004C673B">
        <w:rPr>
          <w:vertAlign w:val="subscript"/>
        </w:rPr>
        <w:t>PowerClass,c</w:t>
      </w:r>
      <w:proofErr w:type="spellEnd"/>
      <w:r w:rsidRPr="004C673B">
        <w:rPr>
          <w:lang w:bidi="bn-IN"/>
        </w:rPr>
        <w:t>.</w:t>
      </w:r>
    </w:p>
    <w:p w14:paraId="24169583" w14:textId="77777777" w:rsidR="00910D66" w:rsidRPr="004C673B" w:rsidRDefault="00910D66" w:rsidP="00910D66">
      <w:pPr>
        <w:rPr>
          <w:szCs w:val="18"/>
        </w:rPr>
      </w:pPr>
      <w:r w:rsidRPr="004C673B">
        <w:rPr>
          <w:szCs w:val="18"/>
        </w:rPr>
        <w:t xml:space="preserve">For combinations of intra-band and inter-band carrier aggregation </w:t>
      </w:r>
      <w:r w:rsidRPr="004C673B">
        <w:rPr>
          <w:rFonts w:hint="eastAsia"/>
          <w:szCs w:val="18"/>
        </w:rPr>
        <w:t>with UE configured for transmission on</w:t>
      </w:r>
      <w:r w:rsidRPr="004C673B">
        <w:rPr>
          <w:szCs w:val="18"/>
        </w:rPr>
        <w:t xml:space="preserve"> </w:t>
      </w:r>
      <w:r w:rsidRPr="004C673B">
        <w:rPr>
          <w:rFonts w:hint="eastAsia"/>
          <w:szCs w:val="18"/>
        </w:rPr>
        <w:t>three</w:t>
      </w:r>
      <w:r w:rsidRPr="004C673B">
        <w:rPr>
          <w:szCs w:val="18"/>
        </w:rPr>
        <w:t xml:space="preserve"> </w:t>
      </w:r>
      <w:r w:rsidRPr="004C673B">
        <w:rPr>
          <w:rFonts w:hint="eastAsia"/>
          <w:szCs w:val="18"/>
        </w:rPr>
        <w:t>serving</w:t>
      </w:r>
      <w:r w:rsidRPr="004C673B">
        <w:rPr>
          <w:szCs w:val="18"/>
        </w:rPr>
        <w:t xml:space="preserve"> </w:t>
      </w:r>
      <w:r w:rsidRPr="004C673B">
        <w:rPr>
          <w:rFonts w:hint="eastAsia"/>
          <w:szCs w:val="18"/>
        </w:rPr>
        <w:t>cell</w:t>
      </w:r>
      <w:r w:rsidRPr="004C673B">
        <w:rPr>
          <w:szCs w:val="18"/>
        </w:rPr>
        <w:t>s (up to two contiguously aggregated carriers per</w:t>
      </w:r>
      <w:r w:rsidRPr="004C673B">
        <w:rPr>
          <w:rFonts w:hint="eastAsia"/>
          <w:szCs w:val="18"/>
        </w:rPr>
        <w:t xml:space="preserve"> operating</w:t>
      </w:r>
      <w:r w:rsidRPr="004C673B">
        <w:rPr>
          <w:szCs w:val="18"/>
        </w:rPr>
        <w:t xml:space="preserve"> band)</w:t>
      </w:r>
      <w:r w:rsidRPr="004C673B">
        <w:rPr>
          <w:rFonts w:hint="eastAsia"/>
          <w:szCs w:val="18"/>
        </w:rPr>
        <w:t>,</w:t>
      </w:r>
      <w:r w:rsidRPr="004C673B">
        <w:rPr>
          <w:szCs w:val="18"/>
        </w:rPr>
        <w:t xml:space="preserve"> the following apply:</w:t>
      </w:r>
    </w:p>
    <w:p w14:paraId="11727C23" w14:textId="77777777" w:rsidR="00910D66" w:rsidRPr="004C673B" w:rsidRDefault="00910D66" w:rsidP="00910D66">
      <w:pPr>
        <w:rPr>
          <w:szCs w:val="18"/>
        </w:rPr>
      </w:pPr>
      <w:r w:rsidRPr="004C673B">
        <w:rPr>
          <w:lang w:bidi="bn-IN"/>
        </w:rPr>
        <w:t xml:space="preserve">The UE power class for the serving cell(s) on the operating band </w:t>
      </w:r>
      <w:r w:rsidRPr="004C673B">
        <w:rPr>
          <w:rFonts w:eastAsia="MS Mincho"/>
          <w:i/>
          <w:iCs/>
          <w:lang w:val="sv-SE" w:eastAsia="zh-CN" w:bidi="bn-IN"/>
        </w:rPr>
        <w:t>B</w:t>
      </w:r>
      <w:r w:rsidRPr="004C673B">
        <w:rPr>
          <w:rFonts w:eastAsia="MS Mincho"/>
          <w:i/>
          <w:iCs/>
          <w:vertAlign w:val="subscript"/>
          <w:lang w:val="sv-SE" w:eastAsia="zh-CN" w:bidi="bn-IN"/>
        </w:rPr>
        <w:t>i</w:t>
      </w:r>
      <w:r w:rsidRPr="004C673B">
        <w:rPr>
          <w:i/>
          <w:iCs/>
          <w:lang w:bidi="bn-IN"/>
        </w:rPr>
        <w:t xml:space="preserve"> </w:t>
      </w:r>
      <w:r w:rsidRPr="004C673B">
        <w:rPr>
          <w:iCs/>
          <w:lang w:bidi="bn-IN"/>
        </w:rPr>
        <w:t xml:space="preserve">including intra-band carrier aggregation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xml:space="preserve">] as indicated for the band combination </w:t>
      </w:r>
      <w:r w:rsidRPr="004C673B">
        <w:rPr>
          <w:lang w:bidi="bn-IN"/>
        </w:rPr>
        <w:t>if signalled</w:t>
      </w:r>
      <w:r w:rsidRPr="004C673B">
        <w:rPr>
          <w:iCs/>
          <w:lang w:bidi="bn-IN"/>
        </w:rPr>
        <w:t>.</w:t>
      </w:r>
    </w:p>
    <w:p w14:paraId="7011115F" w14:textId="77777777" w:rsidR="00910D66" w:rsidRPr="004C673B" w:rsidRDefault="00910D66" w:rsidP="00910D66">
      <w:pPr>
        <w:rPr>
          <w:lang w:eastAsia="zh-CN"/>
        </w:rPr>
      </w:pPr>
      <w:r w:rsidRPr="004C673B">
        <w:rPr>
          <w:lang w:eastAsia="zh-CN"/>
        </w:rPr>
        <w:t>For the case when p and q belong to the same band and k belongs to a different band, but p, q and k are of the same</w:t>
      </w:r>
      <w:r w:rsidRPr="004C673B">
        <w:rPr>
          <w:lang w:eastAsia="zh-CN" w:bidi="bn-IN"/>
        </w:rPr>
        <w:t xml:space="preserve"> numerology and slot patterns</w:t>
      </w:r>
      <w:r w:rsidRPr="004C673B">
        <w:rPr>
          <w:lang w:eastAsia="zh-CN"/>
        </w:rPr>
        <w:t>.</w:t>
      </w:r>
    </w:p>
    <w:p w14:paraId="59D44E5D" w14:textId="77777777" w:rsidR="00910D66" w:rsidRPr="004C673B" w:rsidRDefault="00910D66" w:rsidP="00910D66">
      <w:pPr>
        <w:keepLines/>
        <w:tabs>
          <w:tab w:val="center" w:pos="4536"/>
          <w:tab w:val="right" w:pos="9072"/>
        </w:tabs>
        <w:ind w:left="284"/>
        <w:rPr>
          <w:lang w:bidi="bn-IN"/>
        </w:rPr>
      </w:pPr>
      <w:r w:rsidRPr="004C673B">
        <w:rPr>
          <w:lang w:bidi="bn-IN"/>
        </w:rPr>
        <w:tab/>
        <w:t>P</w:t>
      </w:r>
      <w:r w:rsidRPr="004C673B">
        <w:rPr>
          <w:vertAlign w:val="subscript"/>
          <w:lang w:bidi="bn-IN"/>
        </w:rPr>
        <w:t>CMAX_L</w:t>
      </w:r>
      <w:r w:rsidRPr="004C673B">
        <w:rPr>
          <w:noProof/>
        </w:rPr>
        <w:t xml:space="preserve"> = </w:t>
      </w:r>
      <w:r w:rsidRPr="004C673B">
        <w:rPr>
          <w:lang w:bidi="bn-IN"/>
        </w:rPr>
        <w:t>MIN {10log</w:t>
      </w:r>
      <w:r w:rsidRPr="004C673B">
        <w:rPr>
          <w:vertAlign w:val="subscript"/>
          <w:lang w:bidi="bn-IN"/>
        </w:rPr>
        <w:t>10</w:t>
      </w:r>
      <w:r w:rsidRPr="004C673B">
        <w:rPr>
          <w:noProof/>
        </w:rPr>
        <w:t>∑</w:t>
      </w:r>
      <w:r w:rsidRPr="004C673B">
        <w:rPr>
          <w:rFonts w:hint="eastAsia"/>
          <w:noProof/>
          <w:lang w:eastAsia="zh-CN"/>
        </w:rPr>
        <w:t>(</w:t>
      </w:r>
      <w:r w:rsidRPr="004C673B">
        <w:rPr>
          <w:rFonts w:eastAsia="MS Mincho"/>
          <w:noProof/>
          <w:lang w:eastAsia="x-none" w:bidi="bn-IN"/>
        </w:rPr>
        <w:t xml:space="preserve"> </w:t>
      </w:r>
      <w:proofErr w:type="spellStart"/>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proofErr w:type="spellEnd"/>
      <w:r w:rsidRPr="004C673B">
        <w:rPr>
          <w:vertAlign w:val="subscript"/>
          <w:lang w:eastAsia="zh-CN" w:bidi="bn-IN"/>
        </w:rPr>
        <w:t>, Bi</w:t>
      </w:r>
      <w:r w:rsidRPr="004C673B">
        <w:rPr>
          <w:rFonts w:hint="eastAsia"/>
          <w:lang w:eastAsia="zh-CN" w:bidi="bn-IN"/>
        </w:rPr>
        <w:t>)</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xml:space="preserve"> </w:t>
      </w:r>
      <w:proofErr w:type="gramStart"/>
      <w:r w:rsidRPr="004C673B">
        <w:rPr>
          <w:lang w:bidi="bn-IN"/>
        </w:rPr>
        <w:t>P</w:t>
      </w:r>
      <w:r w:rsidRPr="004C673B">
        <w:rPr>
          <w:vertAlign w:val="subscript"/>
          <w:lang w:bidi="bn-IN"/>
        </w:rPr>
        <w:t>PowerClass.CA</w:t>
      </w:r>
      <w:r w:rsidRPr="004C673B">
        <w:rPr>
          <w:lang w:bidi="bn-IN"/>
        </w:rPr>
        <w:t xml:space="preserve"> }</w:t>
      </w:r>
      <w:proofErr w:type="gramEnd"/>
    </w:p>
    <w:p w14:paraId="40CF3282" w14:textId="77777777" w:rsidR="00910D66" w:rsidRPr="004C673B" w:rsidRDefault="00910D66" w:rsidP="00910D66">
      <w:pPr>
        <w:keepLines/>
        <w:tabs>
          <w:tab w:val="center" w:pos="4536"/>
          <w:tab w:val="right" w:pos="9072"/>
        </w:tabs>
        <w:rPr>
          <w:lang w:bidi="bn-IN"/>
        </w:rPr>
      </w:pPr>
      <w:r w:rsidRPr="004C673B">
        <w:rPr>
          <w:lang w:bidi="bn-IN"/>
        </w:rPr>
        <w:tab/>
        <w:t>P</w:t>
      </w:r>
      <w:r w:rsidRPr="004C673B">
        <w:rPr>
          <w:vertAlign w:val="subscript"/>
          <w:lang w:bidi="bn-IN"/>
        </w:rPr>
        <w:t>CMAX_H</w:t>
      </w:r>
      <w:r w:rsidRPr="004C673B">
        <w:rPr>
          <w:noProof/>
        </w:rPr>
        <w:t xml:space="preserve"> = MIN{</w:t>
      </w:r>
      <w:r w:rsidRPr="004C673B">
        <w:rPr>
          <w:lang w:bidi="bn-IN"/>
        </w:rPr>
        <w:t>10 log</w:t>
      </w:r>
      <w:r w:rsidRPr="004C673B">
        <w:rPr>
          <w:vertAlign w:val="subscript"/>
          <w:lang w:bidi="bn-IN"/>
        </w:rPr>
        <w:t>10</w:t>
      </w:r>
      <w:r w:rsidRPr="004C673B">
        <w:rPr>
          <w:lang w:bidi="bn-IN"/>
        </w:rPr>
        <w:t xml:space="preserve"> </w:t>
      </w:r>
      <w:r w:rsidRPr="004C673B">
        <w:rPr>
          <w:noProof/>
        </w:rPr>
        <w:t xml:space="preserve">∑ </w:t>
      </w:r>
      <w:proofErr w:type="spellStart"/>
      <w:proofErr w:type="gramStart"/>
      <w:r w:rsidRPr="004C673B">
        <w:rPr>
          <w:lang w:bidi="bn-IN"/>
        </w:rPr>
        <w:t>p</w:t>
      </w:r>
      <w:r w:rsidRPr="004C673B">
        <w:rPr>
          <w:vertAlign w:val="subscript"/>
          <w:lang w:bidi="bn-IN"/>
        </w:rPr>
        <w:t>EMAX,c</w:t>
      </w:r>
      <w:proofErr w:type="spellEnd"/>
      <w:proofErr w:type="gramEnd"/>
      <w:r w:rsidRPr="004C673B">
        <w:rPr>
          <w:vertAlign w:val="subscript"/>
          <w:lang w:bidi="bn-IN"/>
        </w:rPr>
        <w:t xml:space="preserve"> </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7D16E34" w14:textId="77777777" w:rsidR="00910D66" w:rsidRPr="004C673B" w:rsidRDefault="00910D66" w:rsidP="00910D66">
      <w:pPr>
        <w:keepLines/>
        <w:tabs>
          <w:tab w:val="center" w:pos="4536"/>
          <w:tab w:val="right" w:pos="9072"/>
        </w:tabs>
        <w:rPr>
          <w:lang w:bidi="bn-IN"/>
        </w:rPr>
      </w:pPr>
      <w:r w:rsidRPr="004C673B">
        <w:rPr>
          <w:lang w:bidi="bn-IN"/>
        </w:rPr>
        <w:t>Where</w:t>
      </w:r>
    </w:p>
    <w:p w14:paraId="687DBDF2" w14:textId="77777777" w:rsidR="00910D66" w:rsidRPr="004C673B" w:rsidRDefault="00910D66" w:rsidP="00910D66">
      <w:pPr>
        <w:ind w:left="284" w:hanging="284"/>
        <w:rPr>
          <w:lang w:eastAsia="zh-CN" w:bidi="bn-IN"/>
        </w:rPr>
      </w:pPr>
      <w:r w:rsidRPr="004C673B">
        <w:rPr>
          <w:lang w:bidi="bn-IN"/>
        </w:rPr>
        <w:t>-</w:t>
      </w:r>
      <w:r w:rsidRPr="004C673B">
        <w:rPr>
          <w:lang w:bidi="bn-IN"/>
        </w:rPr>
        <w:tab/>
      </w:r>
      <w:proofErr w:type="spellStart"/>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proofErr w:type="spellEnd"/>
      <w:r w:rsidRPr="004C673B">
        <w:rPr>
          <w:vertAlign w:val="subscript"/>
          <w:lang w:eastAsia="zh-CN" w:bidi="bn-IN"/>
        </w:rPr>
        <w:t xml:space="preserve">, Bi </w:t>
      </w:r>
      <w:r w:rsidRPr="004C673B">
        <w:rPr>
          <w:rFonts w:cs="Vrinda"/>
          <w:lang w:eastAsia="zh-CN" w:bidi="bn-IN"/>
        </w:rPr>
        <w:t xml:space="preserve">is the linear values of </w:t>
      </w:r>
      <w:r w:rsidRPr="004C673B">
        <w:rPr>
          <w:lang w:bidi="bn-IN"/>
        </w:rPr>
        <w:t>P</w:t>
      </w:r>
      <w:r w:rsidRPr="004C673B">
        <w:rPr>
          <w:vertAlign w:val="subscript"/>
          <w:lang w:bidi="bn-IN"/>
        </w:rPr>
        <w:t xml:space="preserve">CMAX_L </w:t>
      </w:r>
      <w:r w:rsidRPr="004C673B">
        <w:rPr>
          <w:rFonts w:hint="eastAsia"/>
          <w:lang w:eastAsia="zh-CN" w:bidi="bn-IN"/>
        </w:rPr>
        <w:t>specified</w:t>
      </w:r>
      <w:r w:rsidRPr="004C673B">
        <w:rPr>
          <w:lang w:eastAsia="zh-CN" w:bidi="bn-IN"/>
        </w:rPr>
        <w:t xml:space="preserve"> for the specific 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lang w:bidi="bn-IN"/>
        </w:rPr>
        <w:t>.</w:t>
      </w:r>
    </w:p>
    <w:p w14:paraId="3AECCCD3" w14:textId="77777777" w:rsidR="00910D66" w:rsidRPr="004C673B" w:rsidRDefault="00910D66" w:rsidP="00910D66">
      <w:pPr>
        <w:ind w:left="284" w:hanging="284"/>
        <w:rPr>
          <w:lang w:eastAsia="zh-CN" w:bidi="bn-IN"/>
        </w:rPr>
      </w:pPr>
      <w:r w:rsidRPr="004C673B">
        <w:rPr>
          <w:lang w:eastAsia="zh-CN" w:bidi="bn-IN"/>
        </w:rPr>
        <w:lastRenderedPageBreak/>
        <w:t>-</w:t>
      </w:r>
      <w:r w:rsidRPr="004C673B">
        <w:rPr>
          <w:lang w:bidi="bn-IN"/>
        </w:rPr>
        <w:tab/>
      </w:r>
      <w:r w:rsidRPr="004C673B">
        <w:rPr>
          <w:lang w:eastAsia="zh-CN" w:bidi="bn-IN"/>
        </w:rPr>
        <w:t>The linear value</w:t>
      </w:r>
      <w:r w:rsidRPr="004C673B">
        <w:rPr>
          <w:lang w:bidi="bn-IN"/>
        </w:rPr>
        <w:t xml:space="preserve"> of P</w:t>
      </w:r>
      <w:r w:rsidRPr="004C673B">
        <w:rPr>
          <w:vertAlign w:val="subscript"/>
          <w:lang w:bidi="bn-IN"/>
        </w:rPr>
        <w:t>CMAX_L</w:t>
      </w:r>
      <w:r w:rsidRPr="004C673B">
        <w:rPr>
          <w:rFonts w:cs="Vrinda"/>
          <w:lang w:eastAsia="zh-CN" w:bidi="bn-IN"/>
        </w:rPr>
        <w:t xml:space="preserve"> </w:t>
      </w:r>
      <w:r w:rsidRPr="004C673B">
        <w:rPr>
          <w:rFonts w:cs="Vrinda" w:hint="eastAsia"/>
          <w:lang w:eastAsia="zh-CN" w:bidi="bn-IN"/>
        </w:rPr>
        <w:t>specified for</w:t>
      </w:r>
      <w:r w:rsidRPr="004C673B">
        <w:rPr>
          <w:lang w:eastAsia="zh-CN"/>
        </w:rPr>
        <w:t xml:space="preserve"> uplink </w:t>
      </w:r>
      <w:r w:rsidRPr="004C673B">
        <w:rPr>
          <w:rFonts w:hint="eastAsia"/>
        </w:rPr>
        <w:t xml:space="preserve">intra-band </w:t>
      </w:r>
      <w:r w:rsidRPr="004C673B">
        <w:t xml:space="preserve">contiguous </w:t>
      </w:r>
      <w:r w:rsidRPr="004C673B">
        <w:rPr>
          <w:rFonts w:hint="eastAsia"/>
        </w:rPr>
        <w:t>carrier aggregation</w:t>
      </w:r>
      <w:r w:rsidRPr="004C673B">
        <w:rPr>
          <w:rFonts w:hint="eastAsia"/>
          <w:lang w:eastAsia="zh-CN"/>
        </w:rPr>
        <w:t xml:space="preserve"> in</w:t>
      </w:r>
      <w:r w:rsidRPr="004C673B">
        <w:rPr>
          <w:rFonts w:cs="Vrinda" w:hint="eastAsia"/>
          <w:lang w:eastAsia="zh-CN" w:bidi="bn-IN"/>
        </w:rPr>
        <w:t xml:space="preserve"> </w:t>
      </w:r>
      <w:r w:rsidRPr="004C673B">
        <w:rPr>
          <w:lang w:bidi="bn-IN"/>
        </w:rPr>
        <w:t>subclause 6.2A.</w:t>
      </w:r>
      <w:r w:rsidRPr="004C673B">
        <w:rPr>
          <w:lang w:eastAsia="zh-CN" w:bidi="bn-IN"/>
        </w:rPr>
        <w:t>4.1.1</w:t>
      </w:r>
      <w:r w:rsidRPr="004C673B">
        <w:rPr>
          <w:rFonts w:hint="eastAsia"/>
          <w:lang w:eastAsia="zh-CN" w:bidi="bn-IN"/>
        </w:rPr>
        <w:t xml:space="preserve"> applies for operating band supporting two </w:t>
      </w:r>
      <w:r w:rsidRPr="004C673B">
        <w:rPr>
          <w:lang w:eastAsia="zh-CN" w:bidi="bn-IN"/>
        </w:rPr>
        <w:t xml:space="preserve">contiguous </w:t>
      </w:r>
      <w:r w:rsidRPr="004C673B">
        <w:rPr>
          <w:rFonts w:hint="eastAsia"/>
          <w:lang w:eastAsia="zh-CN" w:bidi="bn-IN"/>
        </w:rPr>
        <w:t xml:space="preserve">serving </w:t>
      </w:r>
      <w:r w:rsidRPr="004C673B">
        <w:rPr>
          <w:lang w:eastAsia="zh-CN" w:bidi="bn-IN"/>
        </w:rPr>
        <w:t xml:space="preserve">cells, designated by its band index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lang w:eastAsia="zh-CN" w:bidi="bn-IN"/>
        </w:rPr>
        <w:t xml:space="preserve">. The linear value of </w:t>
      </w:r>
      <w:r w:rsidRPr="004C673B">
        <w:rPr>
          <w:lang w:bidi="bn-IN"/>
        </w:rPr>
        <w:t>P</w:t>
      </w:r>
      <w:r w:rsidRPr="004C673B">
        <w:rPr>
          <w:vertAlign w:val="subscript"/>
          <w:lang w:bidi="bn-IN"/>
        </w:rPr>
        <w:t>CMAX_L</w:t>
      </w:r>
      <w:r w:rsidRPr="004C673B">
        <w:rPr>
          <w:rFonts w:eastAsia="MS Mincho"/>
          <w:vertAlign w:val="subscript"/>
          <w:lang w:eastAsia="zh-CN"/>
        </w:rPr>
        <w:t xml:space="preserve"> </w:t>
      </w:r>
      <w:r w:rsidRPr="004C673B">
        <w:rPr>
          <w:rFonts w:hint="eastAsia"/>
          <w:lang w:eastAsia="zh-CN" w:bidi="bn-IN"/>
        </w:rPr>
        <w:t xml:space="preserve">specified for single carrier </w:t>
      </w:r>
      <w:r w:rsidRPr="004C673B">
        <w:rPr>
          <w:lang w:bidi="bn-IN"/>
        </w:rPr>
        <w:t>in subclause 6.2.</w:t>
      </w:r>
      <w:r w:rsidRPr="004C673B">
        <w:rPr>
          <w:lang w:eastAsia="zh-CN" w:bidi="bn-IN"/>
        </w:rPr>
        <w:t>4</w:t>
      </w:r>
      <w:r w:rsidRPr="004C673B">
        <w:rPr>
          <w:rFonts w:hint="eastAsia"/>
          <w:lang w:eastAsia="zh-CN" w:bidi="bn-IN"/>
        </w:rPr>
        <w:t xml:space="preserve"> applies for </w:t>
      </w:r>
      <w:r w:rsidRPr="004C673B">
        <w:rPr>
          <w:rFonts w:cs="Vrinda" w:hint="eastAsia"/>
          <w:lang w:eastAsia="zh-CN" w:bidi="bn-IN"/>
        </w:rPr>
        <w:t xml:space="preserve">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j</w:t>
      </w:r>
      <w:r w:rsidRPr="004C673B">
        <w:rPr>
          <w:lang w:eastAsia="zh-CN" w:bidi="bn-IN"/>
        </w:rPr>
        <w:t xml:space="preserve"> </w:t>
      </w:r>
      <w:r w:rsidRPr="004C673B">
        <w:rPr>
          <w:rFonts w:cs="Vrinda" w:hint="eastAsia"/>
          <w:lang w:eastAsia="zh-CN" w:bidi="bn-IN"/>
        </w:rPr>
        <w:t>supporting one serving cell</w:t>
      </w:r>
      <w:r w:rsidRPr="004C673B">
        <w:rPr>
          <w:rFonts w:hint="eastAsia"/>
          <w:lang w:eastAsia="zh-CN" w:bidi="bn-IN"/>
        </w:rPr>
        <w:t>.</w:t>
      </w:r>
      <w:r w:rsidRPr="004C673B">
        <w:rPr>
          <w:lang w:eastAsia="zh-CN" w:bidi="bn-IN"/>
        </w:rPr>
        <w:t xml:space="preserve"> </w:t>
      </w:r>
    </w:p>
    <w:p w14:paraId="297A8150" w14:textId="77777777" w:rsidR="00910D66" w:rsidRPr="004C673B" w:rsidRDefault="00910D66" w:rsidP="00910D66">
      <w:r w:rsidRPr="004C673B">
        <w:t xml:space="preserve">For the case when p and q belong to the same band and are of the same numerology </w:t>
      </w:r>
      <w:proofErr w:type="spellStart"/>
      <w:r w:rsidRPr="004C673B">
        <w:rPr>
          <w:i/>
          <w:iCs/>
        </w:rPr>
        <w:t>i</w:t>
      </w:r>
      <w:proofErr w:type="spellEnd"/>
      <w:r w:rsidRPr="004C673B">
        <w:rPr>
          <w:i/>
          <w:iCs/>
        </w:rPr>
        <w:t xml:space="preserve"> </w:t>
      </w:r>
      <w:r w:rsidRPr="004C673B">
        <w:t>and slot patterns (</w:t>
      </w:r>
      <w:proofErr w:type="spellStart"/>
      <w:proofErr w:type="gramStart"/>
      <w:r w:rsidRPr="004C673B">
        <w:t>p,q</w:t>
      </w:r>
      <w:proofErr w:type="spellEnd"/>
      <w:proofErr w:type="gramEnd"/>
      <w:r w:rsidRPr="004C673B">
        <w:t>),while k belong to a different band and is of different</w:t>
      </w:r>
      <w:r w:rsidRPr="004C673B">
        <w:rPr>
          <w:lang w:eastAsia="zh-CN" w:bidi="bn-IN"/>
        </w:rPr>
        <w:t xml:space="preserve"> </w:t>
      </w:r>
      <w:r w:rsidRPr="004C673B">
        <w:t xml:space="preserve">numerology </w:t>
      </w:r>
      <w:r w:rsidRPr="004C673B">
        <w:rPr>
          <w:i/>
          <w:iCs/>
          <w:lang w:eastAsia="zh-CN" w:bidi="bn-IN"/>
        </w:rPr>
        <w:t>j</w:t>
      </w:r>
      <w:r w:rsidRPr="004C673B">
        <w:t xml:space="preserve"> and/or</w:t>
      </w:r>
      <w:r w:rsidRPr="004C673B">
        <w:rPr>
          <w:lang w:eastAsia="zh-CN" w:bidi="bn-IN"/>
        </w:rPr>
        <w:t xml:space="preserve"> slot pattern </w:t>
      </w:r>
      <w:r w:rsidRPr="004C673B">
        <w:t>on the 3</w:t>
      </w:r>
      <w:r w:rsidRPr="004C673B">
        <w:rPr>
          <w:vertAlign w:val="superscript"/>
        </w:rPr>
        <w:t>rd</w:t>
      </w:r>
      <w:r w:rsidRPr="004C673B">
        <w:t xml:space="preserve"> cell then:</w:t>
      </w:r>
    </w:p>
    <w:p w14:paraId="5BBF988D" w14:textId="77777777" w:rsidR="00910D66" w:rsidRPr="004C673B" w:rsidRDefault="00910D66" w:rsidP="00910D66">
      <w:pPr>
        <w:keepLines/>
        <w:tabs>
          <w:tab w:val="center" w:pos="4536"/>
          <w:tab w:val="right" w:pos="9072"/>
        </w:tabs>
        <w:jc w:val="center"/>
        <w:rPr>
          <w:lang w:bidi="bn-IN"/>
        </w:rPr>
      </w:pPr>
      <w:r w:rsidRPr="004C673B">
        <w:rPr>
          <w:lang w:bidi="bn-IN"/>
        </w:rPr>
        <w:t>P</w:t>
      </w:r>
      <w:r w:rsidRPr="004C673B">
        <w:rPr>
          <w:vertAlign w:val="subscript"/>
          <w:lang w:bidi="bn-IN"/>
        </w:rPr>
        <w:t xml:space="preserve">CMAX_L </w:t>
      </w:r>
      <w:r w:rsidRPr="004C673B">
        <w:rPr>
          <w:noProof/>
        </w:rPr>
        <w:t>(p,q,k) = MIN {</w:t>
      </w:r>
      <w:r w:rsidRPr="004C673B">
        <w:rPr>
          <w:lang w:bidi="bn-IN"/>
        </w:rPr>
        <w:t>10 log</w:t>
      </w:r>
      <w:r w:rsidRPr="004C673B">
        <w:rPr>
          <w:vertAlign w:val="subscript"/>
          <w:lang w:bidi="bn-IN"/>
        </w:rPr>
        <w:t>10</w:t>
      </w:r>
      <w:r w:rsidRPr="004C673B">
        <w:rPr>
          <w:lang w:bidi="bn-IN"/>
        </w:rPr>
        <w:t xml:space="preserve"> </w:t>
      </w:r>
      <w:r w:rsidRPr="004C673B">
        <w:rPr>
          <w:noProof/>
        </w:rPr>
        <w:t>[</w:t>
      </w:r>
      <w:proofErr w:type="spellStart"/>
      <w:r w:rsidRPr="004C673B">
        <w:rPr>
          <w:rFonts w:eastAsia="MS Mincho"/>
          <w:noProof/>
          <w:lang w:eastAsia="x-none" w:bidi="bn-IN"/>
        </w:rPr>
        <w:t>p</w:t>
      </w:r>
      <w:r w:rsidRPr="004C673B">
        <w:rPr>
          <w:rFonts w:eastAsia="MS Mincho"/>
          <w:noProof/>
          <w:vertAlign w:val="subscript"/>
          <w:lang w:eastAsia="x-none" w:bidi="bn-IN"/>
        </w:rPr>
        <w:t>CMAX_</w:t>
      </w:r>
      <w:proofErr w:type="gramStart"/>
      <w:r w:rsidRPr="004C673B">
        <w:rPr>
          <w:rFonts w:eastAsia="MS Mincho"/>
          <w:vertAlign w:val="subscript"/>
          <w:lang w:eastAsia="zh-CN"/>
        </w:rPr>
        <w:t>L,</w:t>
      </w:r>
      <w:r w:rsidRPr="004C673B">
        <w:rPr>
          <w:noProof/>
          <w:vertAlign w:val="subscript"/>
          <w:lang w:eastAsia="zh-CN" w:bidi="bn-IN"/>
        </w:rPr>
        <w:t>Bi</w:t>
      </w:r>
      <w:proofErr w:type="gramEnd"/>
      <w:r w:rsidRPr="004C673B">
        <w:rPr>
          <w:noProof/>
          <w:vertAlign w:val="subscript"/>
          <w:lang w:eastAsia="zh-CN" w:bidi="bn-IN"/>
        </w:rPr>
        <w:t>,i</w:t>
      </w:r>
      <w:proofErr w:type="spellEnd"/>
      <w:r w:rsidRPr="004C673B">
        <w:rPr>
          <w:noProof/>
          <w:lang w:eastAsia="zh-CN" w:bidi="bn-IN"/>
        </w:rPr>
        <w:t>(p,q)</w:t>
      </w:r>
      <w:r w:rsidRPr="004C673B">
        <w:rPr>
          <w:noProof/>
          <w:lang w:bidi="bn-IN"/>
        </w:rPr>
        <w:t xml:space="preserve"> + </w:t>
      </w:r>
      <w:proofErr w:type="spellStart"/>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L,c</w:t>
      </w:r>
      <w:proofErr w:type="spellEnd"/>
      <w:r w:rsidRPr="004C673B">
        <w:rPr>
          <w:rFonts w:eastAsia="MS Mincho"/>
          <w:noProof/>
          <w:vertAlign w:val="subscript"/>
          <w:lang w:eastAsia="x-none" w:bidi="bn-IN"/>
        </w:rPr>
        <w:t>(3),</w:t>
      </w:r>
      <w:r w:rsidRPr="004C673B">
        <w:rPr>
          <w:noProof/>
          <w:vertAlign w:val="subscript"/>
          <w:lang w:eastAsia="zh-CN" w:bidi="bn-IN"/>
        </w:rPr>
        <w:t>Bj,j</w:t>
      </w:r>
      <w:r w:rsidRPr="004C673B">
        <w:rPr>
          <w:noProof/>
          <w:lang w:bidi="bn-IN"/>
        </w:rPr>
        <w:t>(k)]</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04C45CB" w14:textId="77777777" w:rsidR="00910D66" w:rsidRPr="004C673B" w:rsidRDefault="00910D66" w:rsidP="00910D66">
      <w:pPr>
        <w:keepLines/>
        <w:tabs>
          <w:tab w:val="center" w:pos="4536"/>
          <w:tab w:val="right" w:pos="9072"/>
        </w:tabs>
        <w:jc w:val="center"/>
        <w:rPr>
          <w:lang w:bidi="bn-IN"/>
        </w:rPr>
      </w:pPr>
      <w:r w:rsidRPr="004C673B">
        <w:rPr>
          <w:lang w:bidi="bn-IN"/>
        </w:rPr>
        <w:t>P</w:t>
      </w:r>
      <w:r w:rsidRPr="004C673B">
        <w:rPr>
          <w:vertAlign w:val="subscript"/>
          <w:lang w:bidi="bn-IN"/>
        </w:rPr>
        <w:t xml:space="preserve">CMAX_H </w:t>
      </w:r>
      <w:r w:rsidRPr="004C673B">
        <w:rPr>
          <w:noProof/>
        </w:rPr>
        <w:t>(p,q,k) = MIN {</w:t>
      </w:r>
      <w:r w:rsidRPr="004C673B">
        <w:rPr>
          <w:lang w:bidi="bn-IN"/>
        </w:rPr>
        <w:t>10 log</w:t>
      </w:r>
      <w:r w:rsidRPr="004C673B">
        <w:rPr>
          <w:vertAlign w:val="subscript"/>
          <w:lang w:bidi="bn-IN"/>
        </w:rPr>
        <w:t>10</w:t>
      </w:r>
      <w:r w:rsidRPr="004C673B">
        <w:rPr>
          <w:lang w:bidi="bn-IN"/>
        </w:rPr>
        <w:t xml:space="preserve"> </w:t>
      </w:r>
      <w:r w:rsidRPr="004C673B">
        <w:rPr>
          <w:noProof/>
        </w:rPr>
        <w:t>[</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w:t>
      </w:r>
      <w:proofErr w:type="spellStart"/>
      <w:proofErr w:type="gramStart"/>
      <w:r w:rsidRPr="004C673B">
        <w:rPr>
          <w:rFonts w:eastAsia="MS Mincho"/>
          <w:vertAlign w:val="subscript"/>
          <w:lang w:eastAsia="zh-CN"/>
        </w:rPr>
        <w:t>H,</w:t>
      </w:r>
      <w:r w:rsidRPr="004C673B">
        <w:rPr>
          <w:noProof/>
          <w:vertAlign w:val="subscript"/>
          <w:lang w:eastAsia="zh-CN" w:bidi="bn-IN"/>
        </w:rPr>
        <w:t>Bi</w:t>
      </w:r>
      <w:proofErr w:type="gramEnd"/>
      <w:r w:rsidRPr="004C673B">
        <w:rPr>
          <w:noProof/>
          <w:vertAlign w:val="subscript"/>
          <w:lang w:eastAsia="zh-CN" w:bidi="bn-IN"/>
        </w:rPr>
        <w:t>,i</w:t>
      </w:r>
      <w:proofErr w:type="spellEnd"/>
      <w:r w:rsidRPr="004C673B">
        <w:rPr>
          <w:noProof/>
          <w:vertAlign w:val="subscript"/>
          <w:lang w:bidi="bn-IN"/>
        </w:rPr>
        <w:t xml:space="preserve"> </w:t>
      </w:r>
      <w:r w:rsidRPr="004C673B">
        <w:rPr>
          <w:noProof/>
          <w:lang w:bidi="bn-IN"/>
        </w:rPr>
        <w:t xml:space="preserve">(p,q) +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w:t>
      </w:r>
      <w:proofErr w:type="spellStart"/>
      <w:r w:rsidRPr="004C673B">
        <w:rPr>
          <w:rFonts w:eastAsia="MS Mincho"/>
          <w:vertAlign w:val="subscript"/>
          <w:lang w:eastAsia="zh-CN"/>
        </w:rPr>
        <w:t>H,</w:t>
      </w:r>
      <w:r w:rsidRPr="004C673B">
        <w:rPr>
          <w:rFonts w:eastAsia="MS Mincho"/>
          <w:noProof/>
          <w:vertAlign w:val="subscript"/>
          <w:lang w:eastAsia="x-none" w:bidi="bn-IN"/>
        </w:rPr>
        <w:t>c</w:t>
      </w:r>
      <w:proofErr w:type="spellEnd"/>
      <w:r w:rsidRPr="004C673B">
        <w:rPr>
          <w:noProof/>
          <w:vertAlign w:val="subscript"/>
          <w:lang w:eastAsia="zh-CN" w:bidi="bn-IN"/>
        </w:rPr>
        <w:t>(3), Bj,j</w:t>
      </w:r>
      <w:r w:rsidRPr="004C673B">
        <w:rPr>
          <w:noProof/>
          <w:lang w:bidi="bn-IN"/>
        </w:rPr>
        <w:t>(k)]</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91E5E27" w14:textId="77777777" w:rsidR="00910D66" w:rsidRPr="004C673B" w:rsidRDefault="00910D66" w:rsidP="00910D66">
      <w:pPr>
        <w:jc w:val="both"/>
        <w:rPr>
          <w:rFonts w:cs="Vrinda"/>
          <w:lang w:eastAsia="zh-CN" w:bidi="bn-IN"/>
        </w:rPr>
      </w:pPr>
      <w:r w:rsidRPr="004C673B">
        <w:rPr>
          <w:rFonts w:cs="Vrinda"/>
          <w:lang w:eastAsia="zh-CN" w:bidi="bn-IN"/>
        </w:rPr>
        <w:t>Where</w:t>
      </w:r>
    </w:p>
    <w:p w14:paraId="4D0EDD1A" w14:textId="77777777" w:rsidR="00910D66" w:rsidRPr="004C673B" w:rsidRDefault="00910D66" w:rsidP="00910D66">
      <w:pPr>
        <w:rPr>
          <w:lang w:bidi="bn-IN"/>
        </w:rPr>
      </w:pPr>
      <w:r w:rsidRPr="004C673B">
        <w:rPr>
          <w:lang w:bidi="bn-IN"/>
        </w:rPr>
        <w:t>-</w:t>
      </w:r>
      <w:r w:rsidRPr="004C673B">
        <w:rPr>
          <w:lang w:bidi="bn-IN"/>
        </w:rPr>
        <w:tab/>
      </w:r>
      <w:proofErr w:type="spellStart"/>
      <w:proofErr w:type="gramStart"/>
      <w:r w:rsidRPr="004C673B">
        <w:rPr>
          <w:lang w:bidi="bn-IN"/>
        </w:rPr>
        <w:t>p</w:t>
      </w:r>
      <w:r w:rsidRPr="004C673B">
        <w:rPr>
          <w:vertAlign w:val="subscript"/>
          <w:lang w:bidi="bn-IN"/>
        </w:rPr>
        <w:t>EMAX,c</w:t>
      </w:r>
      <w:proofErr w:type="spellEnd"/>
      <w:proofErr w:type="gramEnd"/>
      <w:r w:rsidRPr="004C673B">
        <w:rPr>
          <w:lang w:bidi="bn-IN"/>
        </w:rPr>
        <w:t xml:space="preserve"> is the </w:t>
      </w:r>
      <w:r w:rsidRPr="004C673B">
        <w:rPr>
          <w:lang w:eastAsia="zh-CN" w:bidi="bn-IN"/>
        </w:rPr>
        <w:t xml:space="preserve">linear </w:t>
      </w:r>
      <w:r w:rsidRPr="004C673B">
        <w:rPr>
          <w:lang w:bidi="bn-IN"/>
        </w:rPr>
        <w:t>value of P</w:t>
      </w:r>
      <w:r w:rsidRPr="004C673B">
        <w:rPr>
          <w:vertAlign w:val="subscript"/>
          <w:lang w:bidi="bn-IN"/>
        </w:rPr>
        <w:t>EMAX</w:t>
      </w:r>
      <w:r w:rsidRPr="004C673B">
        <w:rPr>
          <w:vertAlign w:val="subscript"/>
          <w:lang w:eastAsia="zh-CN" w:bidi="bn-IN"/>
        </w:rPr>
        <w:t>,</w:t>
      </w:r>
      <w:r w:rsidRPr="004C673B">
        <w:rPr>
          <w:rFonts w:cs="Vrinda"/>
          <w:i/>
          <w:vertAlign w:val="subscript"/>
          <w:lang w:eastAsia="zh-CN" w:bidi="bn-IN"/>
        </w:rPr>
        <w:t xml:space="preserve"> c</w:t>
      </w:r>
      <w:r w:rsidRPr="004C673B">
        <w:rPr>
          <w:lang w:bidi="bn-IN"/>
        </w:rPr>
        <w:t xml:space="preserve"> which is given </w:t>
      </w:r>
      <w:r w:rsidRPr="004C673B">
        <w:rPr>
          <w:lang w:eastAsia="zh-CN" w:bidi="bn-IN"/>
        </w:rPr>
        <w:t>by</w:t>
      </w:r>
      <w:r w:rsidRPr="004C673B">
        <w:rPr>
          <w:lang w:bidi="bn-IN"/>
        </w:rPr>
        <w:t xml:space="preserve"> IE </w:t>
      </w:r>
      <w:r w:rsidRPr="004C673B">
        <w:rPr>
          <w:i/>
          <w:lang w:bidi="bn-IN"/>
        </w:rPr>
        <w:t xml:space="preserve">P-Max </w:t>
      </w:r>
      <w:r w:rsidRPr="004C673B">
        <w:rPr>
          <w:lang w:bidi="bn-IN"/>
        </w:rPr>
        <w:t xml:space="preserve">for serving cell </w:t>
      </w:r>
      <w:r w:rsidRPr="004C673B">
        <w:rPr>
          <w:i/>
          <w:lang w:bidi="bn-IN"/>
        </w:rPr>
        <w:t>c</w:t>
      </w:r>
      <w:r w:rsidRPr="004C673B">
        <w:rPr>
          <w:lang w:bidi="bn-IN"/>
        </w:rPr>
        <w:t xml:space="preserve"> in [7];</w:t>
      </w:r>
    </w:p>
    <w:p w14:paraId="4E450D9B" w14:textId="77777777" w:rsidR="00910D66" w:rsidRPr="004C673B" w:rsidRDefault="00910D66" w:rsidP="00910D66">
      <w:pPr>
        <w:rPr>
          <w:rFonts w:eastAsia="MS Mincho"/>
        </w:rPr>
      </w:pPr>
      <w:r w:rsidRPr="004C673B">
        <w:rPr>
          <w:rFonts w:eastAsia="MS Mincho"/>
        </w:rPr>
        <w:t>-</w:t>
      </w:r>
      <w:r w:rsidRPr="004C673B">
        <w:rPr>
          <w:rFonts w:eastAsia="MS Mincho"/>
        </w:rPr>
        <w:tab/>
      </w:r>
      <w:proofErr w:type="gramStart"/>
      <w:r w:rsidRPr="004C673B">
        <w:rPr>
          <w:rFonts w:eastAsia="MS Mincho"/>
        </w:rPr>
        <w:t>P</w:t>
      </w:r>
      <w:r w:rsidRPr="004C673B">
        <w:rPr>
          <w:rFonts w:eastAsia="MS Mincho"/>
          <w:vertAlign w:val="subscript"/>
        </w:rPr>
        <w:t>EMAX,CA</w:t>
      </w:r>
      <w:proofErr w:type="gramEnd"/>
      <w:r w:rsidRPr="004C673B">
        <w:rPr>
          <w:rFonts w:eastAsia="MS Mincho"/>
        </w:rPr>
        <w:t xml:space="preserve"> is p-UE-FR1 value signalled by RRC and defined in [38.331];</w:t>
      </w:r>
    </w:p>
    <w:p w14:paraId="4A27C102" w14:textId="77777777" w:rsidR="00910D66" w:rsidRPr="004C673B" w:rsidRDefault="00910D66" w:rsidP="00910D66">
      <w:pPr>
        <w:ind w:left="284" w:hanging="284"/>
        <w:rPr>
          <w:lang w:bidi="bn-IN"/>
        </w:rPr>
      </w:pPr>
      <w:r w:rsidRPr="004C673B">
        <w:rPr>
          <w:lang w:bidi="bn-IN"/>
        </w:rPr>
        <w:t>-</w:t>
      </w:r>
      <w:r w:rsidRPr="004C673B">
        <w:rPr>
          <w:lang w:bidi="bn-IN"/>
        </w:rPr>
        <w:tab/>
        <w:t>P</w:t>
      </w:r>
      <w:r w:rsidRPr="004C673B">
        <w:rPr>
          <w:vertAlign w:val="subscript"/>
          <w:lang w:bidi="bn-IN"/>
        </w:rPr>
        <w:t>PowerClass.CA</w:t>
      </w:r>
      <w:r w:rsidRPr="004C673B">
        <w:rPr>
          <w:lang w:bidi="bn-IN"/>
        </w:rPr>
        <w:t xml:space="preserve"> is the maximum UE power specified in </w:t>
      </w:r>
      <w:r w:rsidRPr="004C673B">
        <w:rPr>
          <w:rFonts w:eastAsia="MS Mincho"/>
          <w:lang w:bidi="bn-IN"/>
        </w:rPr>
        <w:t>Table 6.2A.1.3-1</w:t>
      </w:r>
      <w:r w:rsidRPr="004C673B">
        <w:rPr>
          <w:rFonts w:hint="eastAsia"/>
          <w:lang w:eastAsia="zh-CN" w:bidi="bn-IN"/>
        </w:rPr>
        <w:t xml:space="preserve"> </w:t>
      </w:r>
      <w:r w:rsidRPr="004C673B">
        <w:rPr>
          <w:lang w:bidi="bn-IN"/>
        </w:rPr>
        <w:t xml:space="preserve">without </w:t>
      </w:r>
      <w:proofErr w:type="gramStart"/>
      <w:r w:rsidRPr="004C673B">
        <w:rPr>
          <w:lang w:bidi="bn-IN"/>
        </w:rPr>
        <w:t>taking into account</w:t>
      </w:r>
      <w:proofErr w:type="gramEnd"/>
      <w:r w:rsidRPr="004C673B">
        <w:rPr>
          <w:lang w:bidi="bn-IN"/>
        </w:rPr>
        <w:t xml:space="preserve"> the tolerance specified in the Table </w:t>
      </w:r>
      <w:r w:rsidRPr="004C673B">
        <w:rPr>
          <w:rFonts w:eastAsia="MS Mincho"/>
          <w:lang w:bidi="bn-IN"/>
        </w:rPr>
        <w:t xml:space="preserve">6.2A.1.3-1 or </w:t>
      </w:r>
      <w:r w:rsidRPr="004C673B">
        <w:t>Table 6.2F.1A.1-1 for shared spectrum bands</w:t>
      </w:r>
      <w:r w:rsidRPr="004C673B">
        <w:rPr>
          <w:lang w:eastAsia="zh-CN" w:bidi="bn-IN"/>
        </w:rPr>
        <w:t>;</w:t>
      </w:r>
    </w:p>
    <w:p w14:paraId="7224516D" w14:textId="77777777" w:rsidR="00910D66" w:rsidRPr="004C673B" w:rsidRDefault="00910D66" w:rsidP="00910D66">
      <w:pPr>
        <w:rPr>
          <w:lang w:eastAsia="zh-CN" w:bidi="bn-IN"/>
        </w:rPr>
      </w:pPr>
      <w:r w:rsidRPr="004C673B">
        <w:rPr>
          <w:lang w:bidi="bn-IN"/>
        </w:rPr>
        <w:t>-</w:t>
      </w:r>
      <w:bookmarkStart w:id="97" w:name="_Hlk68173520"/>
      <w:r w:rsidRPr="004C673B">
        <w:rPr>
          <w:lang w:bidi="bn-IN"/>
        </w:rPr>
        <w:tab/>
      </w:r>
      <w:bookmarkEnd w:id="97"/>
      <w:proofErr w:type="spellStart"/>
      <w:r w:rsidRPr="004C673B">
        <w:rPr>
          <w:rFonts w:eastAsia="MS Mincho"/>
          <w:noProof/>
          <w:lang w:eastAsia="x-none" w:bidi="bn-IN"/>
        </w:rPr>
        <w:t>p</w:t>
      </w:r>
      <w:r w:rsidRPr="004C673B">
        <w:rPr>
          <w:rFonts w:eastAsia="MS Mincho"/>
          <w:noProof/>
          <w:vertAlign w:val="subscript"/>
          <w:lang w:eastAsia="x-none" w:bidi="bn-IN"/>
        </w:rPr>
        <w:t>CMAX_</w:t>
      </w:r>
      <w:proofErr w:type="gramStart"/>
      <w:r w:rsidRPr="004C673B">
        <w:rPr>
          <w:rFonts w:eastAsia="MS Mincho"/>
          <w:vertAlign w:val="subscript"/>
          <w:lang w:eastAsia="zh-CN"/>
        </w:rPr>
        <w:t>L,c</w:t>
      </w:r>
      <w:proofErr w:type="spellEnd"/>
      <w:proofErr w:type="gramEnd"/>
      <w:r w:rsidRPr="004C673B">
        <w:rPr>
          <w:rFonts w:eastAsia="MS Mincho"/>
          <w:noProof/>
          <w:vertAlign w:val="subscript"/>
          <w:lang w:eastAsia="x-none" w:bidi="bn-IN"/>
        </w:rPr>
        <w:t>(3),</w:t>
      </w:r>
      <w:r w:rsidRPr="004C673B">
        <w:rPr>
          <w:noProof/>
          <w:vertAlign w:val="subscript"/>
          <w:lang w:eastAsia="zh-CN" w:bidi="bn-IN"/>
        </w:rPr>
        <w:t>Bj,j</w:t>
      </w:r>
      <w:r w:rsidRPr="004C673B">
        <w:rPr>
          <w:noProof/>
          <w:lang w:bidi="bn-IN"/>
        </w:rPr>
        <w:t xml:space="preserve">(k) </w:t>
      </w:r>
      <w:r w:rsidRPr="004C673B">
        <w:rPr>
          <w:rFonts w:cs="Vrinda"/>
          <w:lang w:eastAsia="zh-CN" w:bidi="bn-IN"/>
        </w:rPr>
        <w:t xml:space="preserve">and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w:t>
      </w:r>
      <w:proofErr w:type="spellStart"/>
      <w:r w:rsidRPr="004C673B">
        <w:rPr>
          <w:rFonts w:eastAsia="MS Mincho"/>
          <w:vertAlign w:val="subscript"/>
          <w:lang w:eastAsia="zh-CN"/>
        </w:rPr>
        <w:t>H,</w:t>
      </w:r>
      <w:r w:rsidRPr="004C673B">
        <w:rPr>
          <w:rFonts w:eastAsia="MS Mincho"/>
          <w:noProof/>
          <w:vertAlign w:val="subscript"/>
          <w:lang w:eastAsia="x-none" w:bidi="bn-IN"/>
        </w:rPr>
        <w:t>c</w:t>
      </w:r>
      <w:proofErr w:type="spellEnd"/>
      <w:r w:rsidRPr="004C673B">
        <w:rPr>
          <w:noProof/>
          <w:vertAlign w:val="subscript"/>
          <w:lang w:eastAsia="zh-CN" w:bidi="bn-IN"/>
        </w:rPr>
        <w:t>(3), Bj,j</w:t>
      </w:r>
      <w:r w:rsidRPr="004C673B">
        <w:rPr>
          <w:noProof/>
          <w:lang w:bidi="bn-IN"/>
        </w:rPr>
        <w:t>(k)</w:t>
      </w:r>
      <w:r w:rsidRPr="004C673B">
        <w:rPr>
          <w:noProof/>
          <w:vertAlign w:val="subscript"/>
          <w:lang w:eastAsia="zh-CN" w:bidi="bn-IN"/>
        </w:rPr>
        <w:t xml:space="preserve"> </w:t>
      </w:r>
      <w:r w:rsidRPr="004C673B">
        <w:rPr>
          <w:rFonts w:cs="Vrinda"/>
          <w:lang w:eastAsia="zh-CN" w:bidi="bn-IN"/>
        </w:rPr>
        <w:t xml:space="preserve">are the linear values of </w:t>
      </w:r>
      <w:r w:rsidRPr="004C673B">
        <w:rPr>
          <w:lang w:bidi="bn-IN"/>
        </w:rPr>
        <w:t>P</w:t>
      </w:r>
      <w:r w:rsidRPr="004C673B">
        <w:rPr>
          <w:vertAlign w:val="subscript"/>
          <w:lang w:bidi="bn-IN"/>
        </w:rPr>
        <w:t>CMAX_L</w:t>
      </w:r>
      <w:r w:rsidRPr="004C673B">
        <w:rPr>
          <w:rFonts w:cs="Vrinda"/>
          <w:lang w:eastAsia="zh-CN" w:bidi="bn-IN"/>
        </w:rPr>
        <w:t xml:space="preserve"> and </w:t>
      </w:r>
      <w:r w:rsidRPr="004C673B">
        <w:rPr>
          <w:lang w:bidi="bn-IN"/>
        </w:rPr>
        <w:t>P</w:t>
      </w:r>
      <w:r w:rsidRPr="004C673B">
        <w:rPr>
          <w:vertAlign w:val="subscript"/>
          <w:lang w:bidi="bn-IN"/>
        </w:rPr>
        <w:t>CMAX_H</w:t>
      </w:r>
      <w:r w:rsidRPr="004C673B">
        <w:rPr>
          <w:rFonts w:hint="eastAsia"/>
          <w:lang w:eastAsia="zh-CN" w:bidi="bn-IN"/>
        </w:rPr>
        <w:t xml:space="preserve"> </w:t>
      </w:r>
      <w:r w:rsidRPr="004C673B">
        <w:rPr>
          <w:lang w:eastAsia="zh-CN" w:bidi="bn-IN"/>
        </w:rPr>
        <w:t xml:space="preserve">respectively, </w:t>
      </w:r>
      <w:r w:rsidRPr="004C673B">
        <w:rPr>
          <w:rFonts w:hint="eastAsia"/>
          <w:lang w:eastAsia="zh-CN" w:bidi="bn-IN"/>
        </w:rPr>
        <w:t xml:space="preserve">specified for single carrier </w:t>
      </w:r>
      <w:r w:rsidRPr="004C673B">
        <w:rPr>
          <w:lang w:bidi="bn-IN"/>
        </w:rPr>
        <w:t>in subclause 6.2.</w:t>
      </w:r>
      <w:r w:rsidRPr="004C673B">
        <w:rPr>
          <w:lang w:eastAsia="zh-CN" w:bidi="bn-IN"/>
        </w:rPr>
        <w:t>4 and</w:t>
      </w:r>
      <w:r w:rsidRPr="004C673B">
        <w:rPr>
          <w:rFonts w:hint="eastAsia"/>
          <w:lang w:eastAsia="zh-CN" w:bidi="bn-IN"/>
        </w:rPr>
        <w:t xml:space="preserve"> applies for </w:t>
      </w:r>
      <w:r w:rsidRPr="004C673B">
        <w:rPr>
          <w:rFonts w:cs="Vrinda" w:hint="eastAsia"/>
          <w:lang w:eastAsia="zh-CN" w:bidi="bn-IN"/>
        </w:rPr>
        <w:t>operating band supporting one serving cell</w:t>
      </w:r>
      <w:r w:rsidRPr="004C673B">
        <w:rPr>
          <w:rFonts w:cs="Vrinda"/>
          <w:lang w:eastAsia="zh-CN" w:bidi="bn-IN"/>
        </w:rPr>
        <w:t xml:space="preserve"> in the </w:t>
      </w:r>
      <w:r w:rsidRPr="004C673B">
        <w:rPr>
          <w:rFonts w:eastAsia="MS Mincho"/>
          <w:i/>
          <w:iCs/>
          <w:noProof/>
          <w:lang w:val="sv-SE" w:eastAsia="x-none" w:bidi="bn-IN"/>
        </w:rPr>
        <w:t>B</w:t>
      </w:r>
      <w:r w:rsidRPr="004C673B">
        <w:rPr>
          <w:rFonts w:eastAsia="MS Mincho"/>
          <w:i/>
          <w:iCs/>
          <w:noProof/>
          <w:vertAlign w:val="subscript"/>
          <w:lang w:val="sv-SE" w:eastAsia="x-none" w:bidi="bn-IN"/>
        </w:rPr>
        <w:t>j</w:t>
      </w:r>
      <w:r w:rsidRPr="004C673B">
        <w:rPr>
          <w:rFonts w:cs="Vrinda"/>
          <w:lang w:eastAsia="zh-CN" w:bidi="bn-IN"/>
        </w:rPr>
        <w:t xml:space="preserve"> band on numerology </w:t>
      </w:r>
      <w:r w:rsidRPr="004C673B">
        <w:rPr>
          <w:rFonts w:cs="Vrinda"/>
          <w:i/>
          <w:iCs/>
          <w:lang w:eastAsia="zh-CN" w:bidi="bn-IN"/>
        </w:rPr>
        <w:t>j</w:t>
      </w:r>
      <w:r w:rsidRPr="004C673B">
        <w:rPr>
          <w:lang w:eastAsia="zh-CN" w:bidi="bn-IN"/>
        </w:rPr>
        <w:t>, using slot pattern k;</w:t>
      </w:r>
    </w:p>
    <w:p w14:paraId="7654AB6B" w14:textId="77777777" w:rsidR="00910D66" w:rsidRPr="004C673B" w:rsidRDefault="00910D66" w:rsidP="00910D66">
      <w:pPr>
        <w:rPr>
          <w:lang w:eastAsia="zh-CN" w:bidi="bn-IN"/>
        </w:rPr>
      </w:pPr>
      <w:r w:rsidRPr="004C673B">
        <w:rPr>
          <w:lang w:eastAsia="zh-CN" w:bidi="bn-IN"/>
        </w:rPr>
        <w:t>-</w:t>
      </w:r>
      <w:r w:rsidRPr="004C673B">
        <w:rPr>
          <w:lang w:bidi="bn-IN"/>
        </w:rPr>
        <w:tab/>
      </w:r>
      <w:proofErr w:type="spellStart"/>
      <w:r w:rsidRPr="004C673B">
        <w:rPr>
          <w:rFonts w:eastAsia="MS Mincho"/>
          <w:noProof/>
          <w:lang w:eastAsia="x-none" w:bidi="bn-IN"/>
        </w:rPr>
        <w:t>p</w:t>
      </w:r>
      <w:r w:rsidRPr="004C673B">
        <w:rPr>
          <w:rFonts w:eastAsia="MS Mincho"/>
          <w:noProof/>
          <w:vertAlign w:val="subscript"/>
          <w:lang w:eastAsia="x-none" w:bidi="bn-IN"/>
        </w:rPr>
        <w:t>CMAX_</w:t>
      </w:r>
      <w:proofErr w:type="gramStart"/>
      <w:r w:rsidRPr="004C673B">
        <w:rPr>
          <w:rFonts w:eastAsia="MS Mincho"/>
          <w:vertAlign w:val="subscript"/>
          <w:lang w:eastAsia="zh-CN"/>
        </w:rPr>
        <w:t>L,</w:t>
      </w:r>
      <w:r w:rsidRPr="004C673B">
        <w:rPr>
          <w:noProof/>
          <w:vertAlign w:val="subscript"/>
          <w:lang w:eastAsia="zh-CN" w:bidi="bn-IN"/>
        </w:rPr>
        <w:t>Bi</w:t>
      </w:r>
      <w:proofErr w:type="gramEnd"/>
      <w:r w:rsidRPr="004C673B">
        <w:rPr>
          <w:noProof/>
          <w:vertAlign w:val="subscript"/>
          <w:lang w:eastAsia="zh-CN" w:bidi="bn-IN"/>
        </w:rPr>
        <w:t>,i</w:t>
      </w:r>
      <w:proofErr w:type="spellEnd"/>
      <w:r w:rsidRPr="004C673B">
        <w:rPr>
          <w:noProof/>
          <w:lang w:eastAsia="zh-CN" w:bidi="bn-IN"/>
        </w:rPr>
        <w:t>(p,q)</w:t>
      </w:r>
      <w:r w:rsidRPr="004C673B">
        <w:rPr>
          <w:noProof/>
          <w:vertAlign w:val="subscript"/>
          <w:lang w:eastAsia="zh-CN" w:bidi="bn-IN"/>
        </w:rPr>
        <w:t xml:space="preserve"> </w:t>
      </w:r>
      <w:r w:rsidRPr="004C673B">
        <w:rPr>
          <w:rFonts w:cs="Vrinda"/>
          <w:lang w:eastAsia="zh-CN" w:bidi="bn-IN"/>
        </w:rPr>
        <w:t xml:space="preserve"> and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w:t>
      </w:r>
      <w:proofErr w:type="spellStart"/>
      <w:r w:rsidRPr="004C673B">
        <w:rPr>
          <w:rFonts w:eastAsia="MS Mincho"/>
          <w:vertAlign w:val="subscript"/>
          <w:lang w:eastAsia="zh-CN"/>
        </w:rPr>
        <w:t>H,</w:t>
      </w:r>
      <w:r w:rsidRPr="004C673B">
        <w:rPr>
          <w:noProof/>
          <w:vertAlign w:val="subscript"/>
          <w:lang w:eastAsia="zh-CN" w:bidi="bn-IN"/>
        </w:rPr>
        <w:t>Bi,i</w:t>
      </w:r>
      <w:proofErr w:type="spellEnd"/>
      <w:r w:rsidRPr="004C673B">
        <w:rPr>
          <w:noProof/>
          <w:vertAlign w:val="subscript"/>
          <w:lang w:bidi="bn-IN"/>
        </w:rPr>
        <w:t xml:space="preserve"> </w:t>
      </w:r>
      <w:r w:rsidRPr="004C673B">
        <w:rPr>
          <w:noProof/>
          <w:lang w:bidi="bn-IN"/>
        </w:rPr>
        <w:t xml:space="preserve">(p,q) </w:t>
      </w:r>
      <w:r w:rsidRPr="004C673B">
        <w:rPr>
          <w:rFonts w:cs="Vrinda"/>
          <w:lang w:eastAsia="zh-CN" w:bidi="bn-IN"/>
        </w:rPr>
        <w:t xml:space="preserve">are the linear values of </w:t>
      </w:r>
      <w:r w:rsidRPr="004C673B">
        <w:rPr>
          <w:lang w:bidi="bn-IN"/>
        </w:rPr>
        <w:t>P</w:t>
      </w:r>
      <w:r w:rsidRPr="004C673B">
        <w:rPr>
          <w:vertAlign w:val="subscript"/>
          <w:lang w:bidi="bn-IN"/>
        </w:rPr>
        <w:t>CMAX_L</w:t>
      </w:r>
      <w:r w:rsidRPr="004C673B">
        <w:rPr>
          <w:rFonts w:cs="Vrinda"/>
          <w:lang w:eastAsia="zh-CN" w:bidi="bn-IN"/>
        </w:rPr>
        <w:t xml:space="preserve"> respectively </w:t>
      </w:r>
      <w:r w:rsidRPr="004C673B">
        <w:rPr>
          <w:lang w:bidi="bn-IN"/>
        </w:rPr>
        <w:t>P</w:t>
      </w:r>
      <w:r w:rsidRPr="004C673B">
        <w:rPr>
          <w:vertAlign w:val="subscript"/>
          <w:lang w:bidi="bn-IN"/>
        </w:rPr>
        <w:t xml:space="preserve">CMAX_H </w:t>
      </w:r>
      <w:r w:rsidRPr="004C673B">
        <w:rPr>
          <w:rFonts w:cs="Vrinda" w:hint="eastAsia"/>
          <w:lang w:eastAsia="zh-CN" w:bidi="bn-IN"/>
        </w:rPr>
        <w:t>for</w:t>
      </w:r>
      <w:r w:rsidRPr="004C673B">
        <w:rPr>
          <w:lang w:eastAsia="zh-CN"/>
        </w:rPr>
        <w:t xml:space="preserve"> uplink </w:t>
      </w:r>
      <w:r w:rsidRPr="004C673B">
        <w:rPr>
          <w:rFonts w:hint="eastAsia"/>
        </w:rPr>
        <w:t xml:space="preserve">intra-band </w:t>
      </w:r>
      <w:r w:rsidRPr="004C673B">
        <w:t xml:space="preserve">contiguous </w:t>
      </w:r>
      <w:r w:rsidRPr="004C673B">
        <w:rPr>
          <w:rFonts w:hint="eastAsia"/>
        </w:rPr>
        <w:t>carrier aggregation</w:t>
      </w:r>
      <w:r w:rsidRPr="004C673B">
        <w:rPr>
          <w:rFonts w:hint="eastAsia"/>
          <w:lang w:eastAsia="zh-CN"/>
        </w:rPr>
        <w:t xml:space="preserve"> </w:t>
      </w:r>
      <w:r w:rsidRPr="004C673B">
        <w:rPr>
          <w:lang w:eastAsia="zh-CN"/>
        </w:rPr>
        <w:t xml:space="preserve">specified </w:t>
      </w:r>
      <w:r w:rsidRPr="004C673B">
        <w:rPr>
          <w:rFonts w:hint="eastAsia"/>
          <w:lang w:eastAsia="zh-CN"/>
        </w:rPr>
        <w:t>in</w:t>
      </w:r>
      <w:r w:rsidRPr="004C673B">
        <w:rPr>
          <w:rFonts w:cs="Vrinda" w:hint="eastAsia"/>
          <w:lang w:eastAsia="zh-CN" w:bidi="bn-IN"/>
        </w:rPr>
        <w:t xml:space="preserve"> </w:t>
      </w:r>
      <w:r w:rsidRPr="004C673B">
        <w:rPr>
          <w:lang w:bidi="bn-IN"/>
        </w:rPr>
        <w:t>subclause 6.2A.</w:t>
      </w:r>
      <w:r w:rsidRPr="004C673B">
        <w:rPr>
          <w:lang w:eastAsia="zh-CN" w:bidi="bn-IN"/>
        </w:rPr>
        <w:t>4.1.1</w:t>
      </w:r>
      <w:r w:rsidRPr="004C673B">
        <w:rPr>
          <w:rFonts w:hint="eastAsia"/>
          <w:lang w:eastAsia="zh-CN" w:bidi="bn-IN"/>
        </w:rPr>
        <w:t xml:space="preserve"> </w:t>
      </w:r>
      <w:r w:rsidRPr="004C673B">
        <w:rPr>
          <w:lang w:eastAsia="zh-CN" w:bidi="bn-IN"/>
        </w:rPr>
        <w:t xml:space="preserve">which </w:t>
      </w:r>
      <w:r w:rsidRPr="004C673B">
        <w:rPr>
          <w:rFonts w:hint="eastAsia"/>
          <w:lang w:eastAsia="zh-CN" w:bidi="bn-IN"/>
        </w:rPr>
        <w:t>app</w:t>
      </w:r>
      <w:r w:rsidRPr="004C673B">
        <w:rPr>
          <w:lang w:eastAsia="zh-CN" w:bidi="bn-IN"/>
        </w:rPr>
        <w:t>lies</w:t>
      </w:r>
      <w:r w:rsidRPr="004C673B">
        <w:rPr>
          <w:rFonts w:hint="eastAsia"/>
          <w:lang w:eastAsia="zh-CN" w:bidi="bn-IN"/>
        </w:rPr>
        <w:t xml:space="preserve"> for 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rFonts w:cs="Vrinda" w:hint="eastAsia"/>
          <w:lang w:eastAsia="zh-CN" w:bidi="bn-IN"/>
        </w:rPr>
        <w:t xml:space="preserve"> </w:t>
      </w:r>
      <w:r w:rsidRPr="004C673B">
        <w:rPr>
          <w:rFonts w:cs="Vrinda"/>
          <w:lang w:eastAsia="zh-CN" w:bidi="bn-IN"/>
        </w:rPr>
        <w:t xml:space="preserve">on numerology </w:t>
      </w:r>
      <w:proofErr w:type="spellStart"/>
      <w:r w:rsidRPr="004C673B">
        <w:rPr>
          <w:rFonts w:cs="Vrinda"/>
          <w:i/>
          <w:iCs/>
          <w:lang w:eastAsia="zh-CN" w:bidi="bn-IN"/>
        </w:rPr>
        <w:t>i</w:t>
      </w:r>
      <w:proofErr w:type="spellEnd"/>
      <w:r w:rsidRPr="004C673B">
        <w:rPr>
          <w:rFonts w:cs="Vrinda"/>
          <w:lang w:eastAsia="zh-CN" w:bidi="bn-IN"/>
        </w:rPr>
        <w:t xml:space="preserve">, </w:t>
      </w:r>
      <w:r w:rsidRPr="004C673B">
        <w:rPr>
          <w:rFonts w:hint="eastAsia"/>
          <w:lang w:eastAsia="zh-CN" w:bidi="bn-IN"/>
        </w:rPr>
        <w:t xml:space="preserve">supporting two </w:t>
      </w:r>
      <w:r w:rsidRPr="004C673B">
        <w:rPr>
          <w:lang w:eastAsia="zh-CN" w:bidi="bn-IN"/>
        </w:rPr>
        <w:t xml:space="preserve">contiguous </w:t>
      </w:r>
      <w:r w:rsidRPr="004C673B">
        <w:rPr>
          <w:rFonts w:hint="eastAsia"/>
          <w:lang w:eastAsia="zh-CN" w:bidi="bn-IN"/>
        </w:rPr>
        <w:t>serving cells</w:t>
      </w:r>
      <w:r w:rsidRPr="004C673B">
        <w:rPr>
          <w:lang w:eastAsia="zh-CN" w:bidi="bn-IN"/>
        </w:rPr>
        <w:t>, using the same slot pattern (</w:t>
      </w:r>
      <w:proofErr w:type="spellStart"/>
      <w:r w:rsidRPr="004C673B">
        <w:rPr>
          <w:lang w:eastAsia="zh-CN" w:bidi="bn-IN"/>
        </w:rPr>
        <w:t>p,q</w:t>
      </w:r>
      <w:proofErr w:type="spellEnd"/>
      <w:r w:rsidRPr="004C673B">
        <w:rPr>
          <w:lang w:eastAsia="zh-CN" w:bidi="bn-IN"/>
        </w:rPr>
        <w:t>).</w:t>
      </w:r>
    </w:p>
    <w:p w14:paraId="29412C92" w14:textId="77777777" w:rsidR="00910D66" w:rsidRPr="004C673B" w:rsidRDefault="00910D66" w:rsidP="00910D66">
      <w:pPr>
        <w:rPr>
          <w:lang w:bidi="bn-IN"/>
        </w:rPr>
      </w:pPr>
      <w:r w:rsidRPr="004C673B">
        <w:rPr>
          <w:lang w:val="en-US"/>
        </w:rPr>
        <w:t>T</w:t>
      </w:r>
      <w:r w:rsidRPr="004C673B">
        <w:rPr>
          <w:vertAlign w:val="subscript"/>
          <w:lang w:val="en-US"/>
        </w:rPr>
        <w:t>REF</w:t>
      </w:r>
      <w:r w:rsidRPr="004C673B">
        <w:rPr>
          <w:lang w:val="en-US"/>
        </w:rPr>
        <w:t xml:space="preserve"> and </w:t>
      </w:r>
      <w:proofErr w:type="spellStart"/>
      <w:r w:rsidRPr="004C673B">
        <w:rPr>
          <w:lang w:val="en-US"/>
        </w:rPr>
        <w:t>T</w:t>
      </w:r>
      <w:r w:rsidRPr="004C673B">
        <w:rPr>
          <w:vertAlign w:val="subscript"/>
          <w:lang w:val="en-US"/>
        </w:rPr>
        <w:t>eval</w:t>
      </w:r>
      <w:proofErr w:type="spellEnd"/>
      <w:r w:rsidRPr="004C673B">
        <w:rPr>
          <w:lang w:val="en-US"/>
        </w:rPr>
        <w:t xml:space="preserve"> are specified in Table </w:t>
      </w:r>
      <w:r w:rsidRPr="004C673B">
        <w:t>6.2A.4.1.3</w:t>
      </w:r>
      <w:r w:rsidRPr="004C673B">
        <w:rPr>
          <w:lang w:val="en-US"/>
        </w:rPr>
        <w:t>-0 when same and different slot patterns are used in aggregated carriers. For each T</w:t>
      </w:r>
      <w:r w:rsidRPr="004C673B">
        <w:rPr>
          <w:vertAlign w:val="subscript"/>
          <w:lang w:val="en-US"/>
        </w:rPr>
        <w:t>REF</w:t>
      </w:r>
      <w:r w:rsidRPr="004C673B">
        <w:rPr>
          <w:lang w:val="en-US"/>
        </w:rPr>
        <w:t>, the</w:t>
      </w:r>
      <w:r w:rsidRPr="004C673B">
        <w:t xml:space="preserve"> P</w:t>
      </w:r>
      <w:r w:rsidRPr="004C673B">
        <w:rPr>
          <w:vertAlign w:val="subscript"/>
        </w:rPr>
        <w:t>CMAX_L</w:t>
      </w:r>
      <w:r w:rsidRPr="004C673B">
        <w:t xml:space="preserve"> is</w:t>
      </w:r>
      <w:r w:rsidRPr="004C673B">
        <w:rPr>
          <w:lang w:val="en-US"/>
        </w:rPr>
        <w:t xml:space="preserve"> evaluated per </w:t>
      </w:r>
      <w:proofErr w:type="spellStart"/>
      <w:r w:rsidRPr="004C673B">
        <w:rPr>
          <w:lang w:val="en-US"/>
        </w:rPr>
        <w:t>T</w:t>
      </w:r>
      <w:r w:rsidRPr="004C673B">
        <w:rPr>
          <w:vertAlign w:val="subscript"/>
          <w:lang w:val="en-US"/>
        </w:rPr>
        <w:t>eval</w:t>
      </w:r>
      <w:proofErr w:type="spellEnd"/>
      <w:r w:rsidRPr="004C673B">
        <w:rPr>
          <w:lang w:val="en-US"/>
        </w:rPr>
        <w:t xml:space="preserve"> </w:t>
      </w:r>
      <w:r w:rsidRPr="004C673B">
        <w:t xml:space="preserve">and given by the minimum value taken over the transmission(s) within the </w:t>
      </w:r>
      <w:proofErr w:type="spellStart"/>
      <w:r w:rsidRPr="004C673B">
        <w:rPr>
          <w:lang w:val="en-US"/>
        </w:rPr>
        <w:t>T</w:t>
      </w:r>
      <w:r w:rsidRPr="004C673B">
        <w:rPr>
          <w:vertAlign w:val="subscript"/>
          <w:lang w:val="en-US"/>
        </w:rPr>
        <w:t>eval</w:t>
      </w:r>
      <w:proofErr w:type="spellEnd"/>
      <w:r w:rsidRPr="004C673B">
        <w:rPr>
          <w:lang w:val="en-US"/>
        </w:rPr>
        <w:t xml:space="preserve">; the minimum </w:t>
      </w:r>
      <w:r w:rsidRPr="004C673B">
        <w:t>P</w:t>
      </w:r>
      <w:r w:rsidRPr="004C673B">
        <w:rPr>
          <w:vertAlign w:val="subscript"/>
        </w:rPr>
        <w:t>CMAX_L</w:t>
      </w:r>
      <w:r w:rsidRPr="004C673B">
        <w:t xml:space="preserve"> over the one or more </w:t>
      </w:r>
      <w:proofErr w:type="spellStart"/>
      <w:r w:rsidRPr="004C673B">
        <w:rPr>
          <w:lang w:val="en-US"/>
        </w:rPr>
        <w:t>T</w:t>
      </w:r>
      <w:r w:rsidRPr="004C673B">
        <w:rPr>
          <w:vertAlign w:val="subscript"/>
          <w:lang w:val="en-US"/>
        </w:rPr>
        <w:t>eval</w:t>
      </w:r>
      <w:proofErr w:type="spellEnd"/>
      <w:r w:rsidRPr="004C673B">
        <w:t xml:space="preserve"> is then </w:t>
      </w:r>
      <w:r w:rsidRPr="004C673B">
        <w:rPr>
          <w:lang w:val="en-US"/>
        </w:rPr>
        <w:t>applied for the entire T</w:t>
      </w:r>
      <w:r w:rsidRPr="004C673B">
        <w:rPr>
          <w:vertAlign w:val="subscript"/>
          <w:lang w:val="en-US"/>
        </w:rPr>
        <w:t>REF</w:t>
      </w:r>
      <w:r w:rsidRPr="004C673B">
        <w:rPr>
          <w:lang w:val="en-US"/>
        </w:rPr>
        <w:t xml:space="preserve">. The lesser of </w:t>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and P</w:t>
      </w:r>
      <w:r w:rsidRPr="004C673B">
        <w:rPr>
          <w:vertAlign w:val="subscript"/>
          <w:lang w:bidi="bn-IN"/>
        </w:rPr>
        <w:t>EMAX,CA</w:t>
      </w:r>
      <w:r w:rsidRPr="004C673B">
        <w:rPr>
          <w:lang w:bidi="bn-IN"/>
        </w:rPr>
        <w:t xml:space="preserve"> shall not be exceeded by the UE during any period of time.</w:t>
      </w:r>
    </w:p>
    <w:p w14:paraId="4457AAE4" w14:textId="77777777" w:rsidR="00910D66" w:rsidRPr="004C673B" w:rsidRDefault="00910D66" w:rsidP="00910D66">
      <w:pPr>
        <w:pStyle w:val="TH"/>
        <w:rPr>
          <w:b w:val="0"/>
        </w:rPr>
      </w:pPr>
      <w:r w:rsidRPr="004C673B">
        <w:t xml:space="preserve">Table </w:t>
      </w:r>
      <w:r w:rsidRPr="004C673B">
        <w:rPr>
          <w:rFonts w:cs="Arial"/>
        </w:rPr>
        <w:t>6.2A.4.1.3</w:t>
      </w:r>
      <w:r w:rsidRPr="004C673B">
        <w:t>-0: P</w:t>
      </w:r>
      <w:r w:rsidRPr="004C673B">
        <w:rPr>
          <w:vertAlign w:val="subscript"/>
        </w:rPr>
        <w:t>CMAX</w:t>
      </w:r>
      <w:r w:rsidRPr="004C673B">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10D66" w:rsidRPr="004C673B" w14:paraId="76A16838" w14:textId="77777777" w:rsidTr="008A3924">
        <w:trPr>
          <w:trHeight w:val="240"/>
          <w:jc w:val="center"/>
        </w:trPr>
        <w:tc>
          <w:tcPr>
            <w:tcW w:w="2895" w:type="dxa"/>
          </w:tcPr>
          <w:p w14:paraId="7243BC19" w14:textId="77777777" w:rsidR="00910D66" w:rsidRPr="004C673B" w:rsidRDefault="00910D66" w:rsidP="008A3924">
            <w:pPr>
              <w:pStyle w:val="TAH"/>
              <w:rPr>
                <w:b w:val="0"/>
              </w:rPr>
            </w:pPr>
            <w:r w:rsidRPr="004C673B">
              <w:rPr>
                <w:rFonts w:eastAsia="Calibri"/>
              </w:rPr>
              <w:t>T</w:t>
            </w:r>
            <w:r w:rsidRPr="004C673B">
              <w:rPr>
                <w:rFonts w:eastAsia="Calibri"/>
                <w:bCs/>
                <w:vertAlign w:val="subscript"/>
              </w:rPr>
              <w:t>REF</w:t>
            </w:r>
          </w:p>
        </w:tc>
        <w:tc>
          <w:tcPr>
            <w:tcW w:w="1783" w:type="dxa"/>
            <w:shd w:val="clear" w:color="auto" w:fill="auto"/>
            <w:vAlign w:val="center"/>
          </w:tcPr>
          <w:p w14:paraId="2B941208" w14:textId="77777777" w:rsidR="00910D66" w:rsidRPr="004C673B" w:rsidRDefault="00910D66" w:rsidP="008A3924">
            <w:pPr>
              <w:pStyle w:val="TAH"/>
              <w:rPr>
                <w:b w:val="0"/>
              </w:rPr>
            </w:pPr>
            <w:proofErr w:type="spellStart"/>
            <w:r w:rsidRPr="004C673B">
              <w:rPr>
                <w:rFonts w:eastAsia="Calibri"/>
              </w:rPr>
              <w:t>T</w:t>
            </w:r>
            <w:r w:rsidRPr="004C673B">
              <w:rPr>
                <w:rFonts w:eastAsia="Calibri"/>
                <w:bCs/>
                <w:vertAlign w:val="subscript"/>
              </w:rPr>
              <w:t>eval</w:t>
            </w:r>
            <w:proofErr w:type="spellEnd"/>
          </w:p>
        </w:tc>
        <w:tc>
          <w:tcPr>
            <w:tcW w:w="2697" w:type="dxa"/>
            <w:shd w:val="clear" w:color="auto" w:fill="auto"/>
            <w:vAlign w:val="center"/>
          </w:tcPr>
          <w:p w14:paraId="6A8475A0" w14:textId="77777777" w:rsidR="00910D66" w:rsidRPr="004C673B" w:rsidRDefault="00910D66" w:rsidP="008A3924">
            <w:pPr>
              <w:pStyle w:val="TAH"/>
              <w:rPr>
                <w:rFonts w:eastAsia="Calibri"/>
                <w:b w:val="0"/>
              </w:rPr>
            </w:pPr>
            <w:proofErr w:type="spellStart"/>
            <w:r w:rsidRPr="004C673B">
              <w:rPr>
                <w:rFonts w:eastAsia="Calibri"/>
              </w:rPr>
              <w:t>T</w:t>
            </w:r>
            <w:r w:rsidRPr="004C673B">
              <w:rPr>
                <w:rFonts w:eastAsia="Calibri"/>
                <w:bCs/>
                <w:vertAlign w:val="subscript"/>
              </w:rPr>
              <w:t>eval</w:t>
            </w:r>
            <w:proofErr w:type="spellEnd"/>
            <w:r w:rsidRPr="004C673B">
              <w:rPr>
                <w:rFonts w:eastAsia="Calibri"/>
              </w:rPr>
              <w:t xml:space="preserve"> with frequency hopping</w:t>
            </w:r>
          </w:p>
        </w:tc>
      </w:tr>
      <w:tr w:rsidR="00910D66" w:rsidRPr="004C673B" w14:paraId="3B58AD13" w14:textId="77777777" w:rsidTr="008A3924">
        <w:trPr>
          <w:trHeight w:val="240"/>
          <w:jc w:val="center"/>
        </w:trPr>
        <w:tc>
          <w:tcPr>
            <w:tcW w:w="2895" w:type="dxa"/>
          </w:tcPr>
          <w:p w14:paraId="2928182B" w14:textId="77777777" w:rsidR="00910D66" w:rsidRPr="004C673B" w:rsidRDefault="00910D66" w:rsidP="008A3924">
            <w:pPr>
              <w:pStyle w:val="TAC"/>
            </w:pPr>
            <w:r w:rsidRPr="004C673B">
              <w:t>T</w:t>
            </w:r>
            <w:r w:rsidRPr="004C673B">
              <w:rPr>
                <w:vertAlign w:val="subscript"/>
              </w:rPr>
              <w:t>REF</w:t>
            </w:r>
            <w:r w:rsidRPr="004C673B">
              <w:t xml:space="preserve"> of largest slot duration over both UL CCs</w:t>
            </w:r>
          </w:p>
        </w:tc>
        <w:tc>
          <w:tcPr>
            <w:tcW w:w="1783" w:type="dxa"/>
            <w:shd w:val="clear" w:color="auto" w:fill="auto"/>
            <w:vAlign w:val="center"/>
          </w:tcPr>
          <w:p w14:paraId="0233EBC9" w14:textId="77777777" w:rsidR="00910D66" w:rsidRPr="004C673B" w:rsidRDefault="00910D66" w:rsidP="008A3924">
            <w:pPr>
              <w:pStyle w:val="TAC"/>
            </w:pPr>
            <w:r w:rsidRPr="004C673B">
              <w:rPr>
                <w:rFonts w:eastAsia="Calibri"/>
              </w:rPr>
              <w:t>Physical channel length</w:t>
            </w:r>
          </w:p>
        </w:tc>
        <w:tc>
          <w:tcPr>
            <w:tcW w:w="2697" w:type="dxa"/>
            <w:shd w:val="clear" w:color="auto" w:fill="auto"/>
            <w:vAlign w:val="center"/>
          </w:tcPr>
          <w:p w14:paraId="1CE94069" w14:textId="77777777" w:rsidR="00910D66" w:rsidRPr="004C673B" w:rsidRDefault="00910D66" w:rsidP="008A3924">
            <w:pPr>
              <w:pStyle w:val="TAC"/>
            </w:pPr>
            <w:proofErr w:type="gramStart"/>
            <w:r w:rsidRPr="004C673B">
              <w:rPr>
                <w:rFonts w:eastAsia="Calibri"/>
              </w:rPr>
              <w:t>Min(</w:t>
            </w:r>
            <w:proofErr w:type="spellStart"/>
            <w:proofErr w:type="gramEnd"/>
            <w:r w:rsidRPr="004C673B">
              <w:rPr>
                <w:rFonts w:eastAsia="Calibri"/>
              </w:rPr>
              <w:t>T</w:t>
            </w:r>
            <w:r w:rsidRPr="004C673B">
              <w:rPr>
                <w:rFonts w:eastAsia="Calibri"/>
                <w:vertAlign w:val="subscript"/>
              </w:rPr>
              <w:t>no_hopping</w:t>
            </w:r>
            <w:proofErr w:type="spellEnd"/>
            <w:r w:rsidRPr="004C673B">
              <w:rPr>
                <w:rFonts w:eastAsia="Calibri"/>
              </w:rPr>
              <w:t>, Physical Channel Length)</w:t>
            </w:r>
          </w:p>
        </w:tc>
      </w:tr>
    </w:tbl>
    <w:p w14:paraId="53F493D5" w14:textId="77777777" w:rsidR="00910D66" w:rsidRPr="004C673B" w:rsidRDefault="00910D66" w:rsidP="00910D66">
      <w:pPr>
        <w:rPr>
          <w:lang w:bidi="bn-IN"/>
        </w:rPr>
      </w:pPr>
    </w:p>
    <w:p w14:paraId="68D83BBA" w14:textId="77777777" w:rsidR="00910D66" w:rsidRPr="004C673B" w:rsidRDefault="00910D66" w:rsidP="00910D66">
      <w:pPr>
        <w:keepNext/>
        <w:keepLines/>
        <w:jc w:val="both"/>
        <w:rPr>
          <w:lang w:bidi="bn-IN"/>
        </w:rPr>
      </w:pPr>
      <w:r w:rsidRPr="004C673B">
        <w:rPr>
          <w:lang w:val="en-US"/>
        </w:rPr>
        <w:t xml:space="preserve">If the UE is configured with multiple TAGs </w:t>
      </w:r>
      <w:r w:rsidRPr="004C673B">
        <w:rPr>
          <w:lang w:bidi="bn-IN"/>
        </w:rPr>
        <w:t xml:space="preserve">and transmissions </w:t>
      </w:r>
      <w:r w:rsidRPr="004C673B">
        <w:rPr>
          <w:lang w:val="en-US"/>
        </w:rPr>
        <w:t xml:space="preserve">of the UE on slot </w:t>
      </w:r>
      <w:proofErr w:type="spellStart"/>
      <w:r w:rsidRPr="004C673B">
        <w:rPr>
          <w:i/>
        </w:rPr>
        <w:t>i</w:t>
      </w:r>
      <w:proofErr w:type="spellEnd"/>
      <w:r w:rsidRPr="004C673B">
        <w:t xml:space="preserve"> </w:t>
      </w:r>
      <w:r w:rsidRPr="004C673B">
        <w:rPr>
          <w:lang w:val="en-US"/>
        </w:rPr>
        <w:t xml:space="preserve">for any serving cell in one TAG overlap some portion of the first symbol of the transmission on slot </w:t>
      </w:r>
      <w:proofErr w:type="spellStart"/>
      <w:r w:rsidRPr="004C673B">
        <w:rPr>
          <w:i/>
        </w:rPr>
        <w:t>i</w:t>
      </w:r>
      <w:proofErr w:type="spellEnd"/>
      <w:r w:rsidRPr="004C673B">
        <w:t xml:space="preserve"> +1 </w:t>
      </w:r>
      <w:r w:rsidRPr="004C673B">
        <w:rPr>
          <w:lang w:val="en-US"/>
        </w:rPr>
        <w:t xml:space="preserve">for a different serving cell in another TAG, the UE minimum of </w:t>
      </w:r>
      <w:r w:rsidRPr="004C673B">
        <w:rPr>
          <w:lang w:bidi="bn-IN"/>
        </w:rPr>
        <w:t>P</w:t>
      </w:r>
      <w:r w:rsidRPr="004C673B">
        <w:rPr>
          <w:vertAlign w:val="subscript"/>
          <w:lang w:bidi="bn-IN"/>
        </w:rPr>
        <w:t xml:space="preserve">CMAX_L </w:t>
      </w:r>
      <w:r w:rsidRPr="004C673B">
        <w:rPr>
          <w:lang w:bidi="bn-IN"/>
        </w:rPr>
        <w:t xml:space="preserve">for slots </w:t>
      </w:r>
      <w:proofErr w:type="spellStart"/>
      <w:r w:rsidRPr="004C673B">
        <w:rPr>
          <w:i/>
          <w:lang w:bidi="bn-IN"/>
        </w:rPr>
        <w:t>i</w:t>
      </w:r>
      <w:proofErr w:type="spellEnd"/>
      <w:r w:rsidRPr="004C673B">
        <w:rPr>
          <w:lang w:bidi="bn-IN"/>
        </w:rPr>
        <w:t xml:space="preserve"> and </w:t>
      </w:r>
      <w:proofErr w:type="spellStart"/>
      <w:r w:rsidRPr="004C673B">
        <w:rPr>
          <w:i/>
          <w:lang w:bidi="bn-IN"/>
        </w:rPr>
        <w:t>i</w:t>
      </w:r>
      <w:proofErr w:type="spellEnd"/>
      <w:r w:rsidRPr="004C673B">
        <w:rPr>
          <w:lang w:bidi="bn-IN"/>
        </w:rPr>
        <w:t xml:space="preserve"> + 1 applies for any overlapping portion of slots </w:t>
      </w:r>
      <w:proofErr w:type="spellStart"/>
      <w:r w:rsidRPr="004C673B">
        <w:rPr>
          <w:i/>
          <w:lang w:bidi="bn-IN"/>
        </w:rPr>
        <w:t>i</w:t>
      </w:r>
      <w:proofErr w:type="spellEnd"/>
      <w:r w:rsidRPr="004C673B">
        <w:rPr>
          <w:lang w:bidi="bn-IN"/>
        </w:rPr>
        <w:t xml:space="preserve"> and </w:t>
      </w:r>
      <w:proofErr w:type="spellStart"/>
      <w:r w:rsidRPr="004C673B">
        <w:rPr>
          <w:i/>
          <w:lang w:bidi="bn-IN"/>
        </w:rPr>
        <w:t>i</w:t>
      </w:r>
      <w:proofErr w:type="spellEnd"/>
      <w:r w:rsidRPr="004C673B">
        <w:rPr>
          <w:lang w:bidi="bn-IN"/>
        </w:rPr>
        <w:t xml:space="preserve"> + 1. The lesser of </w:t>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and P</w:t>
      </w:r>
      <w:r w:rsidRPr="004C673B">
        <w:rPr>
          <w:vertAlign w:val="subscript"/>
          <w:lang w:bidi="bn-IN"/>
        </w:rPr>
        <w:t>EMAX,CA</w:t>
      </w:r>
      <w:r w:rsidRPr="004C673B">
        <w:rPr>
          <w:lang w:bidi="bn-IN"/>
        </w:rPr>
        <w:t xml:space="preserve"> shall not be exceeded by the UE during any period of time.</w:t>
      </w:r>
    </w:p>
    <w:p w14:paraId="4A78373F" w14:textId="77777777" w:rsidR="00910D66" w:rsidRPr="004C673B" w:rsidRDefault="00910D66" w:rsidP="00910D66">
      <w:r w:rsidRPr="004C673B">
        <w:t xml:space="preserve">The measured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rPr>
          <w:rFonts w:hint="eastAsia"/>
        </w:rPr>
        <w:t xml:space="preserve">over all </w:t>
      </w:r>
      <w:r w:rsidRPr="004C673B">
        <w:t>serving cells with same slot pattern shall be within the following range:</w:t>
      </w:r>
    </w:p>
    <w:p w14:paraId="00EC3C37" w14:textId="77777777" w:rsidR="00910D66" w:rsidRPr="004C673B" w:rsidRDefault="00910D66" w:rsidP="00910D66">
      <w:pPr>
        <w:pStyle w:val="EQ"/>
      </w:pPr>
      <w:r w:rsidRPr="004C673B">
        <w:tab/>
        <w:t>P</w:t>
      </w:r>
      <w:r w:rsidRPr="004C673B">
        <w:rPr>
          <w:vertAlign w:val="subscript"/>
        </w:rPr>
        <w:t xml:space="preserve">CMAX_L  </w:t>
      </w:r>
      <w:r w:rsidRPr="004C673B">
        <w:t>– MAX{T</w:t>
      </w:r>
      <w:r w:rsidRPr="004C673B">
        <w:rPr>
          <w:vertAlign w:val="subscript"/>
        </w:rPr>
        <w:t>L</w:t>
      </w:r>
      <w:r w:rsidRPr="004C673B">
        <w:t>, T</w:t>
      </w:r>
      <w:r w:rsidRPr="004C673B">
        <w:rPr>
          <w:vertAlign w:val="subscript"/>
        </w:rPr>
        <w:t>LOW</w:t>
      </w:r>
      <w:r w:rsidRPr="004C673B">
        <w:t>(P</w:t>
      </w:r>
      <w:r w:rsidRPr="004C673B">
        <w:rPr>
          <w:vertAlign w:val="subscript"/>
        </w:rPr>
        <w:t>CMAX_L</w:t>
      </w:r>
      <w:r w:rsidRPr="004C673B">
        <w:t>) }  ≤  P</w:t>
      </w:r>
      <w:r w:rsidRPr="004C673B">
        <w:rPr>
          <w:rFonts w:cs="Vrinda"/>
          <w:vertAlign w:val="subscript"/>
          <w:lang w:bidi="bn-IN"/>
        </w:rPr>
        <w:t>U</w:t>
      </w:r>
      <w:r w:rsidRPr="004C673B">
        <w:rPr>
          <w:vertAlign w:val="subscript"/>
        </w:rPr>
        <w:t xml:space="preserve">MAX </w:t>
      </w:r>
      <w:r w:rsidRPr="004C673B">
        <w:t xml:space="preserve"> ≤  P</w:t>
      </w:r>
      <w:r w:rsidRPr="004C673B">
        <w:rPr>
          <w:vertAlign w:val="subscript"/>
        </w:rPr>
        <w:t xml:space="preserve">CMAX_H  </w:t>
      </w:r>
      <w:r w:rsidRPr="004C673B">
        <w:t>+  T</w:t>
      </w:r>
      <w:r w:rsidRPr="004C673B">
        <w:rPr>
          <w:vertAlign w:val="subscript"/>
        </w:rPr>
        <w:t>HIGH</w:t>
      </w:r>
      <w:r w:rsidRPr="004C673B">
        <w:t>(P</w:t>
      </w:r>
      <w:r w:rsidRPr="004C673B">
        <w:rPr>
          <w:vertAlign w:val="subscript"/>
        </w:rPr>
        <w:t>CMAX_H</w:t>
      </w:r>
      <w:r w:rsidRPr="004C673B">
        <w:t>)</w:t>
      </w:r>
    </w:p>
    <w:p w14:paraId="01CEB2AC" w14:textId="77777777" w:rsidR="00910D66" w:rsidRPr="004C673B" w:rsidRDefault="00910D66" w:rsidP="00910D66">
      <w:pPr>
        <w:pStyle w:val="EQ"/>
        <w:rPr>
          <w:rFonts w:eastAsia="宋体"/>
          <w:lang w:eastAsia="zh-CN"/>
        </w:rPr>
      </w:pPr>
      <w:r w:rsidRPr="004C673B">
        <w:rPr>
          <w:rFonts w:cs="Vrinda"/>
          <w:lang w:bidi="bn-IN"/>
        </w:rPr>
        <w:tab/>
        <w:t>P</w:t>
      </w:r>
      <w:r w:rsidRPr="004C673B">
        <w:rPr>
          <w:rFonts w:cs="Vrinda"/>
          <w:vertAlign w:val="subscript"/>
          <w:lang w:bidi="bn-IN"/>
        </w:rPr>
        <w:t>UMAX</w:t>
      </w:r>
      <w:r w:rsidRPr="004C673B">
        <w:rPr>
          <w:rFonts w:cs="Vrinda"/>
          <w:lang w:bidi="bn-IN"/>
        </w:rPr>
        <w:t xml:space="preserve"> </w:t>
      </w:r>
      <w:r w:rsidRPr="004C673B">
        <w:t xml:space="preserve">= </w:t>
      </w:r>
      <w:r w:rsidRPr="004C673B">
        <w:rPr>
          <w:rFonts w:cs="Vrinda"/>
          <w:lang w:bidi="bn-IN"/>
        </w:rPr>
        <w:t>10 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UMAX,c</w:t>
      </w:r>
    </w:p>
    <w:p w14:paraId="71A915CC" w14:textId="77777777" w:rsidR="00910D66" w:rsidRPr="004C673B" w:rsidRDefault="00910D66" w:rsidP="00910D66">
      <w:pPr>
        <w:rPr>
          <w:lang w:bidi="bn-IN"/>
        </w:rPr>
      </w:pPr>
      <w:r w:rsidRPr="004C673B">
        <w:t>where</w:t>
      </w:r>
      <w:r w:rsidRPr="004C673B">
        <w:rPr>
          <w:lang w:bidi="bn-IN"/>
        </w:rPr>
        <w:t xml:space="preserve"> </w:t>
      </w:r>
      <w:proofErr w:type="spellStart"/>
      <w:proofErr w:type="gramStart"/>
      <w:r w:rsidRPr="004C673B">
        <w:rPr>
          <w:lang w:bidi="bn-IN"/>
        </w:rPr>
        <w:t>p</w:t>
      </w:r>
      <w:r w:rsidRPr="004C673B">
        <w:rPr>
          <w:vertAlign w:val="subscript"/>
          <w:lang w:bidi="bn-IN"/>
        </w:rPr>
        <w:t>UMAX,c</w:t>
      </w:r>
      <w:proofErr w:type="spellEnd"/>
      <w:proofErr w:type="gramEnd"/>
      <w:r w:rsidRPr="004C673B">
        <w:rPr>
          <w:vertAlign w:val="subscript"/>
          <w:lang w:bidi="bn-IN"/>
        </w:rPr>
        <w:t xml:space="preserve">  </w:t>
      </w:r>
      <w:r w:rsidRPr="004C673B">
        <w:rPr>
          <w:lang w:bidi="bn-IN"/>
        </w:rPr>
        <w:t xml:space="preserve">denotes the measured maximum output power </w:t>
      </w:r>
      <w:r w:rsidRPr="004C673B">
        <w:t xml:space="preserve">for serving cell </w:t>
      </w:r>
      <w:r w:rsidRPr="004C673B">
        <w:rPr>
          <w:i/>
          <w:iCs/>
        </w:rPr>
        <w:t>c</w:t>
      </w:r>
      <w:r w:rsidRPr="004C673B">
        <w:t xml:space="preserve"> expressed </w:t>
      </w:r>
      <w:r w:rsidRPr="004C673B">
        <w:rPr>
          <w:lang w:bidi="bn-IN"/>
        </w:rPr>
        <w:t xml:space="preserve">in linear scale. The tolerances </w:t>
      </w:r>
      <w:r w:rsidRPr="004C673B">
        <w:t>T</w:t>
      </w:r>
      <w:r w:rsidRPr="004C673B">
        <w:rPr>
          <w:rFonts w:hint="eastAsia"/>
          <w:vertAlign w:val="subscript"/>
        </w:rPr>
        <w:t>LOW</w:t>
      </w:r>
      <w:r w:rsidRPr="004C673B">
        <w:t>(P</w:t>
      </w:r>
      <w:r w:rsidRPr="004C673B">
        <w:rPr>
          <w:vertAlign w:val="subscript"/>
        </w:rPr>
        <w:t>CMAX</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w:t>
      </w:r>
      <w:r w:rsidRPr="004C673B">
        <w:t>) for applicable values of P</w:t>
      </w:r>
      <w:r w:rsidRPr="004C673B">
        <w:rPr>
          <w:vertAlign w:val="subscript"/>
        </w:rPr>
        <w:t>CMAX</w:t>
      </w:r>
      <w:r w:rsidRPr="004C673B">
        <w:t xml:space="preserve"> are specified in Table 6.2A.4.1.3-1. The tolerance T</w:t>
      </w:r>
      <w:r w:rsidRPr="004C673B">
        <w:rPr>
          <w:vertAlign w:val="subscript"/>
        </w:rPr>
        <w:t>L</w:t>
      </w:r>
      <w:r w:rsidRPr="004C673B">
        <w:t xml:space="preserve"> is the absolute value of the lower tolerance </w:t>
      </w:r>
      <w:r w:rsidRPr="004C673B">
        <w:rPr>
          <w:rFonts w:cs="v5.0.0"/>
        </w:rPr>
        <w:t xml:space="preserve">for applicable NR CA configuration as specified </w:t>
      </w:r>
      <w:r w:rsidRPr="004C673B">
        <w:t xml:space="preserve">in </w:t>
      </w:r>
      <w:r w:rsidRPr="004C673B">
        <w:rPr>
          <w:rFonts w:cs="v5.0.0"/>
        </w:rPr>
        <w:t>Table 6.2A.1.3-1-2 for inter-band carrier aggregation</w:t>
      </w:r>
      <w:r w:rsidRPr="004C673B">
        <w:rPr>
          <w:lang w:bidi="bn-IN"/>
        </w:rPr>
        <w:t>.</w:t>
      </w:r>
    </w:p>
    <w:p w14:paraId="7EB629FA" w14:textId="77777777" w:rsidR="00910D66" w:rsidRPr="004C673B" w:rsidRDefault="00910D66" w:rsidP="00910D66">
      <w:r w:rsidRPr="004C673B">
        <w:t xml:space="preserve">The measured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rPr>
          <w:rFonts w:hint="eastAsia"/>
        </w:rPr>
        <w:t xml:space="preserve">over all </w:t>
      </w:r>
      <w:r w:rsidRPr="004C673B">
        <w:t>serving cells, when at least one slot has a different transmission numerology or symbol pattern, shall be within the following range:</w:t>
      </w:r>
    </w:p>
    <w:p w14:paraId="2D755EDF" w14:textId="77777777" w:rsidR="00910D66" w:rsidRPr="004C673B" w:rsidRDefault="00910D66" w:rsidP="00910D66">
      <w:pPr>
        <w:pStyle w:val="EQ"/>
      </w:pPr>
      <w:r w:rsidRPr="004C673B">
        <w:rPr>
          <w:lang w:bidi="bn-IN"/>
        </w:rPr>
        <w:tab/>
        <w:t>P</w:t>
      </w:r>
      <w:r w:rsidRPr="004C673B">
        <w:t>'</w:t>
      </w:r>
      <w:r w:rsidRPr="004C673B">
        <w:rPr>
          <w:vertAlign w:val="subscript"/>
          <w:lang w:bidi="bn-IN"/>
        </w:rPr>
        <w:t>CMAX_L</w:t>
      </w:r>
      <w:r w:rsidRPr="004C673B">
        <w:t>–  MAX{T</w:t>
      </w:r>
      <w:r w:rsidRPr="004C673B">
        <w:rPr>
          <w:vertAlign w:val="subscript"/>
        </w:rPr>
        <w:t>L</w:t>
      </w:r>
      <w:r w:rsidRPr="004C673B">
        <w:t>, T</w:t>
      </w:r>
      <w:r w:rsidRPr="004C673B">
        <w:rPr>
          <w:rFonts w:eastAsia="Geneva"/>
          <w:vertAlign w:val="subscript"/>
          <w:lang w:eastAsia="zh-CN"/>
        </w:rPr>
        <w:t>LOW</w:t>
      </w:r>
      <w:r w:rsidRPr="004C673B">
        <w:t xml:space="preserve"> (</w:t>
      </w:r>
      <w:r w:rsidRPr="004C673B">
        <w:rPr>
          <w:lang w:bidi="bn-IN"/>
        </w:rPr>
        <w:t>P</w:t>
      </w:r>
      <w:r w:rsidRPr="004C673B">
        <w:t>'</w:t>
      </w:r>
      <w:r w:rsidRPr="004C673B">
        <w:rPr>
          <w:vertAlign w:val="subscript"/>
          <w:lang w:bidi="bn-IN"/>
        </w:rPr>
        <w:t>CMAX_L</w:t>
      </w:r>
      <w:r w:rsidRPr="004C673B">
        <w:t>)} ≤  P'</w:t>
      </w:r>
      <w:r w:rsidRPr="004C673B">
        <w:rPr>
          <w:vertAlign w:val="subscript"/>
          <w:lang w:bidi="bn-IN"/>
        </w:rPr>
        <w:t>U</w:t>
      </w:r>
      <w:r w:rsidRPr="004C673B">
        <w:rPr>
          <w:vertAlign w:val="subscript"/>
        </w:rPr>
        <w:t xml:space="preserve">MAX </w:t>
      </w:r>
      <w:r w:rsidRPr="004C673B">
        <w:t xml:space="preserve"> ≤  </w:t>
      </w:r>
      <w:r w:rsidRPr="004C673B">
        <w:rPr>
          <w:lang w:bidi="bn-IN"/>
        </w:rPr>
        <w:t>P</w:t>
      </w:r>
      <w:r w:rsidRPr="004C673B">
        <w:t>'</w:t>
      </w:r>
      <w:r w:rsidRPr="004C673B">
        <w:rPr>
          <w:vertAlign w:val="subscript"/>
          <w:lang w:bidi="bn-IN"/>
        </w:rPr>
        <w:t>CMAX_H</w:t>
      </w:r>
      <w:r w:rsidRPr="004C673B">
        <w:rPr>
          <w:lang w:bidi="bn-IN"/>
        </w:rPr>
        <w:t xml:space="preserve"> </w:t>
      </w:r>
      <w:r w:rsidRPr="004C673B">
        <w:t>+ T</w:t>
      </w:r>
      <w:r w:rsidRPr="004C673B">
        <w:rPr>
          <w:rFonts w:eastAsia="Geneva"/>
          <w:vertAlign w:val="subscript"/>
          <w:lang w:eastAsia="zh-CN"/>
        </w:rPr>
        <w:t>HIGH</w:t>
      </w:r>
      <w:r w:rsidRPr="004C673B">
        <w:t xml:space="preserve"> (</w:t>
      </w:r>
      <w:r w:rsidRPr="004C673B">
        <w:rPr>
          <w:lang w:bidi="bn-IN"/>
        </w:rPr>
        <w:t>P</w:t>
      </w:r>
      <w:r w:rsidRPr="004C673B">
        <w:t>'</w:t>
      </w:r>
      <w:r w:rsidRPr="004C673B">
        <w:rPr>
          <w:vertAlign w:val="subscript"/>
          <w:lang w:bidi="bn-IN"/>
        </w:rPr>
        <w:t>CMAX_H</w:t>
      </w:r>
      <w:r w:rsidRPr="004C673B">
        <w:t>)</w:t>
      </w:r>
    </w:p>
    <w:p w14:paraId="0AC55F04"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UMAX</w:t>
      </w:r>
      <w:r w:rsidRPr="004C673B">
        <w:rPr>
          <w:lang w:bidi="bn-IN"/>
        </w:rPr>
        <w:t xml:space="preserve"> </w:t>
      </w:r>
      <w:r w:rsidRPr="004C673B">
        <w:t xml:space="preserve">= </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t>'</w:t>
      </w:r>
      <w:r w:rsidRPr="004C673B">
        <w:rPr>
          <w:vertAlign w:val="subscript"/>
          <w:lang w:bidi="bn-IN"/>
        </w:rPr>
        <w:t>UMAX,c</w:t>
      </w:r>
    </w:p>
    <w:p w14:paraId="50DAD34D" w14:textId="77777777" w:rsidR="00910D66" w:rsidRPr="004C673B" w:rsidRDefault="00910D66" w:rsidP="00910D66">
      <w:pPr>
        <w:rPr>
          <w:lang w:bidi="bn-IN"/>
        </w:rPr>
      </w:pPr>
      <w:r w:rsidRPr="004C673B">
        <w:t>where</w:t>
      </w:r>
      <w:r w:rsidRPr="004C673B">
        <w:rPr>
          <w:lang w:bidi="bn-IN"/>
        </w:rPr>
        <w:t xml:space="preserve"> </w:t>
      </w:r>
      <w:proofErr w:type="spellStart"/>
      <w:proofErr w:type="gramStart"/>
      <w:r w:rsidRPr="004C673B">
        <w:rPr>
          <w:lang w:bidi="bn-IN"/>
        </w:rPr>
        <w:t>p</w:t>
      </w:r>
      <w:r w:rsidRPr="004C673B">
        <w:t>'</w:t>
      </w:r>
      <w:r w:rsidRPr="004C673B">
        <w:rPr>
          <w:vertAlign w:val="subscript"/>
          <w:lang w:bidi="bn-IN"/>
        </w:rPr>
        <w:t>UMAX,c</w:t>
      </w:r>
      <w:proofErr w:type="spellEnd"/>
      <w:proofErr w:type="gramEnd"/>
      <w:r w:rsidRPr="004C673B">
        <w:rPr>
          <w:vertAlign w:val="subscript"/>
          <w:lang w:bidi="bn-IN"/>
        </w:rPr>
        <w:t xml:space="preserve">  </w:t>
      </w:r>
      <w:r w:rsidRPr="004C673B">
        <w:rPr>
          <w:lang w:bidi="bn-IN"/>
        </w:rPr>
        <w:t xml:space="preserve">denotes the average measured maximum output power </w:t>
      </w:r>
      <w:r w:rsidRPr="004C673B">
        <w:t xml:space="preserve">for serving cell </w:t>
      </w:r>
      <w:r w:rsidRPr="004C673B">
        <w:rPr>
          <w:i/>
          <w:iCs/>
        </w:rPr>
        <w:t>c</w:t>
      </w:r>
      <w:r w:rsidRPr="004C673B">
        <w:t xml:space="preserve"> expressed </w:t>
      </w:r>
      <w:r w:rsidRPr="004C673B">
        <w:rPr>
          <w:lang w:bidi="bn-IN"/>
        </w:rPr>
        <w:t>in linear scale over T</w:t>
      </w:r>
      <w:r w:rsidRPr="004C673B">
        <w:rPr>
          <w:vertAlign w:val="subscript"/>
          <w:lang w:bidi="bn-IN"/>
        </w:rPr>
        <w:t>REF</w:t>
      </w:r>
      <w:r w:rsidRPr="004C673B">
        <w:rPr>
          <w:lang w:bidi="bn-IN"/>
        </w:rPr>
        <w:t xml:space="preserve">. The tolerances </w:t>
      </w:r>
      <w:r w:rsidRPr="004C673B">
        <w:t>T</w:t>
      </w:r>
      <w:r w:rsidRPr="004C673B">
        <w:rPr>
          <w:rFonts w:hint="eastAsia"/>
          <w:vertAlign w:val="subscript"/>
        </w:rPr>
        <w:t>LOW</w:t>
      </w:r>
      <w:r w:rsidRPr="004C673B">
        <w:t>(P'</w:t>
      </w:r>
      <w:r w:rsidRPr="004C673B">
        <w:rPr>
          <w:vertAlign w:val="subscript"/>
        </w:rPr>
        <w:t>CMAX</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w:t>
      </w:r>
      <w:r w:rsidRPr="004C673B">
        <w:t>) for applicable values of P'</w:t>
      </w:r>
      <w:r w:rsidRPr="004C673B">
        <w:rPr>
          <w:vertAlign w:val="subscript"/>
        </w:rPr>
        <w:t>CMAX</w:t>
      </w:r>
      <w:r w:rsidRPr="004C673B">
        <w:t xml:space="preserve"> are specified in Table 6.2A.4.1.3-1 </w:t>
      </w:r>
      <w:r w:rsidRPr="004C673B">
        <w:lastRenderedPageBreak/>
        <w:t>for inter-band carrier aggregation. The tolerance T</w:t>
      </w:r>
      <w:r w:rsidRPr="004C673B">
        <w:rPr>
          <w:vertAlign w:val="subscript"/>
        </w:rPr>
        <w:t>L</w:t>
      </w:r>
      <w:r w:rsidRPr="004C673B">
        <w:t xml:space="preserve"> is the absolute value of the lower tolerance </w:t>
      </w:r>
      <w:r w:rsidRPr="004C673B">
        <w:rPr>
          <w:rFonts w:cs="v5.0.0"/>
        </w:rPr>
        <w:t xml:space="preserve">for applicable NR CA configuration as specified </w:t>
      </w:r>
      <w:r w:rsidRPr="004C673B">
        <w:t xml:space="preserve">in </w:t>
      </w:r>
      <w:r w:rsidRPr="004C673B">
        <w:rPr>
          <w:rFonts w:cs="v5.0.0"/>
        </w:rPr>
        <w:t>Table 6.2A.1.3-1 for inter-band carrier aggregation</w:t>
      </w:r>
      <w:r w:rsidRPr="004C673B">
        <w:rPr>
          <w:lang w:bidi="bn-IN"/>
        </w:rPr>
        <w:t>.</w:t>
      </w:r>
    </w:p>
    <w:p w14:paraId="75E9094F" w14:textId="77777777" w:rsidR="00910D66" w:rsidRPr="004C673B" w:rsidRDefault="00910D66" w:rsidP="00910D66">
      <w:pPr>
        <w:rPr>
          <w:lang w:eastAsia="zh-CN"/>
        </w:rPr>
      </w:pPr>
      <w:r w:rsidRPr="004C673B">
        <w:rPr>
          <w:lang w:eastAsia="zh-CN"/>
        </w:rPr>
        <w:t>where:</w:t>
      </w:r>
    </w:p>
    <w:p w14:paraId="081721D3"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 xml:space="preserve">CMAX_L </w:t>
      </w:r>
      <w:r w:rsidRPr="004C673B">
        <w:t xml:space="preserve"> = MIN{</w:t>
      </w:r>
      <w:r w:rsidRPr="004C673B">
        <w:rPr>
          <w:lang w:bidi="bn-IN"/>
        </w:rPr>
        <w:t xml:space="preserve"> MIN {10log</w:t>
      </w:r>
      <w:r w:rsidRPr="004C673B">
        <w:rPr>
          <w:vertAlign w:val="subscript"/>
          <w:lang w:bidi="bn-IN"/>
        </w:rPr>
        <w:t>10</w:t>
      </w:r>
      <w:r w:rsidRPr="004C673B">
        <w:t>∑</w:t>
      </w:r>
      <w:r w:rsidRPr="004C673B">
        <w:rPr>
          <w:rFonts w:hint="eastAsia"/>
          <w:lang w:eastAsia="zh-CN"/>
        </w:rPr>
        <w:t>(</w:t>
      </w:r>
      <w:r w:rsidRPr="004C673B">
        <w:rPr>
          <w:lang w:bidi="bn-IN"/>
        </w:rPr>
        <w:t xml:space="preserve"> p</w:t>
      </w:r>
      <w:r w:rsidRPr="004C673B">
        <w:rPr>
          <w:vertAlign w:val="subscript"/>
          <w:lang w:bidi="bn-IN"/>
        </w:rPr>
        <w:t>CMAX_</w:t>
      </w:r>
      <w:r w:rsidRPr="004C673B">
        <w:rPr>
          <w:vertAlign w:val="subscript"/>
          <w:lang w:eastAsia="zh-CN"/>
        </w:rPr>
        <w:t>L,f,c</w:t>
      </w:r>
      <w:r w:rsidRPr="004C673B">
        <w:rPr>
          <w:vertAlign w:val="subscript"/>
          <w:lang w:bidi="bn-IN"/>
        </w:rPr>
        <w:t>(i),i</w:t>
      </w:r>
      <w:r w:rsidRPr="004C673B">
        <w:rPr>
          <w:rFonts w:hint="eastAsia"/>
          <w:lang w:eastAsia="zh-CN" w:bidi="bn-IN"/>
        </w:rPr>
        <w:t>)</w:t>
      </w:r>
      <w:r w:rsidRPr="004C673B">
        <w:rPr>
          <w:lang w:bidi="bn-IN"/>
        </w:rPr>
        <w:t>, P</w:t>
      </w:r>
      <w:r w:rsidRPr="004C673B">
        <w:rPr>
          <w:vertAlign w:val="subscript"/>
          <w:lang w:bidi="bn-IN"/>
        </w:rPr>
        <w:t>PowerClass,CA</w:t>
      </w:r>
      <w:r w:rsidRPr="004C673B">
        <w:rPr>
          <w:lang w:bidi="bn-IN"/>
        </w:rPr>
        <w:t>} over all overlapping slots in T</w:t>
      </w:r>
      <w:r w:rsidRPr="004C673B">
        <w:rPr>
          <w:vertAlign w:val="subscript"/>
          <w:lang w:bidi="bn-IN"/>
        </w:rPr>
        <w:t>REF</w:t>
      </w:r>
      <w:r w:rsidRPr="004C673B">
        <w:rPr>
          <w:lang w:bidi="bn-IN"/>
        </w:rPr>
        <w:t>}</w:t>
      </w:r>
    </w:p>
    <w:p w14:paraId="7A795485"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 xml:space="preserve">CMAX_H </w:t>
      </w:r>
      <w:r w:rsidRPr="004C673B">
        <w:t>= MAX{</w:t>
      </w:r>
      <w:r w:rsidRPr="004C673B">
        <w:rPr>
          <w:lang w:bidi="bn-IN"/>
        </w:rPr>
        <w:t xml:space="preserve"> </w:t>
      </w:r>
      <w:r w:rsidRPr="004C673B">
        <w:t>MIN{</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PowerClass,CA</w:t>
      </w:r>
      <w:r w:rsidRPr="004C673B">
        <w:rPr>
          <w:lang w:bidi="bn-IN"/>
        </w:rPr>
        <w:t>} over all overlapping slots in T</w:t>
      </w:r>
      <w:r w:rsidRPr="004C673B">
        <w:rPr>
          <w:vertAlign w:val="subscript"/>
          <w:lang w:bidi="bn-IN"/>
        </w:rPr>
        <w:t>REF</w:t>
      </w:r>
      <w:r w:rsidRPr="004C673B">
        <w:rPr>
          <w:lang w:bidi="bn-IN"/>
        </w:rPr>
        <w:t>}</w:t>
      </w:r>
    </w:p>
    <w:p w14:paraId="1BAC6D5A" w14:textId="77777777" w:rsidR="00910D66" w:rsidRPr="004C673B" w:rsidRDefault="00910D66" w:rsidP="00910D66">
      <w:pPr>
        <w:ind w:left="284" w:hanging="284"/>
        <w:rPr>
          <w:lang w:eastAsia="zh-CN" w:bidi="bn-IN"/>
        </w:rPr>
      </w:pPr>
      <w:r w:rsidRPr="004C673B">
        <w:rPr>
          <w:rFonts w:eastAsia="宋体"/>
          <w:lang w:eastAsia="zh-CN" w:bidi="bn-IN"/>
        </w:rPr>
        <w:t xml:space="preserve">If the UE indicates </w:t>
      </w:r>
      <w:r w:rsidRPr="004C673B">
        <w:rPr>
          <w:bCs/>
          <w:i/>
        </w:rPr>
        <w:t>higherPowerLimit-r17</w:t>
      </w:r>
      <w:r w:rsidRPr="004C673B">
        <w:rPr>
          <w:lang w:eastAsia="zh-CN"/>
        </w:rPr>
        <w:t xml:space="preserve">, </w:t>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replaced by 10 log</w:t>
      </w:r>
      <w:r w:rsidRPr="004C673B">
        <w:rPr>
          <w:vertAlign w:val="subscript"/>
          <w:lang w:bidi="bn-IN"/>
        </w:rPr>
        <w:t>10</w:t>
      </w:r>
      <w:r w:rsidRPr="004C673B">
        <w:rPr>
          <w:lang w:bidi="bn-IN"/>
        </w:rPr>
        <w:t xml:space="preserve"> </w:t>
      </w:r>
      <w:r w:rsidRPr="004C673B">
        <w:t xml:space="preserve">∑ </w:t>
      </w:r>
      <w:proofErr w:type="spellStart"/>
      <w:r w:rsidRPr="004C673B">
        <w:t>p</w:t>
      </w:r>
      <w:r w:rsidRPr="004C673B">
        <w:rPr>
          <w:vertAlign w:val="subscript"/>
        </w:rPr>
        <w:t>PowerClass,c</w:t>
      </w:r>
      <w:proofErr w:type="spellEnd"/>
    </w:p>
    <w:p w14:paraId="40EBD310" w14:textId="77777777" w:rsidR="00910D66" w:rsidRPr="004C673B" w:rsidRDefault="00910D66" w:rsidP="00910D66">
      <w:pPr>
        <w:rPr>
          <w:lang w:bidi="bn-IN"/>
        </w:rPr>
      </w:pPr>
    </w:p>
    <w:p w14:paraId="320CDD96" w14:textId="77777777" w:rsidR="00910D66" w:rsidRPr="004C673B" w:rsidRDefault="00910D66" w:rsidP="00910D66">
      <w:pPr>
        <w:pStyle w:val="TH"/>
        <w:rPr>
          <w:b w:val="0"/>
        </w:rPr>
      </w:pPr>
      <w:r w:rsidRPr="004C673B">
        <w:t>Table 6.2A.4.1.3-1: P</w:t>
      </w:r>
      <w:r w:rsidRPr="004C673B">
        <w:rPr>
          <w:vertAlign w:val="subscript"/>
        </w:rPr>
        <w:t>CMAX</w:t>
      </w:r>
      <w:r w:rsidRPr="004C673B">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10D66" w:rsidRPr="004C673B" w14:paraId="5C040263" w14:textId="77777777" w:rsidTr="008A3924">
        <w:trPr>
          <w:trHeight w:val="240"/>
          <w:jc w:val="center"/>
        </w:trPr>
        <w:tc>
          <w:tcPr>
            <w:tcW w:w="1804" w:type="dxa"/>
            <w:shd w:val="clear" w:color="auto" w:fill="auto"/>
          </w:tcPr>
          <w:p w14:paraId="329D95FD" w14:textId="77777777" w:rsidR="00910D66" w:rsidRPr="004C673B" w:rsidRDefault="00910D66" w:rsidP="008A3924">
            <w:pPr>
              <w:pStyle w:val="TAH"/>
            </w:pPr>
            <w:r w:rsidRPr="004C673B">
              <w:t>P</w:t>
            </w:r>
            <w:r w:rsidRPr="004C673B">
              <w:rPr>
                <w:vertAlign w:val="subscript"/>
              </w:rPr>
              <w:t>CMAX</w:t>
            </w:r>
            <w:r w:rsidRPr="004C673B">
              <w:br/>
              <w:t>(dBm)</w:t>
            </w:r>
          </w:p>
        </w:tc>
        <w:tc>
          <w:tcPr>
            <w:tcW w:w="2081" w:type="dxa"/>
            <w:shd w:val="clear" w:color="auto" w:fill="auto"/>
          </w:tcPr>
          <w:p w14:paraId="628FE439" w14:textId="77777777" w:rsidR="00910D66" w:rsidRPr="004C673B" w:rsidRDefault="00910D66" w:rsidP="008A3924">
            <w:pPr>
              <w:pStyle w:val="TAH"/>
              <w:rPr>
                <w:lang w:eastAsia="zh-CN"/>
              </w:rPr>
            </w:pPr>
            <w:r w:rsidRPr="004C673B">
              <w:t>Tolerance</w:t>
            </w:r>
            <w:r w:rsidRPr="004C673B">
              <w:br/>
              <w:t>T</w:t>
            </w:r>
            <w:r w:rsidRPr="004C673B">
              <w:rPr>
                <w:vertAlign w:val="subscript"/>
                <w:lang w:eastAsia="zh-CN"/>
              </w:rPr>
              <w:t>LOW</w:t>
            </w:r>
            <w:r w:rsidRPr="004C673B">
              <w:t>(P</w:t>
            </w:r>
            <w:r w:rsidRPr="004C673B">
              <w:rPr>
                <w:vertAlign w:val="subscript"/>
              </w:rPr>
              <w:t>CMAX</w:t>
            </w:r>
            <w:r w:rsidRPr="004C673B">
              <w:t>)</w:t>
            </w:r>
            <w:r w:rsidRPr="004C673B">
              <w:br/>
              <w:t>(dB)</w:t>
            </w:r>
          </w:p>
        </w:tc>
        <w:tc>
          <w:tcPr>
            <w:tcW w:w="2090" w:type="dxa"/>
          </w:tcPr>
          <w:p w14:paraId="45334C54" w14:textId="77777777" w:rsidR="00910D66" w:rsidRPr="004C673B" w:rsidRDefault="00910D66" w:rsidP="008A3924">
            <w:pPr>
              <w:pStyle w:val="TAH"/>
              <w:rPr>
                <w:lang w:eastAsia="zh-CN"/>
              </w:rPr>
            </w:pPr>
            <w:r w:rsidRPr="004C673B">
              <w:t>Tolerance</w:t>
            </w:r>
            <w:r w:rsidRPr="004C673B">
              <w:br/>
              <w:t>T</w:t>
            </w:r>
            <w:r w:rsidRPr="004C673B">
              <w:rPr>
                <w:vertAlign w:val="subscript"/>
                <w:lang w:eastAsia="zh-CN"/>
              </w:rPr>
              <w:t>HIGH</w:t>
            </w:r>
            <w:r w:rsidRPr="004C673B">
              <w:t>(P</w:t>
            </w:r>
            <w:r w:rsidRPr="004C673B">
              <w:rPr>
                <w:vertAlign w:val="subscript"/>
              </w:rPr>
              <w:t>CMAX</w:t>
            </w:r>
            <w:r w:rsidRPr="004C673B">
              <w:t>)</w:t>
            </w:r>
            <w:r w:rsidRPr="004C673B">
              <w:rPr>
                <w:lang w:eastAsia="zh-CN"/>
              </w:rPr>
              <w:br/>
            </w:r>
            <w:r w:rsidRPr="004C673B">
              <w:t>(dB)</w:t>
            </w:r>
          </w:p>
        </w:tc>
      </w:tr>
      <w:tr w:rsidR="00910D66" w:rsidRPr="004C673B" w14:paraId="2FEB1DEA" w14:textId="77777777" w:rsidTr="008A3924">
        <w:trPr>
          <w:trHeight w:val="240"/>
          <w:jc w:val="center"/>
        </w:trPr>
        <w:tc>
          <w:tcPr>
            <w:tcW w:w="1804" w:type="dxa"/>
            <w:shd w:val="clear" w:color="auto" w:fill="auto"/>
            <w:vAlign w:val="center"/>
          </w:tcPr>
          <w:p w14:paraId="20DC81EF" w14:textId="27846D6A" w:rsidR="00910D66" w:rsidRPr="004C673B" w:rsidRDefault="00910D66" w:rsidP="008A3924">
            <w:pPr>
              <w:pStyle w:val="TAC"/>
              <w:rPr>
                <w:lang w:eastAsia="zh-CN"/>
              </w:rPr>
            </w:pPr>
            <w:r w:rsidRPr="004C673B">
              <w:t>23 ≤ P</w:t>
            </w:r>
            <w:r w:rsidRPr="004C673B">
              <w:rPr>
                <w:vertAlign w:val="subscript"/>
              </w:rPr>
              <w:t>CMAX</w:t>
            </w:r>
            <w:r w:rsidRPr="004C673B">
              <w:rPr>
                <w:rFonts w:hint="eastAsia"/>
                <w:lang w:eastAsia="zh-CN"/>
              </w:rPr>
              <w:t xml:space="preserve"> </w:t>
            </w:r>
            <w:r w:rsidRPr="004C673B">
              <w:t>≤</w:t>
            </w:r>
            <w:r w:rsidRPr="004C673B">
              <w:rPr>
                <w:lang w:eastAsia="zh-CN"/>
              </w:rPr>
              <w:t xml:space="preserve"> </w:t>
            </w:r>
            <w:del w:id="98" w:author="OPPO-JQ" w:date="2023-07-31T14:35:00Z">
              <w:r w:rsidRPr="004C673B" w:rsidDel="0058365E">
                <w:rPr>
                  <w:rFonts w:hint="eastAsia"/>
                  <w:lang w:eastAsia="zh-CN"/>
                </w:rPr>
                <w:delText>2</w:delText>
              </w:r>
              <w:r w:rsidRPr="004C673B" w:rsidDel="0058365E">
                <w:rPr>
                  <w:lang w:eastAsia="zh-CN"/>
                </w:rPr>
                <w:delText>8</w:delText>
              </w:r>
            </w:del>
            <w:ins w:id="99" w:author="OPPO-JQ" w:date="2023-07-31T14:35:00Z">
              <w:r w:rsidR="0058365E" w:rsidRPr="004C673B">
                <w:rPr>
                  <w:rFonts w:hint="eastAsia"/>
                  <w:lang w:eastAsia="zh-CN"/>
                </w:rPr>
                <w:t>2</w:t>
              </w:r>
              <w:r w:rsidR="0058365E" w:rsidRPr="004C673B">
                <w:rPr>
                  <w:lang w:eastAsia="zh-CN"/>
                </w:rPr>
                <w:t>9</w:t>
              </w:r>
            </w:ins>
          </w:p>
        </w:tc>
        <w:tc>
          <w:tcPr>
            <w:tcW w:w="2081" w:type="dxa"/>
            <w:shd w:val="clear" w:color="auto" w:fill="auto"/>
            <w:vAlign w:val="center"/>
          </w:tcPr>
          <w:p w14:paraId="46716BDD" w14:textId="77777777" w:rsidR="00910D66" w:rsidRPr="004C673B" w:rsidRDefault="00910D66" w:rsidP="008A3924">
            <w:pPr>
              <w:pStyle w:val="TAC"/>
            </w:pPr>
            <w:r w:rsidRPr="004C673B">
              <w:rPr>
                <w:rFonts w:hint="eastAsia"/>
                <w:lang w:eastAsia="zh-CN"/>
              </w:rPr>
              <w:t>3</w:t>
            </w:r>
            <w:r w:rsidRPr="004C673B">
              <w:t>.0</w:t>
            </w:r>
          </w:p>
        </w:tc>
        <w:tc>
          <w:tcPr>
            <w:tcW w:w="2090" w:type="dxa"/>
            <w:vAlign w:val="center"/>
          </w:tcPr>
          <w:p w14:paraId="0843E66A" w14:textId="77777777" w:rsidR="00910D66" w:rsidRPr="004C673B" w:rsidRDefault="00910D66" w:rsidP="008A3924">
            <w:pPr>
              <w:pStyle w:val="TAC"/>
            </w:pPr>
            <w:r w:rsidRPr="004C673B">
              <w:t>2.0</w:t>
            </w:r>
          </w:p>
        </w:tc>
      </w:tr>
      <w:tr w:rsidR="00910D66" w:rsidRPr="004C673B" w14:paraId="5F62EE9E" w14:textId="77777777" w:rsidTr="008A3924">
        <w:trPr>
          <w:trHeight w:val="240"/>
          <w:jc w:val="center"/>
        </w:trPr>
        <w:tc>
          <w:tcPr>
            <w:tcW w:w="1804" w:type="dxa"/>
            <w:shd w:val="clear" w:color="auto" w:fill="auto"/>
            <w:vAlign w:val="center"/>
          </w:tcPr>
          <w:p w14:paraId="69E776B1" w14:textId="77777777" w:rsidR="00910D66" w:rsidRPr="004C673B" w:rsidRDefault="00910D66" w:rsidP="008A3924">
            <w:pPr>
              <w:pStyle w:val="TAC"/>
              <w:rPr>
                <w:lang w:eastAsia="zh-CN"/>
              </w:rPr>
            </w:pPr>
            <w:r w:rsidRPr="004C673B">
              <w:t>2</w:t>
            </w:r>
            <w:r w:rsidRPr="004C673B">
              <w:rPr>
                <w:rFonts w:hint="eastAsia"/>
              </w:rPr>
              <w:t>2</w:t>
            </w:r>
            <w:r w:rsidRPr="004C673B">
              <w:t xml:space="preserve"> ≤ P</w:t>
            </w:r>
            <w:r w:rsidRPr="004C673B">
              <w:rPr>
                <w:vertAlign w:val="subscript"/>
              </w:rPr>
              <w:t>CMAX</w:t>
            </w:r>
            <w:r w:rsidRPr="004C673B">
              <w:t xml:space="preserve"> &lt; 2</w:t>
            </w:r>
            <w:r w:rsidRPr="004C673B">
              <w:rPr>
                <w:rFonts w:hint="eastAsia"/>
              </w:rPr>
              <w:t>3</w:t>
            </w:r>
          </w:p>
        </w:tc>
        <w:tc>
          <w:tcPr>
            <w:tcW w:w="2081" w:type="dxa"/>
            <w:shd w:val="clear" w:color="auto" w:fill="auto"/>
            <w:vAlign w:val="center"/>
          </w:tcPr>
          <w:p w14:paraId="6FC15896" w14:textId="77777777" w:rsidR="00910D66" w:rsidRPr="004C673B" w:rsidRDefault="00910D66" w:rsidP="008A3924">
            <w:pPr>
              <w:pStyle w:val="TAC"/>
              <w:rPr>
                <w:lang w:eastAsia="zh-CN"/>
              </w:rPr>
            </w:pPr>
            <w:r w:rsidRPr="004C673B">
              <w:rPr>
                <w:rFonts w:hint="eastAsia"/>
              </w:rPr>
              <w:t>5.0</w:t>
            </w:r>
          </w:p>
        </w:tc>
        <w:tc>
          <w:tcPr>
            <w:tcW w:w="2090" w:type="dxa"/>
            <w:shd w:val="clear" w:color="auto" w:fill="auto"/>
            <w:vAlign w:val="center"/>
          </w:tcPr>
          <w:p w14:paraId="67706F19" w14:textId="77777777" w:rsidR="00910D66" w:rsidRPr="004C673B" w:rsidRDefault="00910D66" w:rsidP="008A3924">
            <w:pPr>
              <w:pStyle w:val="TAC"/>
              <w:rPr>
                <w:lang w:eastAsia="zh-CN"/>
              </w:rPr>
            </w:pPr>
            <w:r w:rsidRPr="004C673B">
              <w:rPr>
                <w:rFonts w:hint="eastAsia"/>
              </w:rPr>
              <w:t>2.0</w:t>
            </w:r>
          </w:p>
        </w:tc>
      </w:tr>
      <w:tr w:rsidR="00910D66" w:rsidRPr="004C673B" w14:paraId="4F240786" w14:textId="77777777" w:rsidTr="008A3924">
        <w:trPr>
          <w:trHeight w:val="255"/>
          <w:jc w:val="center"/>
        </w:trPr>
        <w:tc>
          <w:tcPr>
            <w:tcW w:w="1804" w:type="dxa"/>
            <w:shd w:val="clear" w:color="auto" w:fill="auto"/>
            <w:vAlign w:val="center"/>
          </w:tcPr>
          <w:p w14:paraId="716909BF" w14:textId="77777777" w:rsidR="00910D66" w:rsidRPr="004C673B" w:rsidRDefault="00910D66" w:rsidP="008A3924">
            <w:pPr>
              <w:pStyle w:val="TAC"/>
              <w:rPr>
                <w:lang w:eastAsia="zh-CN"/>
              </w:rPr>
            </w:pPr>
            <w:r w:rsidRPr="004C673B">
              <w:rPr>
                <w:rFonts w:hint="eastAsia"/>
              </w:rPr>
              <w:t>21</w:t>
            </w:r>
            <w:r w:rsidRPr="004C673B">
              <w:t xml:space="preserve"> ≤ P</w:t>
            </w:r>
            <w:r w:rsidRPr="004C673B">
              <w:rPr>
                <w:vertAlign w:val="subscript"/>
              </w:rPr>
              <w:t>CMAX</w:t>
            </w:r>
            <w:r w:rsidRPr="004C673B">
              <w:t xml:space="preserve"> &lt; 2</w:t>
            </w:r>
            <w:r w:rsidRPr="004C673B">
              <w:rPr>
                <w:rFonts w:hint="eastAsia"/>
              </w:rPr>
              <w:t>2</w:t>
            </w:r>
          </w:p>
        </w:tc>
        <w:tc>
          <w:tcPr>
            <w:tcW w:w="2081" w:type="dxa"/>
            <w:shd w:val="clear" w:color="auto" w:fill="auto"/>
            <w:vAlign w:val="center"/>
          </w:tcPr>
          <w:p w14:paraId="65A7E93C" w14:textId="77777777" w:rsidR="00910D66" w:rsidRPr="004C673B" w:rsidRDefault="00910D66" w:rsidP="008A3924">
            <w:pPr>
              <w:pStyle w:val="TAC"/>
              <w:rPr>
                <w:lang w:eastAsia="zh-CN"/>
              </w:rPr>
            </w:pPr>
            <w:r w:rsidRPr="004C673B">
              <w:rPr>
                <w:rFonts w:hint="eastAsia"/>
              </w:rPr>
              <w:t>5.0</w:t>
            </w:r>
          </w:p>
        </w:tc>
        <w:tc>
          <w:tcPr>
            <w:tcW w:w="2090" w:type="dxa"/>
            <w:shd w:val="clear" w:color="auto" w:fill="auto"/>
            <w:vAlign w:val="center"/>
          </w:tcPr>
          <w:p w14:paraId="75AB7E95" w14:textId="77777777" w:rsidR="00910D66" w:rsidRPr="004C673B" w:rsidRDefault="00910D66" w:rsidP="008A3924">
            <w:pPr>
              <w:pStyle w:val="TAC"/>
              <w:rPr>
                <w:lang w:eastAsia="zh-CN"/>
              </w:rPr>
            </w:pPr>
            <w:r w:rsidRPr="004C673B">
              <w:rPr>
                <w:rFonts w:hint="eastAsia"/>
              </w:rPr>
              <w:t>3.0</w:t>
            </w:r>
          </w:p>
        </w:tc>
      </w:tr>
      <w:tr w:rsidR="00910D66" w:rsidRPr="004C673B" w14:paraId="30D2D77A" w14:textId="77777777" w:rsidTr="008A3924">
        <w:trPr>
          <w:trHeight w:val="255"/>
          <w:jc w:val="center"/>
        </w:trPr>
        <w:tc>
          <w:tcPr>
            <w:tcW w:w="1804" w:type="dxa"/>
            <w:shd w:val="clear" w:color="auto" w:fill="auto"/>
            <w:vAlign w:val="center"/>
          </w:tcPr>
          <w:p w14:paraId="34418103" w14:textId="77777777" w:rsidR="00910D66" w:rsidRPr="004C673B" w:rsidDel="00D96763" w:rsidRDefault="00910D66" w:rsidP="008A3924">
            <w:pPr>
              <w:pStyle w:val="TAC"/>
              <w:rPr>
                <w:lang w:eastAsia="zh-CN"/>
              </w:rPr>
            </w:pPr>
            <w:r w:rsidRPr="004C673B">
              <w:rPr>
                <w:rFonts w:hint="eastAsia"/>
              </w:rPr>
              <w:t>20</w:t>
            </w:r>
            <w:r w:rsidRPr="004C673B">
              <w:t xml:space="preserve"> ≤ P</w:t>
            </w:r>
            <w:r w:rsidRPr="004C673B">
              <w:rPr>
                <w:vertAlign w:val="subscript"/>
              </w:rPr>
              <w:t>CMAX</w:t>
            </w:r>
            <w:r w:rsidRPr="004C673B">
              <w:t xml:space="preserve"> &lt; 2</w:t>
            </w:r>
            <w:r w:rsidRPr="004C673B">
              <w:rPr>
                <w:rFonts w:hint="eastAsia"/>
              </w:rPr>
              <w:t>1</w:t>
            </w:r>
          </w:p>
        </w:tc>
        <w:tc>
          <w:tcPr>
            <w:tcW w:w="2081" w:type="dxa"/>
            <w:shd w:val="clear" w:color="auto" w:fill="auto"/>
            <w:vAlign w:val="center"/>
          </w:tcPr>
          <w:p w14:paraId="4FFF280E" w14:textId="77777777" w:rsidR="00910D66" w:rsidRPr="004C673B" w:rsidDel="00FD4411" w:rsidRDefault="00910D66" w:rsidP="008A3924">
            <w:pPr>
              <w:pStyle w:val="TAC"/>
              <w:rPr>
                <w:lang w:eastAsia="zh-CN"/>
              </w:rPr>
            </w:pPr>
            <w:r w:rsidRPr="004C673B">
              <w:rPr>
                <w:rFonts w:hint="eastAsia"/>
              </w:rPr>
              <w:t>6.0</w:t>
            </w:r>
          </w:p>
        </w:tc>
        <w:tc>
          <w:tcPr>
            <w:tcW w:w="2090" w:type="dxa"/>
            <w:shd w:val="clear" w:color="auto" w:fill="auto"/>
            <w:vAlign w:val="center"/>
          </w:tcPr>
          <w:p w14:paraId="0AB0845F" w14:textId="77777777" w:rsidR="00910D66" w:rsidRPr="004C673B" w:rsidRDefault="00910D66" w:rsidP="008A3924">
            <w:pPr>
              <w:pStyle w:val="TAC"/>
              <w:rPr>
                <w:lang w:eastAsia="zh-CN"/>
              </w:rPr>
            </w:pPr>
            <w:r w:rsidRPr="004C673B">
              <w:rPr>
                <w:rFonts w:hint="eastAsia"/>
              </w:rPr>
              <w:t>4.0</w:t>
            </w:r>
          </w:p>
        </w:tc>
      </w:tr>
      <w:tr w:rsidR="00910D66" w:rsidRPr="004C673B" w14:paraId="2B2805AE" w14:textId="77777777" w:rsidTr="008A3924">
        <w:trPr>
          <w:trHeight w:val="247"/>
          <w:jc w:val="center"/>
        </w:trPr>
        <w:tc>
          <w:tcPr>
            <w:tcW w:w="1804" w:type="dxa"/>
            <w:shd w:val="clear" w:color="auto" w:fill="auto"/>
            <w:vAlign w:val="center"/>
          </w:tcPr>
          <w:p w14:paraId="23A1282E" w14:textId="77777777" w:rsidR="00910D66" w:rsidRPr="004C673B" w:rsidRDefault="00910D66" w:rsidP="008A3924">
            <w:pPr>
              <w:pStyle w:val="TAC"/>
              <w:rPr>
                <w:lang w:eastAsia="zh-CN"/>
              </w:rPr>
            </w:pPr>
            <w:r w:rsidRPr="004C673B">
              <w:rPr>
                <w:rFonts w:hint="eastAsia"/>
              </w:rPr>
              <w:t>16</w:t>
            </w:r>
            <w:r w:rsidRPr="004C673B">
              <w:t xml:space="preserve"> ≤ P</w:t>
            </w:r>
            <w:r w:rsidRPr="004C673B">
              <w:rPr>
                <w:vertAlign w:val="subscript"/>
              </w:rPr>
              <w:t>CMAX</w:t>
            </w:r>
            <w:r w:rsidRPr="004C673B">
              <w:t xml:space="preserve"> &lt; </w:t>
            </w:r>
            <w:r w:rsidRPr="004C673B">
              <w:rPr>
                <w:rFonts w:hint="eastAsia"/>
              </w:rPr>
              <w:t>20</w:t>
            </w:r>
          </w:p>
        </w:tc>
        <w:tc>
          <w:tcPr>
            <w:tcW w:w="4171" w:type="dxa"/>
            <w:gridSpan w:val="2"/>
            <w:shd w:val="clear" w:color="auto" w:fill="auto"/>
            <w:vAlign w:val="center"/>
          </w:tcPr>
          <w:p w14:paraId="788F43C6" w14:textId="77777777" w:rsidR="00910D66" w:rsidRPr="004C673B" w:rsidRDefault="00910D66" w:rsidP="008A3924">
            <w:pPr>
              <w:pStyle w:val="TAC"/>
              <w:rPr>
                <w:lang w:eastAsia="zh-CN"/>
              </w:rPr>
            </w:pPr>
            <w:r w:rsidRPr="004C673B">
              <w:rPr>
                <w:rFonts w:hint="eastAsia"/>
              </w:rPr>
              <w:t>5.0</w:t>
            </w:r>
          </w:p>
        </w:tc>
      </w:tr>
      <w:tr w:rsidR="00910D66" w:rsidRPr="004C673B" w14:paraId="7BD6EC0C" w14:textId="77777777" w:rsidTr="008A3924">
        <w:trPr>
          <w:trHeight w:val="225"/>
          <w:jc w:val="center"/>
        </w:trPr>
        <w:tc>
          <w:tcPr>
            <w:tcW w:w="1804" w:type="dxa"/>
            <w:shd w:val="clear" w:color="auto" w:fill="auto"/>
            <w:vAlign w:val="center"/>
          </w:tcPr>
          <w:p w14:paraId="396EBCB4" w14:textId="77777777" w:rsidR="00910D66" w:rsidRPr="004C673B" w:rsidRDefault="00910D66" w:rsidP="008A3924">
            <w:pPr>
              <w:pStyle w:val="TAC"/>
              <w:rPr>
                <w:lang w:eastAsia="zh-CN"/>
              </w:rPr>
            </w:pPr>
            <w:r w:rsidRPr="004C673B">
              <w:rPr>
                <w:rFonts w:hint="eastAsia"/>
              </w:rPr>
              <w:t>11</w:t>
            </w:r>
            <w:r w:rsidRPr="004C673B">
              <w:t xml:space="preserve"> ≤ P</w:t>
            </w:r>
            <w:r w:rsidRPr="004C673B">
              <w:rPr>
                <w:vertAlign w:val="subscript"/>
              </w:rPr>
              <w:t>CMAX</w:t>
            </w:r>
            <w:r w:rsidRPr="004C673B">
              <w:t xml:space="preserve"> &lt; 1</w:t>
            </w:r>
            <w:r w:rsidRPr="004C673B">
              <w:rPr>
                <w:rFonts w:hint="eastAsia"/>
              </w:rPr>
              <w:t>6</w:t>
            </w:r>
          </w:p>
        </w:tc>
        <w:tc>
          <w:tcPr>
            <w:tcW w:w="4171" w:type="dxa"/>
            <w:gridSpan w:val="2"/>
            <w:shd w:val="clear" w:color="auto" w:fill="auto"/>
            <w:vAlign w:val="center"/>
          </w:tcPr>
          <w:p w14:paraId="684A0CB8" w14:textId="77777777" w:rsidR="00910D66" w:rsidRPr="004C673B" w:rsidRDefault="00910D66" w:rsidP="008A3924">
            <w:pPr>
              <w:pStyle w:val="TAC"/>
              <w:rPr>
                <w:lang w:eastAsia="zh-CN"/>
              </w:rPr>
            </w:pPr>
            <w:r w:rsidRPr="004C673B">
              <w:rPr>
                <w:rFonts w:hint="eastAsia"/>
              </w:rPr>
              <w:t>6.0</w:t>
            </w:r>
          </w:p>
        </w:tc>
      </w:tr>
      <w:tr w:rsidR="00910D66" w:rsidRPr="004C673B" w14:paraId="3F1E7E8A" w14:textId="77777777" w:rsidTr="008A3924">
        <w:trPr>
          <w:trHeight w:val="225"/>
          <w:jc w:val="center"/>
        </w:trPr>
        <w:tc>
          <w:tcPr>
            <w:tcW w:w="1804" w:type="dxa"/>
            <w:shd w:val="clear" w:color="auto" w:fill="auto"/>
            <w:vAlign w:val="center"/>
          </w:tcPr>
          <w:p w14:paraId="7F2A7633" w14:textId="77777777" w:rsidR="00910D66" w:rsidRPr="004C673B" w:rsidRDefault="00910D66" w:rsidP="008A3924">
            <w:pPr>
              <w:pStyle w:val="TAC"/>
              <w:rPr>
                <w:lang w:eastAsia="zh-CN"/>
              </w:rPr>
            </w:pPr>
            <w:r w:rsidRPr="004C673B">
              <w:t>-40 ≤ P</w:t>
            </w:r>
            <w:r w:rsidRPr="004C673B">
              <w:rPr>
                <w:vertAlign w:val="subscript"/>
              </w:rPr>
              <w:t>CMAX</w:t>
            </w:r>
            <w:r w:rsidRPr="004C673B">
              <w:t xml:space="preserve"> &lt; </w:t>
            </w:r>
            <w:r w:rsidRPr="004C673B">
              <w:rPr>
                <w:rFonts w:hint="eastAsia"/>
              </w:rPr>
              <w:t>11</w:t>
            </w:r>
          </w:p>
        </w:tc>
        <w:tc>
          <w:tcPr>
            <w:tcW w:w="4171" w:type="dxa"/>
            <w:gridSpan w:val="2"/>
            <w:shd w:val="clear" w:color="auto" w:fill="auto"/>
            <w:vAlign w:val="center"/>
          </w:tcPr>
          <w:p w14:paraId="1B058DD2" w14:textId="77777777" w:rsidR="00910D66" w:rsidRPr="004C673B" w:rsidDel="00FD4411" w:rsidRDefault="00910D66" w:rsidP="008A3924">
            <w:pPr>
              <w:pStyle w:val="TAC"/>
              <w:rPr>
                <w:lang w:eastAsia="zh-CN"/>
              </w:rPr>
            </w:pPr>
            <w:r w:rsidRPr="004C673B">
              <w:rPr>
                <w:rFonts w:hint="eastAsia"/>
              </w:rPr>
              <w:t>7.0</w:t>
            </w:r>
          </w:p>
        </w:tc>
      </w:tr>
    </w:tbl>
    <w:p w14:paraId="0FE95864" w14:textId="77777777" w:rsidR="00910D66" w:rsidRPr="004C673B" w:rsidRDefault="00910D66" w:rsidP="00910D66"/>
    <w:p w14:paraId="7C96192D" w14:textId="77777777" w:rsidR="00910D66" w:rsidRPr="004C673B" w:rsidRDefault="00910D66" w:rsidP="00910D66">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00B5E50" w14:textId="77777777" w:rsidR="00850E24" w:rsidRPr="004C673B" w:rsidRDefault="00850E24" w:rsidP="00850E24"/>
    <w:p w14:paraId="2577A94A" w14:textId="77777777" w:rsidR="00031FB0" w:rsidRPr="004C673B" w:rsidRDefault="00031FB0" w:rsidP="00031FB0">
      <w:pPr>
        <w:pStyle w:val="2"/>
        <w:ind w:left="0" w:firstLine="0"/>
        <w:rPr>
          <w:rFonts w:eastAsia="MS Mincho"/>
        </w:rPr>
      </w:pPr>
      <w:r w:rsidRPr="004C673B">
        <w:rPr>
          <w:rFonts w:eastAsia="MS Mincho"/>
        </w:rPr>
        <w:t>6.2H</w:t>
      </w:r>
      <w:r w:rsidRPr="004C673B">
        <w:rPr>
          <w:rFonts w:eastAsia="MS Mincho"/>
        </w:rPr>
        <w:tab/>
        <w:t>Transmitter power for CA with UL MIMO</w:t>
      </w:r>
    </w:p>
    <w:p w14:paraId="7AA63965" w14:textId="77777777" w:rsidR="00031FB0" w:rsidRPr="004C673B" w:rsidRDefault="00031FB0" w:rsidP="00031FB0">
      <w:pPr>
        <w:pStyle w:val="30"/>
        <w:rPr>
          <w:rFonts w:eastAsia="MS Mincho"/>
        </w:rPr>
      </w:pPr>
      <w:bookmarkStart w:id="100" w:name="_Toc83580496"/>
      <w:bookmarkStart w:id="101" w:name="_Toc84405005"/>
      <w:bookmarkStart w:id="102" w:name="_Toc84413614"/>
      <w:bookmarkStart w:id="103" w:name="_Toc83580497"/>
      <w:bookmarkStart w:id="104" w:name="_Toc84405006"/>
      <w:bookmarkStart w:id="105" w:name="_Toc84413615"/>
      <w:r w:rsidRPr="004C673B">
        <w:rPr>
          <w:rFonts w:eastAsia="MS Mincho"/>
        </w:rPr>
        <w:t>6.2H</w:t>
      </w:r>
      <w:r w:rsidRPr="004C673B">
        <w:rPr>
          <w:rFonts w:eastAsia="MS Mincho" w:hint="eastAsia"/>
        </w:rPr>
        <w:t>.</w:t>
      </w:r>
      <w:r w:rsidRPr="004C673B">
        <w:rPr>
          <w:rFonts w:eastAsia="MS Mincho"/>
        </w:rPr>
        <w:t>1</w:t>
      </w:r>
      <w:r w:rsidRPr="004C673B">
        <w:rPr>
          <w:rFonts w:eastAsia="MS Mincho"/>
        </w:rPr>
        <w:tab/>
        <w:t>Transmitter power for intra-band UL contiguous CA with UL MIMO</w:t>
      </w:r>
      <w:bookmarkEnd w:id="100"/>
      <w:bookmarkEnd w:id="101"/>
      <w:bookmarkEnd w:id="102"/>
    </w:p>
    <w:bookmarkEnd w:id="103"/>
    <w:bookmarkEnd w:id="104"/>
    <w:bookmarkEnd w:id="105"/>
    <w:p w14:paraId="55F4DCC3" w14:textId="77777777" w:rsidR="00031FB0" w:rsidRPr="004C673B" w:rsidRDefault="00031FB0" w:rsidP="00031FB0">
      <w:pPr>
        <w:pStyle w:val="40"/>
        <w:rPr>
          <w:rFonts w:eastAsia="MS Mincho"/>
          <w:lang w:eastAsia="zh-CN"/>
        </w:rPr>
      </w:pPr>
      <w:r w:rsidRPr="004C673B">
        <w:rPr>
          <w:rFonts w:eastAsia="MS Mincho"/>
        </w:rPr>
        <w:t>6.2H.1.1</w:t>
      </w:r>
      <w:r w:rsidRPr="004C673B">
        <w:rPr>
          <w:rFonts w:eastAsia="MS Mincho"/>
        </w:rPr>
        <w:tab/>
      </w:r>
      <w:r w:rsidRPr="004C673B">
        <w:rPr>
          <w:rFonts w:eastAsia="MS Mincho"/>
          <w:lang w:eastAsia="zh-CN"/>
        </w:rPr>
        <w:t xml:space="preserve">UE </w:t>
      </w:r>
      <w:r w:rsidRPr="004C673B">
        <w:rPr>
          <w:rFonts w:eastAsia="MS Mincho"/>
        </w:rPr>
        <w:t>maximum output power for intra-band UL contiguous CA with UL MIMO</w:t>
      </w:r>
    </w:p>
    <w:p w14:paraId="2DC61575" w14:textId="77777777" w:rsidR="00031FB0" w:rsidRPr="004C673B" w:rsidRDefault="00031FB0" w:rsidP="00031FB0">
      <w:r w:rsidRPr="004C673B">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4C673B">
        <w:t>ms</w:t>
      </w:r>
      <w:proofErr w:type="spellEnd"/>
      <w:r w:rsidRPr="004C673B">
        <w:t>), as specified in Table 6.2</w:t>
      </w:r>
      <w:r w:rsidRPr="004C673B">
        <w:rPr>
          <w:lang w:eastAsia="zh-CN"/>
        </w:rPr>
        <w:t>H</w:t>
      </w:r>
      <w:r w:rsidRPr="004C673B">
        <w:rPr>
          <w:rFonts w:hint="eastAsia"/>
          <w:lang w:eastAsia="zh-CN"/>
        </w:rPr>
        <w:t>.1</w:t>
      </w:r>
      <w:r w:rsidRPr="004C673B">
        <w:rPr>
          <w:lang w:eastAsia="zh-CN"/>
        </w:rPr>
        <w:t>.1</w:t>
      </w:r>
      <w:r w:rsidRPr="004C673B">
        <w:t>-1</w:t>
      </w:r>
      <w:r w:rsidRPr="004C673B">
        <w:rPr>
          <w:rFonts w:hint="eastAsia"/>
        </w:rPr>
        <w:t xml:space="preserve">. </w:t>
      </w:r>
      <w:r w:rsidRPr="004C673B">
        <w:rPr>
          <w:rFonts w:hint="eastAsia"/>
          <w:lang w:eastAsia="zh-CN"/>
        </w:rPr>
        <w:t>The requirements shall be met</w:t>
      </w:r>
      <w:r w:rsidRPr="004C673B">
        <w:rPr>
          <w:lang w:eastAsia="zh-CN"/>
        </w:rPr>
        <w:t xml:space="preserve"> </w:t>
      </w:r>
      <w:r w:rsidRPr="004C673B">
        <w:t xml:space="preserve">with </w:t>
      </w:r>
      <w:r w:rsidRPr="004C673B">
        <w:rPr>
          <w:lang w:eastAsia="zh-CN"/>
        </w:rPr>
        <w:t>the UL MIMO configurations specified in Table 6.2D</w:t>
      </w:r>
      <w:r w:rsidRPr="004C673B">
        <w:rPr>
          <w:rFonts w:hint="eastAsia"/>
          <w:lang w:eastAsia="zh-CN"/>
        </w:rPr>
        <w:t>.1</w:t>
      </w:r>
      <w:r w:rsidRPr="004C673B">
        <w:rPr>
          <w:lang w:eastAsia="zh-CN"/>
        </w:rPr>
        <w:t xml:space="preserve">-2 and </w:t>
      </w:r>
      <w:r w:rsidRPr="004C673B">
        <w:t xml:space="preserve">6.2D.1-3 for </w:t>
      </w:r>
      <w:proofErr w:type="gramStart"/>
      <w:r w:rsidRPr="004C673B">
        <w:t>2 layer</w:t>
      </w:r>
      <w:proofErr w:type="gramEnd"/>
      <w:r w:rsidRPr="004C673B">
        <w:t xml:space="preserve"> configuration and </w:t>
      </w:r>
      <w:proofErr w:type="spellStart"/>
      <w:r w:rsidRPr="004C673B">
        <w:t>ULFPTx</w:t>
      </w:r>
      <w:proofErr w:type="spellEnd"/>
      <w:r w:rsidRPr="004C673B">
        <w:t xml:space="preserve"> configuration respectively</w:t>
      </w:r>
      <w:r w:rsidRPr="004C673B">
        <w:rPr>
          <w:rFonts w:hint="eastAsia"/>
          <w:lang w:eastAsia="zh-CN"/>
        </w:rPr>
        <w:t xml:space="preserve">. </w:t>
      </w:r>
    </w:p>
    <w:p w14:paraId="23320392" w14:textId="77777777" w:rsidR="00031FB0" w:rsidRPr="004C673B" w:rsidRDefault="00031FB0" w:rsidP="00031FB0">
      <w:pPr>
        <w:pStyle w:val="TH"/>
      </w:pPr>
      <w:r w:rsidRPr="004C673B">
        <w:t>Table 6.2</w:t>
      </w:r>
      <w:r w:rsidRPr="004C673B">
        <w:rPr>
          <w:lang w:eastAsia="zh-CN"/>
        </w:rPr>
        <w:t>H</w:t>
      </w:r>
      <w:r w:rsidRPr="004C673B">
        <w:rPr>
          <w:rFonts w:hint="eastAsia"/>
          <w:lang w:eastAsia="zh-CN"/>
        </w:rPr>
        <w:t>.1</w:t>
      </w:r>
      <w:r w:rsidRPr="004C673B">
        <w:rPr>
          <w:lang w:eastAsia="zh-CN"/>
        </w:rPr>
        <w:t>.1</w:t>
      </w:r>
      <w:r w:rsidRPr="004C673B">
        <w:t>-1: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FB0" w:rsidRPr="004C673B" w14:paraId="1F2D3CF3" w14:textId="77777777" w:rsidTr="00AD60FA">
        <w:trPr>
          <w:jc w:val="center"/>
        </w:trPr>
        <w:tc>
          <w:tcPr>
            <w:tcW w:w="1396" w:type="dxa"/>
            <w:vAlign w:val="center"/>
          </w:tcPr>
          <w:p w14:paraId="50BFB840" w14:textId="77777777" w:rsidR="00031FB0" w:rsidRPr="004C673B" w:rsidRDefault="00031FB0" w:rsidP="00AD60FA">
            <w:pPr>
              <w:pStyle w:val="TAH"/>
              <w:rPr>
                <w:rFonts w:cs="Arial"/>
              </w:rPr>
            </w:pPr>
            <w:r w:rsidRPr="004C673B">
              <w:rPr>
                <w:rFonts w:cs="Arial"/>
                <w:lang w:eastAsia="zh-CN"/>
              </w:rPr>
              <w:t>NR</w:t>
            </w:r>
            <w:r w:rsidRPr="004C673B">
              <w:rPr>
                <w:rFonts w:cs="Arial" w:hint="eastAsia"/>
                <w:lang w:eastAsia="zh-CN"/>
              </w:rPr>
              <w:t xml:space="preserve"> CA Configuration</w:t>
            </w:r>
          </w:p>
        </w:tc>
        <w:tc>
          <w:tcPr>
            <w:tcW w:w="942" w:type="dxa"/>
          </w:tcPr>
          <w:p w14:paraId="660C62A3" w14:textId="77777777" w:rsidR="00031FB0" w:rsidRPr="004C673B" w:rsidRDefault="00031FB0" w:rsidP="00AD60FA">
            <w:pPr>
              <w:pStyle w:val="TAH"/>
              <w:rPr>
                <w:rFonts w:cs="Arial"/>
              </w:rPr>
            </w:pPr>
            <w:r w:rsidRPr="004C673B">
              <w:rPr>
                <w:rFonts w:cs="Arial"/>
              </w:rPr>
              <w:t>Class 1 (dBm)</w:t>
            </w:r>
          </w:p>
        </w:tc>
        <w:tc>
          <w:tcPr>
            <w:tcW w:w="1067" w:type="dxa"/>
          </w:tcPr>
          <w:p w14:paraId="0430FCEE" w14:textId="77777777" w:rsidR="00031FB0" w:rsidRPr="004C673B" w:rsidRDefault="00031FB0" w:rsidP="00AD60FA">
            <w:pPr>
              <w:pStyle w:val="TAH"/>
              <w:rPr>
                <w:rFonts w:cs="Arial"/>
              </w:rPr>
            </w:pPr>
            <w:r w:rsidRPr="004C673B">
              <w:rPr>
                <w:rFonts w:cs="Arial"/>
              </w:rPr>
              <w:t>Tolerance (dB)</w:t>
            </w:r>
          </w:p>
        </w:tc>
        <w:tc>
          <w:tcPr>
            <w:tcW w:w="942" w:type="dxa"/>
          </w:tcPr>
          <w:p w14:paraId="6663F7A6" w14:textId="77777777" w:rsidR="00031FB0" w:rsidRPr="004C673B" w:rsidRDefault="00031FB0" w:rsidP="00AD60FA">
            <w:pPr>
              <w:pStyle w:val="TAH"/>
              <w:rPr>
                <w:rFonts w:cs="Arial"/>
              </w:rPr>
            </w:pPr>
            <w:r w:rsidRPr="004C673B">
              <w:rPr>
                <w:rFonts w:cs="Arial"/>
              </w:rPr>
              <w:t>Class 2 (dBm)</w:t>
            </w:r>
          </w:p>
        </w:tc>
        <w:tc>
          <w:tcPr>
            <w:tcW w:w="1067" w:type="dxa"/>
          </w:tcPr>
          <w:p w14:paraId="24207632" w14:textId="77777777" w:rsidR="00031FB0" w:rsidRPr="004C673B" w:rsidRDefault="00031FB0" w:rsidP="00AD60FA">
            <w:pPr>
              <w:pStyle w:val="TAH"/>
              <w:rPr>
                <w:rFonts w:cs="Arial"/>
              </w:rPr>
            </w:pPr>
            <w:r w:rsidRPr="004C673B">
              <w:rPr>
                <w:rFonts w:cs="Arial"/>
              </w:rPr>
              <w:t>Tolerance (dB)</w:t>
            </w:r>
          </w:p>
        </w:tc>
        <w:tc>
          <w:tcPr>
            <w:tcW w:w="875" w:type="dxa"/>
          </w:tcPr>
          <w:p w14:paraId="0C631C4E" w14:textId="77777777" w:rsidR="00031FB0" w:rsidRPr="004C673B" w:rsidRDefault="00031FB0" w:rsidP="00AD60FA">
            <w:pPr>
              <w:pStyle w:val="TAH"/>
              <w:rPr>
                <w:rFonts w:cs="Arial"/>
              </w:rPr>
            </w:pPr>
            <w:r w:rsidRPr="004C673B">
              <w:rPr>
                <w:rFonts w:cs="Arial"/>
              </w:rPr>
              <w:t>Class 3 (dBm)</w:t>
            </w:r>
          </w:p>
        </w:tc>
        <w:tc>
          <w:tcPr>
            <w:tcW w:w="1211" w:type="dxa"/>
          </w:tcPr>
          <w:p w14:paraId="5141A265" w14:textId="77777777" w:rsidR="00031FB0" w:rsidRPr="004C673B" w:rsidRDefault="00031FB0" w:rsidP="00AD60FA">
            <w:pPr>
              <w:pStyle w:val="TAH"/>
              <w:rPr>
                <w:rFonts w:cs="Arial"/>
              </w:rPr>
            </w:pPr>
            <w:r w:rsidRPr="004C673B">
              <w:rPr>
                <w:rFonts w:cs="Arial"/>
              </w:rPr>
              <w:t>Tolerance (dB)</w:t>
            </w:r>
          </w:p>
        </w:tc>
        <w:tc>
          <w:tcPr>
            <w:tcW w:w="921" w:type="dxa"/>
          </w:tcPr>
          <w:p w14:paraId="5DFFD029" w14:textId="77777777" w:rsidR="00031FB0" w:rsidRPr="004C673B" w:rsidRDefault="00031FB0" w:rsidP="00AD60FA">
            <w:pPr>
              <w:pStyle w:val="TAH"/>
              <w:rPr>
                <w:rFonts w:cs="Arial"/>
              </w:rPr>
            </w:pPr>
            <w:r w:rsidRPr="004C673B">
              <w:rPr>
                <w:rFonts w:cs="Arial"/>
              </w:rPr>
              <w:t>Class 4 (dBm)</w:t>
            </w:r>
          </w:p>
        </w:tc>
        <w:tc>
          <w:tcPr>
            <w:tcW w:w="1208" w:type="dxa"/>
          </w:tcPr>
          <w:p w14:paraId="39E19C12" w14:textId="77777777" w:rsidR="00031FB0" w:rsidRPr="004C673B" w:rsidRDefault="00031FB0" w:rsidP="00AD60FA">
            <w:pPr>
              <w:pStyle w:val="TAH"/>
              <w:rPr>
                <w:rFonts w:cs="Arial"/>
              </w:rPr>
            </w:pPr>
            <w:r w:rsidRPr="004C673B">
              <w:rPr>
                <w:rFonts w:cs="Arial"/>
              </w:rPr>
              <w:t>Tolerance (dB)</w:t>
            </w:r>
          </w:p>
        </w:tc>
      </w:tr>
      <w:tr w:rsidR="00031FB0" w:rsidRPr="004C673B" w14:paraId="359F5306" w14:textId="77777777" w:rsidTr="00AD60FA">
        <w:trPr>
          <w:jc w:val="center"/>
        </w:trPr>
        <w:tc>
          <w:tcPr>
            <w:tcW w:w="1396" w:type="dxa"/>
            <w:vAlign w:val="center"/>
          </w:tcPr>
          <w:p w14:paraId="25880B06" w14:textId="77777777" w:rsidR="00031FB0" w:rsidRPr="004C673B" w:rsidRDefault="00031FB0" w:rsidP="00AD60FA">
            <w:pPr>
              <w:pStyle w:val="TAC"/>
              <w:rPr>
                <w:rFonts w:cs="Arial"/>
              </w:rPr>
            </w:pPr>
            <w:r w:rsidRPr="004C673B">
              <w:rPr>
                <w:rFonts w:cs="Arial"/>
              </w:rPr>
              <w:t>CA_n41C</w:t>
            </w:r>
          </w:p>
        </w:tc>
        <w:tc>
          <w:tcPr>
            <w:tcW w:w="942" w:type="dxa"/>
          </w:tcPr>
          <w:p w14:paraId="6F1BA95D" w14:textId="77777777" w:rsidR="00031FB0" w:rsidRPr="004C673B" w:rsidRDefault="00031FB0" w:rsidP="00AD60FA">
            <w:pPr>
              <w:pStyle w:val="TAC"/>
              <w:rPr>
                <w:rFonts w:cs="Arial"/>
              </w:rPr>
            </w:pPr>
          </w:p>
        </w:tc>
        <w:tc>
          <w:tcPr>
            <w:tcW w:w="1067" w:type="dxa"/>
          </w:tcPr>
          <w:p w14:paraId="133D39DE" w14:textId="77777777" w:rsidR="00031FB0" w:rsidRPr="004C673B" w:rsidRDefault="00031FB0" w:rsidP="00AD60FA">
            <w:pPr>
              <w:pStyle w:val="TAC"/>
              <w:rPr>
                <w:rFonts w:cs="Arial"/>
              </w:rPr>
            </w:pPr>
          </w:p>
        </w:tc>
        <w:tc>
          <w:tcPr>
            <w:tcW w:w="942" w:type="dxa"/>
          </w:tcPr>
          <w:p w14:paraId="2EE1AE79" w14:textId="77777777" w:rsidR="00031FB0" w:rsidRPr="004C673B" w:rsidRDefault="00031FB0" w:rsidP="00AD60FA">
            <w:pPr>
              <w:pStyle w:val="TAC"/>
              <w:rPr>
                <w:rFonts w:cs="Arial"/>
              </w:rPr>
            </w:pPr>
            <w:r w:rsidRPr="004C673B">
              <w:rPr>
                <w:lang w:eastAsia="ko-KR"/>
              </w:rPr>
              <w:t>26</w:t>
            </w:r>
          </w:p>
        </w:tc>
        <w:tc>
          <w:tcPr>
            <w:tcW w:w="1067" w:type="dxa"/>
          </w:tcPr>
          <w:p w14:paraId="22EF33F9" w14:textId="77777777" w:rsidR="00031FB0" w:rsidRPr="004C673B" w:rsidRDefault="00031FB0" w:rsidP="00AD60FA">
            <w:pPr>
              <w:pStyle w:val="TAC"/>
              <w:rPr>
                <w:rFonts w:cs="Arial"/>
              </w:rPr>
            </w:pPr>
            <w:r w:rsidRPr="004C673B">
              <w:rPr>
                <w:lang w:eastAsia="ko-KR"/>
              </w:rPr>
              <w:t>+2/-3</w:t>
            </w:r>
            <w:r w:rsidRPr="004C673B">
              <w:rPr>
                <w:rFonts w:cs="Arial"/>
                <w:vertAlign w:val="superscript"/>
              </w:rPr>
              <w:t>1</w:t>
            </w:r>
          </w:p>
        </w:tc>
        <w:tc>
          <w:tcPr>
            <w:tcW w:w="875" w:type="dxa"/>
          </w:tcPr>
          <w:p w14:paraId="4DA98D08" w14:textId="77777777" w:rsidR="00031FB0" w:rsidRPr="004C673B" w:rsidRDefault="00031FB0" w:rsidP="00AD60FA">
            <w:pPr>
              <w:pStyle w:val="TAC"/>
              <w:rPr>
                <w:rFonts w:cs="Arial"/>
              </w:rPr>
            </w:pPr>
            <w:r w:rsidRPr="004C673B">
              <w:rPr>
                <w:rFonts w:cs="Arial"/>
              </w:rPr>
              <w:t>23</w:t>
            </w:r>
          </w:p>
        </w:tc>
        <w:tc>
          <w:tcPr>
            <w:tcW w:w="1211" w:type="dxa"/>
          </w:tcPr>
          <w:p w14:paraId="7C9440DF" w14:textId="77777777" w:rsidR="00031FB0" w:rsidRPr="004C673B" w:rsidRDefault="00031FB0" w:rsidP="00AD60FA">
            <w:pPr>
              <w:pStyle w:val="TAC"/>
              <w:rPr>
                <w:rFonts w:cs="Arial"/>
              </w:rPr>
            </w:pPr>
            <w:r w:rsidRPr="004C673B">
              <w:rPr>
                <w:rFonts w:cs="Arial"/>
              </w:rPr>
              <w:t>+2/-3</w:t>
            </w:r>
            <w:r w:rsidRPr="004C673B">
              <w:rPr>
                <w:rFonts w:cs="Arial"/>
                <w:vertAlign w:val="superscript"/>
              </w:rPr>
              <w:t>1</w:t>
            </w:r>
          </w:p>
        </w:tc>
        <w:tc>
          <w:tcPr>
            <w:tcW w:w="921" w:type="dxa"/>
          </w:tcPr>
          <w:p w14:paraId="5E89AA77" w14:textId="77777777" w:rsidR="00031FB0" w:rsidRPr="004C673B" w:rsidRDefault="00031FB0" w:rsidP="00AD60FA">
            <w:pPr>
              <w:pStyle w:val="TAC"/>
              <w:rPr>
                <w:rFonts w:cs="Arial"/>
              </w:rPr>
            </w:pPr>
          </w:p>
        </w:tc>
        <w:tc>
          <w:tcPr>
            <w:tcW w:w="1208" w:type="dxa"/>
          </w:tcPr>
          <w:p w14:paraId="625D7005" w14:textId="77777777" w:rsidR="00031FB0" w:rsidRPr="004C673B" w:rsidRDefault="00031FB0" w:rsidP="00AD60FA">
            <w:pPr>
              <w:pStyle w:val="TAC"/>
              <w:rPr>
                <w:rFonts w:cs="Arial"/>
              </w:rPr>
            </w:pPr>
          </w:p>
        </w:tc>
      </w:tr>
      <w:tr w:rsidR="00031FB0" w:rsidRPr="004C673B" w14:paraId="05B56E84" w14:textId="77777777" w:rsidTr="00AD60FA">
        <w:trPr>
          <w:jc w:val="center"/>
        </w:trPr>
        <w:tc>
          <w:tcPr>
            <w:tcW w:w="1396" w:type="dxa"/>
            <w:vAlign w:val="center"/>
          </w:tcPr>
          <w:p w14:paraId="3C40D38A" w14:textId="77777777" w:rsidR="00031FB0" w:rsidRPr="004C673B" w:rsidRDefault="00031FB0" w:rsidP="00AD60FA">
            <w:pPr>
              <w:pStyle w:val="TAC"/>
              <w:rPr>
                <w:rFonts w:cs="Arial"/>
                <w:lang w:eastAsia="zh-CN"/>
              </w:rPr>
            </w:pPr>
            <w:r w:rsidRPr="004C673B">
              <w:rPr>
                <w:rFonts w:cs="Arial" w:hint="eastAsia"/>
                <w:lang w:eastAsia="zh-CN"/>
              </w:rPr>
              <w:t>CA_</w:t>
            </w:r>
            <w:r w:rsidRPr="004C673B">
              <w:rPr>
                <w:rFonts w:cs="Arial"/>
                <w:lang w:eastAsia="zh-CN"/>
              </w:rPr>
              <w:t>n</w:t>
            </w:r>
            <w:r w:rsidRPr="004C673B">
              <w:rPr>
                <w:rFonts w:cs="Arial" w:hint="eastAsia"/>
                <w:lang w:eastAsia="zh-CN"/>
              </w:rPr>
              <w:t>7</w:t>
            </w:r>
            <w:r w:rsidRPr="004C673B">
              <w:rPr>
                <w:rFonts w:cs="Arial"/>
                <w:lang w:eastAsia="zh-CN"/>
              </w:rPr>
              <w:t>8</w:t>
            </w:r>
            <w:r w:rsidRPr="004C673B">
              <w:rPr>
                <w:rFonts w:cs="Arial" w:hint="eastAsia"/>
                <w:lang w:eastAsia="zh-CN"/>
              </w:rPr>
              <w:t>C</w:t>
            </w:r>
          </w:p>
        </w:tc>
        <w:tc>
          <w:tcPr>
            <w:tcW w:w="942" w:type="dxa"/>
          </w:tcPr>
          <w:p w14:paraId="1E001E1E" w14:textId="77777777" w:rsidR="00031FB0" w:rsidRPr="004C673B" w:rsidRDefault="00031FB0" w:rsidP="00AD60FA">
            <w:pPr>
              <w:pStyle w:val="TAC"/>
              <w:rPr>
                <w:rFonts w:cs="Arial"/>
              </w:rPr>
            </w:pPr>
          </w:p>
        </w:tc>
        <w:tc>
          <w:tcPr>
            <w:tcW w:w="1067" w:type="dxa"/>
          </w:tcPr>
          <w:p w14:paraId="0590153B" w14:textId="77777777" w:rsidR="00031FB0" w:rsidRPr="004C673B" w:rsidRDefault="00031FB0" w:rsidP="00AD60FA">
            <w:pPr>
              <w:pStyle w:val="TAC"/>
              <w:rPr>
                <w:rFonts w:cs="Arial"/>
              </w:rPr>
            </w:pPr>
          </w:p>
        </w:tc>
        <w:tc>
          <w:tcPr>
            <w:tcW w:w="942" w:type="dxa"/>
          </w:tcPr>
          <w:p w14:paraId="038B31FC" w14:textId="77777777" w:rsidR="00031FB0" w:rsidRPr="004C673B" w:rsidRDefault="00031FB0" w:rsidP="00AD60FA">
            <w:pPr>
              <w:pStyle w:val="TAC"/>
              <w:rPr>
                <w:rFonts w:cs="Arial"/>
              </w:rPr>
            </w:pPr>
            <w:r w:rsidRPr="004C673B">
              <w:rPr>
                <w:lang w:eastAsia="ko-KR"/>
              </w:rPr>
              <w:t>26</w:t>
            </w:r>
          </w:p>
        </w:tc>
        <w:tc>
          <w:tcPr>
            <w:tcW w:w="1067" w:type="dxa"/>
          </w:tcPr>
          <w:p w14:paraId="0E0930D8" w14:textId="77777777" w:rsidR="00031FB0" w:rsidRPr="004C673B" w:rsidRDefault="00031FB0" w:rsidP="00AD60FA">
            <w:pPr>
              <w:pStyle w:val="TAC"/>
              <w:rPr>
                <w:rFonts w:cs="Arial"/>
              </w:rPr>
            </w:pPr>
            <w:r w:rsidRPr="004C673B">
              <w:rPr>
                <w:lang w:eastAsia="ko-KR"/>
              </w:rPr>
              <w:t>+2/-3</w:t>
            </w:r>
          </w:p>
        </w:tc>
        <w:tc>
          <w:tcPr>
            <w:tcW w:w="875" w:type="dxa"/>
          </w:tcPr>
          <w:p w14:paraId="11A38CF6" w14:textId="77777777" w:rsidR="00031FB0" w:rsidRPr="004C673B" w:rsidRDefault="00031FB0" w:rsidP="00AD60FA">
            <w:pPr>
              <w:pStyle w:val="TAC"/>
              <w:rPr>
                <w:rFonts w:cs="Arial"/>
              </w:rPr>
            </w:pPr>
            <w:r w:rsidRPr="004C673B">
              <w:rPr>
                <w:rFonts w:cs="Arial" w:hint="eastAsia"/>
                <w:lang w:eastAsia="zh-CN"/>
              </w:rPr>
              <w:t>23</w:t>
            </w:r>
          </w:p>
        </w:tc>
        <w:tc>
          <w:tcPr>
            <w:tcW w:w="1211" w:type="dxa"/>
          </w:tcPr>
          <w:p w14:paraId="4A637F93" w14:textId="77777777" w:rsidR="00031FB0" w:rsidRPr="004C673B" w:rsidRDefault="00031FB0" w:rsidP="00AD60FA">
            <w:pPr>
              <w:pStyle w:val="TAC"/>
              <w:rPr>
                <w:rFonts w:cs="Arial"/>
              </w:rPr>
            </w:pPr>
            <w:r w:rsidRPr="004C673B">
              <w:rPr>
                <w:rFonts w:cs="Arial"/>
              </w:rPr>
              <w:t>+2/-</w:t>
            </w:r>
            <w:r w:rsidRPr="004C673B">
              <w:rPr>
                <w:rFonts w:cs="Arial"/>
                <w:lang w:eastAsia="zh-CN"/>
              </w:rPr>
              <w:t>3</w:t>
            </w:r>
          </w:p>
        </w:tc>
        <w:tc>
          <w:tcPr>
            <w:tcW w:w="921" w:type="dxa"/>
          </w:tcPr>
          <w:p w14:paraId="66220BCF" w14:textId="77777777" w:rsidR="00031FB0" w:rsidRPr="004C673B" w:rsidRDefault="00031FB0" w:rsidP="00AD60FA">
            <w:pPr>
              <w:pStyle w:val="TAC"/>
              <w:rPr>
                <w:rFonts w:cs="Arial"/>
              </w:rPr>
            </w:pPr>
          </w:p>
        </w:tc>
        <w:tc>
          <w:tcPr>
            <w:tcW w:w="1208" w:type="dxa"/>
          </w:tcPr>
          <w:p w14:paraId="432BE322" w14:textId="77777777" w:rsidR="00031FB0" w:rsidRPr="004C673B" w:rsidRDefault="00031FB0" w:rsidP="00AD60FA">
            <w:pPr>
              <w:pStyle w:val="TAC"/>
              <w:rPr>
                <w:rFonts w:cs="Arial"/>
              </w:rPr>
            </w:pPr>
          </w:p>
        </w:tc>
      </w:tr>
      <w:tr w:rsidR="00031FB0" w:rsidRPr="004C673B" w14:paraId="1673CFF5" w14:textId="77777777" w:rsidTr="00AD60F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C5D654B" w14:textId="77777777" w:rsidR="00031FB0" w:rsidRPr="004C673B" w:rsidRDefault="00031FB0" w:rsidP="00AD60FA">
            <w:pPr>
              <w:pStyle w:val="TAN"/>
              <w:rPr>
                <w:rFonts w:cs="Arial"/>
              </w:rPr>
            </w:pPr>
            <w:r w:rsidRPr="004C673B">
              <w:rPr>
                <w:rFonts w:cs="Arial"/>
              </w:rPr>
              <w:t>NOTE 1:</w:t>
            </w:r>
            <w:r w:rsidRPr="004C673B">
              <w:rPr>
                <w:rFonts w:cs="Arial"/>
              </w:rPr>
              <w:tab/>
            </w:r>
            <w:r w:rsidRPr="004C673B">
              <w:rPr>
                <w:rFonts w:cs="Arial" w:hint="eastAsia"/>
                <w:lang w:eastAsia="zh-CN"/>
              </w:rPr>
              <w:t>If all transmitted resource blocks</w:t>
            </w:r>
            <w:r w:rsidRPr="004C673B">
              <w:rPr>
                <w:rFonts w:cs="Arial"/>
              </w:rPr>
              <w:t xml:space="preserve"> </w:t>
            </w:r>
            <w:r w:rsidRPr="004C673B">
              <w:rPr>
                <w:rFonts w:cs="Arial" w:hint="eastAsia"/>
                <w:lang w:eastAsia="zh-CN"/>
              </w:rPr>
              <w:t xml:space="preserve">over all component carriers are </w:t>
            </w:r>
            <w:r w:rsidRPr="004C673B">
              <w:rPr>
                <w:rFonts w:cs="Arial"/>
              </w:rPr>
              <w:t xml:space="preserve">confined within </w:t>
            </w:r>
            <w:proofErr w:type="spellStart"/>
            <w:r w:rsidRPr="004C673B">
              <w:rPr>
                <w:rFonts w:cs="Arial"/>
              </w:rPr>
              <w:t>F</w:t>
            </w:r>
            <w:r w:rsidRPr="004C673B">
              <w:rPr>
                <w:rFonts w:cs="Arial"/>
                <w:vertAlign w:val="subscript"/>
              </w:rPr>
              <w:t>UL_low</w:t>
            </w:r>
            <w:proofErr w:type="spellEnd"/>
            <w:r w:rsidRPr="004C673B">
              <w:rPr>
                <w:rFonts w:cs="Arial"/>
              </w:rPr>
              <w:t xml:space="preserve"> and </w:t>
            </w:r>
            <w:proofErr w:type="spellStart"/>
            <w:r w:rsidRPr="004C673B">
              <w:rPr>
                <w:rFonts w:cs="Arial"/>
              </w:rPr>
              <w:t>F</w:t>
            </w:r>
            <w:r w:rsidRPr="004C673B">
              <w:rPr>
                <w:rFonts w:cs="Arial"/>
                <w:vertAlign w:val="subscript"/>
              </w:rPr>
              <w:t>UL_low</w:t>
            </w:r>
            <w:proofErr w:type="spellEnd"/>
            <w:r w:rsidRPr="004C673B">
              <w:rPr>
                <w:rFonts w:cs="Arial"/>
                <w:vertAlign w:val="subscript"/>
              </w:rPr>
              <w:t xml:space="preserve"> </w:t>
            </w:r>
            <w:r w:rsidRPr="004C673B">
              <w:rPr>
                <w:rFonts w:cs="Arial"/>
              </w:rPr>
              <w:t>+ 4 MHz or</w:t>
            </w:r>
            <w:r w:rsidRPr="004C673B">
              <w:rPr>
                <w:rFonts w:cs="Arial" w:hint="eastAsia"/>
                <w:lang w:eastAsia="zh-CN"/>
              </w:rPr>
              <w:t>/and</w:t>
            </w:r>
            <w:r w:rsidRPr="004C673B">
              <w:rPr>
                <w:rFonts w:cs="Arial"/>
              </w:rPr>
              <w:t xml:space="preserve"> </w:t>
            </w:r>
            <w:proofErr w:type="spellStart"/>
            <w:r w:rsidRPr="004C673B">
              <w:rPr>
                <w:rFonts w:cs="Arial"/>
              </w:rPr>
              <w:t>F</w:t>
            </w:r>
            <w:r w:rsidRPr="004C673B">
              <w:rPr>
                <w:rFonts w:cs="Arial"/>
                <w:vertAlign w:val="subscript"/>
              </w:rPr>
              <w:t>UL_high</w:t>
            </w:r>
            <w:proofErr w:type="spellEnd"/>
            <w:r w:rsidRPr="004C673B">
              <w:rPr>
                <w:rFonts w:cs="Arial"/>
              </w:rPr>
              <w:t xml:space="preserve"> – 4 MHz and </w:t>
            </w:r>
            <w:proofErr w:type="spellStart"/>
            <w:r w:rsidRPr="004C673B">
              <w:rPr>
                <w:rFonts w:cs="Arial"/>
              </w:rPr>
              <w:t>F</w:t>
            </w:r>
            <w:r w:rsidRPr="004C673B">
              <w:rPr>
                <w:rFonts w:cs="Arial"/>
                <w:vertAlign w:val="subscript"/>
              </w:rPr>
              <w:t>UL_high</w:t>
            </w:r>
            <w:proofErr w:type="spellEnd"/>
            <w:r w:rsidRPr="004C673B">
              <w:rPr>
                <w:rFonts w:cs="Arial"/>
              </w:rPr>
              <w:t>, the maximum output power requirement is relaxed by reducing the lower tolerance limit by 1.5 dB</w:t>
            </w:r>
          </w:p>
          <w:p w14:paraId="4603AF95" w14:textId="77777777" w:rsidR="00031FB0" w:rsidRPr="004C673B" w:rsidRDefault="00031FB0" w:rsidP="00AD60FA">
            <w:pPr>
              <w:pStyle w:val="TAN"/>
              <w:rPr>
                <w:rFonts w:ascii="Times New Roman" w:hAnsi="Times New Roman" w:cs="Arial"/>
                <w:sz w:val="20"/>
              </w:rPr>
            </w:pPr>
            <w:r w:rsidRPr="004C673B">
              <w:rPr>
                <w:rFonts w:cs="Arial"/>
              </w:rPr>
              <w:t>NOTE 2:</w:t>
            </w:r>
            <w:r w:rsidRPr="004C673B">
              <w:rPr>
                <w:rFonts w:cs="Arial"/>
              </w:rPr>
              <w:tab/>
            </w:r>
            <w:proofErr w:type="spellStart"/>
            <w:r w:rsidRPr="004C673B">
              <w:rPr>
                <w:rFonts w:cs="Arial"/>
              </w:rPr>
              <w:t>P</w:t>
            </w:r>
            <w:r w:rsidRPr="004C673B">
              <w:rPr>
                <w:rFonts w:cs="Arial"/>
                <w:vertAlign w:val="subscript"/>
              </w:rPr>
              <w:t>PowerClass</w:t>
            </w:r>
            <w:proofErr w:type="spellEnd"/>
            <w:r w:rsidRPr="004C673B">
              <w:rPr>
                <w:rFonts w:cs="Arial"/>
              </w:rPr>
              <w:t xml:space="preserve"> is the maximum UE power specified without </w:t>
            </w:r>
            <w:proofErr w:type="gramStart"/>
            <w:r w:rsidRPr="004C673B">
              <w:rPr>
                <w:rFonts w:cs="Arial"/>
              </w:rPr>
              <w:t>taking into account</w:t>
            </w:r>
            <w:proofErr w:type="gramEnd"/>
            <w:r w:rsidRPr="004C673B">
              <w:rPr>
                <w:rFonts w:cs="Arial"/>
              </w:rPr>
              <w:t xml:space="preserve"> the tolerance</w:t>
            </w:r>
          </w:p>
        </w:tc>
      </w:tr>
    </w:tbl>
    <w:p w14:paraId="73FDA1E6" w14:textId="77777777" w:rsidR="00031FB0" w:rsidRPr="004C673B" w:rsidRDefault="00031FB0" w:rsidP="00031FB0"/>
    <w:p w14:paraId="6438E1B9" w14:textId="77777777" w:rsidR="00031FB0" w:rsidRPr="004C673B" w:rsidRDefault="00031FB0" w:rsidP="00031FB0">
      <w:pPr>
        <w:rPr>
          <w:lang w:eastAsia="zh-CN"/>
        </w:rPr>
      </w:pPr>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 xml:space="preserve">=1 [6.3.1.5 TS 38.211], the requirements in clause 6.2A.1.1 apply for at least one antenna connector for the power class as indicated by the </w:t>
      </w:r>
      <w:proofErr w:type="spellStart"/>
      <w:r w:rsidRPr="004C673B">
        <w:rPr>
          <w:i/>
        </w:rPr>
        <w:t>ue-PowerClass</w:t>
      </w:r>
      <w:proofErr w:type="spellEnd"/>
      <w:r w:rsidRPr="004C673B">
        <w:t xml:space="preserve"> field in capability signalling.</w:t>
      </w:r>
    </w:p>
    <w:p w14:paraId="75386912" w14:textId="77777777" w:rsidR="00031FB0" w:rsidRPr="004C673B" w:rsidRDefault="00031FB0" w:rsidP="00031FB0">
      <w:pPr>
        <w:pStyle w:val="40"/>
        <w:rPr>
          <w:rFonts w:eastAsia="MS Mincho"/>
        </w:rPr>
      </w:pPr>
      <w:r w:rsidRPr="004C673B">
        <w:rPr>
          <w:rFonts w:eastAsia="MS Mincho"/>
        </w:rPr>
        <w:lastRenderedPageBreak/>
        <w:t>6.2H.1.2</w:t>
      </w:r>
      <w:r w:rsidRPr="004C673B">
        <w:rPr>
          <w:rFonts w:eastAsia="MS Mincho"/>
        </w:rPr>
        <w:tab/>
      </w:r>
      <w:r w:rsidRPr="004C673B">
        <w:rPr>
          <w:rFonts w:eastAsia="MS Mincho"/>
          <w:lang w:eastAsia="zh-CN"/>
        </w:rPr>
        <w:t xml:space="preserve">UE </w:t>
      </w:r>
      <w:r w:rsidRPr="004C673B">
        <w:rPr>
          <w:rFonts w:eastAsia="MS Mincho"/>
        </w:rPr>
        <w:t>maximum output power reduction for intra-band UL contiguous CA with UL MIMO</w:t>
      </w:r>
    </w:p>
    <w:p w14:paraId="1023C2D7" w14:textId="77777777" w:rsidR="00031FB0" w:rsidRPr="004C673B" w:rsidRDefault="00031FB0" w:rsidP="00031FB0">
      <w:r w:rsidRPr="004C673B">
        <w:t>For intra-band UL contiguous CA and UE with two transmit antenna connectors in closed-loop spatial multiplexing scheme, the allowed Maximum Power Reduction (MPR) for the maximum output power in Table 6.2</w:t>
      </w:r>
      <w:r w:rsidRPr="004C673B">
        <w:rPr>
          <w:lang w:eastAsia="zh-CN"/>
        </w:rPr>
        <w:t>H</w:t>
      </w:r>
      <w:r w:rsidRPr="004C673B">
        <w:t>.</w:t>
      </w:r>
      <w:r w:rsidRPr="004C673B">
        <w:rPr>
          <w:rFonts w:hint="eastAsia"/>
          <w:lang w:eastAsia="zh-CN"/>
        </w:rPr>
        <w:t>1</w:t>
      </w:r>
      <w:r w:rsidRPr="004C673B">
        <w:rPr>
          <w:lang w:eastAsia="zh-CN"/>
        </w:rPr>
        <w:t>.1</w:t>
      </w:r>
      <w:r w:rsidRPr="004C673B">
        <w:t>-1 is specified in Table 6.2A.2.1-1, Table 6.2A.2.1-2 for power class 3 CA; Table 6.2A.2.1-1b, Table 6.2A.2.1-4 for power class 2 CA.</w:t>
      </w:r>
    </w:p>
    <w:p w14:paraId="46F669C7" w14:textId="77777777" w:rsidR="00031FB0" w:rsidRPr="004C673B" w:rsidRDefault="00031FB0" w:rsidP="00031FB0">
      <w:r w:rsidRPr="004C673B">
        <w:t xml:space="preserve">The requirements shall be met with UL MIMO configurations defined in Table 6.2D.1-2 and 6.2D.1-3 for </w:t>
      </w:r>
      <w:proofErr w:type="gramStart"/>
      <w:r w:rsidRPr="004C673B">
        <w:t>2 layer</w:t>
      </w:r>
      <w:proofErr w:type="gramEnd"/>
      <w:r w:rsidRPr="004C673B">
        <w:t xml:space="preserve"> configuration and </w:t>
      </w:r>
      <w:proofErr w:type="spellStart"/>
      <w:r w:rsidRPr="004C673B">
        <w:t>ULFPTx</w:t>
      </w:r>
      <w:proofErr w:type="spellEnd"/>
      <w:r w:rsidRPr="004C673B">
        <w:t xml:space="preserve"> configuration respectively</w:t>
      </w:r>
      <w:r w:rsidRPr="004C673B">
        <w:rPr>
          <w:rFonts w:hint="eastAsia"/>
          <w:lang w:eastAsia="zh-CN"/>
        </w:rPr>
        <w:t xml:space="preserve">. </w:t>
      </w:r>
      <w:r w:rsidRPr="004C673B">
        <w:t xml:space="preserve"> For the UE maximum output power modified by MPR, the power limits specified in clause 6.2H.1.</w:t>
      </w:r>
      <w:r w:rsidRPr="004C673B">
        <w:rPr>
          <w:rFonts w:hint="eastAsia"/>
          <w:lang w:eastAsia="zh-CN"/>
        </w:rPr>
        <w:t>4</w:t>
      </w:r>
      <w:r w:rsidRPr="004C673B">
        <w:t xml:space="preserve"> apply.</w:t>
      </w:r>
    </w:p>
    <w:p w14:paraId="7644CF8E" w14:textId="77777777" w:rsidR="00031FB0" w:rsidRPr="004C673B" w:rsidRDefault="00031FB0" w:rsidP="00031FB0">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 xml:space="preserve">=1 [6.3.1.5 TS 38.211], the requirements in clause 6.2A.2.1 apply for the power class as indicated by the </w:t>
      </w:r>
      <w:proofErr w:type="spellStart"/>
      <w:r w:rsidRPr="004C673B">
        <w:rPr>
          <w:i/>
        </w:rPr>
        <w:t>ue-PowerClass</w:t>
      </w:r>
      <w:proofErr w:type="spellEnd"/>
      <w:r w:rsidRPr="004C673B">
        <w:t xml:space="preserve"> field in capability </w:t>
      </w:r>
      <w:proofErr w:type="spellStart"/>
      <w:r w:rsidRPr="004C673B">
        <w:t>signaling</w:t>
      </w:r>
      <w:proofErr w:type="spellEnd"/>
      <w:r w:rsidRPr="004C673B">
        <w:t>.</w:t>
      </w:r>
    </w:p>
    <w:p w14:paraId="48DB79BD" w14:textId="77777777" w:rsidR="00031FB0" w:rsidRPr="004C673B" w:rsidRDefault="00031FB0" w:rsidP="00031FB0">
      <w:pPr>
        <w:pStyle w:val="40"/>
        <w:rPr>
          <w:rFonts w:eastAsia="MS Mincho"/>
        </w:rPr>
      </w:pPr>
      <w:bookmarkStart w:id="106" w:name="_Toc83580499"/>
      <w:bookmarkStart w:id="107" w:name="_Toc84405008"/>
      <w:bookmarkStart w:id="108" w:name="_Toc84413617"/>
      <w:r w:rsidRPr="004C673B">
        <w:rPr>
          <w:rFonts w:eastAsia="MS Mincho"/>
        </w:rPr>
        <w:t>6.2H.1.3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intra-band UL contiguous CA with UL MIMO</w:t>
      </w:r>
      <w:bookmarkEnd w:id="106"/>
      <w:bookmarkEnd w:id="107"/>
      <w:bookmarkEnd w:id="108"/>
    </w:p>
    <w:p w14:paraId="26DA2AF1" w14:textId="77777777" w:rsidR="00031FB0" w:rsidRPr="004C673B" w:rsidRDefault="00031FB0" w:rsidP="00031FB0">
      <w:r w:rsidRPr="004C673B">
        <w:t>For intra-band UL contiguous CA and UE with two transmit antenna connectors in closed-loop spatial multiplexing scheme, the A-MPR values specified in clause 6.2A.</w:t>
      </w:r>
      <w:r w:rsidRPr="004C673B">
        <w:rPr>
          <w:rFonts w:hint="eastAsia"/>
          <w:lang w:eastAsia="zh-CN"/>
        </w:rPr>
        <w:t>3</w:t>
      </w:r>
      <w:r w:rsidRPr="004C673B">
        <w:t xml:space="preserve"> shall apply to the maximum output power specified in Table 6.2</w:t>
      </w:r>
      <w:r w:rsidRPr="004C673B">
        <w:rPr>
          <w:lang w:eastAsia="zh-CN"/>
        </w:rPr>
        <w:t>H</w:t>
      </w:r>
      <w:r w:rsidRPr="004C673B">
        <w:rPr>
          <w:rFonts w:hint="eastAsia"/>
          <w:lang w:eastAsia="zh-CN"/>
        </w:rPr>
        <w:t>.1</w:t>
      </w:r>
      <w:r w:rsidRPr="004C673B">
        <w:rPr>
          <w:lang w:eastAsia="zh-CN"/>
        </w:rPr>
        <w:t>.1</w:t>
      </w:r>
      <w:r w:rsidRPr="004C673B">
        <w:t xml:space="preserve">-1. The requirements shall be met with UL MIMO configurations defined in Table 6.2D.1-2 and 6.2D.1-3 for </w:t>
      </w:r>
      <w:proofErr w:type="gramStart"/>
      <w:r w:rsidRPr="004C673B">
        <w:t>2 layer</w:t>
      </w:r>
      <w:proofErr w:type="gramEnd"/>
      <w:r w:rsidRPr="004C673B">
        <w:t xml:space="preserve"> configuration and </w:t>
      </w:r>
      <w:proofErr w:type="spellStart"/>
      <w:r w:rsidRPr="004C673B">
        <w:t>ULFPTx</w:t>
      </w:r>
      <w:proofErr w:type="spellEnd"/>
      <w:r w:rsidRPr="004C673B">
        <w:t xml:space="preserve"> configuration respectively. </w:t>
      </w:r>
    </w:p>
    <w:p w14:paraId="1AAE2CE1" w14:textId="77777777" w:rsidR="00031FB0" w:rsidRPr="004C673B" w:rsidRDefault="00031FB0" w:rsidP="00031FB0">
      <w:r w:rsidRPr="004C673B">
        <w:t>For the UE maximum output power modified by A-MPR, the power limits specified in clause 6.2</w:t>
      </w:r>
      <w:r w:rsidRPr="004C673B">
        <w:rPr>
          <w:lang w:eastAsia="zh-CN"/>
        </w:rPr>
        <w:t>H</w:t>
      </w:r>
      <w:r w:rsidRPr="004C673B">
        <w:t>.1.</w:t>
      </w:r>
      <w:r w:rsidRPr="004C673B">
        <w:rPr>
          <w:rFonts w:hint="eastAsia"/>
          <w:lang w:eastAsia="zh-CN"/>
        </w:rPr>
        <w:t>4</w:t>
      </w:r>
      <w:r w:rsidRPr="004C673B">
        <w:t xml:space="preserve"> apply.</w:t>
      </w:r>
    </w:p>
    <w:p w14:paraId="26FC7899" w14:textId="77777777" w:rsidR="00031FB0" w:rsidRPr="004C673B" w:rsidRDefault="00031FB0" w:rsidP="00031FB0">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 xml:space="preserve">=1 [6.3.1.5 TS 38.211], the requirements in clause 6.2 A.3.1 apply for the power class as indicated by the </w:t>
      </w:r>
      <w:proofErr w:type="spellStart"/>
      <w:r w:rsidRPr="004C673B">
        <w:rPr>
          <w:i/>
        </w:rPr>
        <w:t>ue-PowerClass</w:t>
      </w:r>
      <w:proofErr w:type="spellEnd"/>
      <w:r w:rsidRPr="004C673B">
        <w:t xml:space="preserve"> field in capability </w:t>
      </w:r>
      <w:proofErr w:type="spellStart"/>
      <w:r w:rsidRPr="004C673B">
        <w:t>signaling</w:t>
      </w:r>
      <w:proofErr w:type="spellEnd"/>
      <w:r w:rsidRPr="004C673B">
        <w:t>.</w:t>
      </w:r>
    </w:p>
    <w:p w14:paraId="3EAB5CA6" w14:textId="77777777" w:rsidR="00031FB0" w:rsidRPr="004C673B" w:rsidRDefault="00031FB0" w:rsidP="00031FB0">
      <w:pPr>
        <w:pStyle w:val="40"/>
        <w:rPr>
          <w:rFonts w:eastAsia="MS Mincho"/>
          <w:lang w:eastAsia="zh-CN"/>
        </w:rPr>
      </w:pPr>
      <w:bookmarkStart w:id="109" w:name="_Toc83580500"/>
      <w:bookmarkStart w:id="110" w:name="_Toc84405009"/>
      <w:bookmarkStart w:id="111" w:name="_Toc84413618"/>
      <w:r w:rsidRPr="004C673B">
        <w:rPr>
          <w:rFonts w:eastAsia="MS Mincho"/>
        </w:rPr>
        <w:t>6.2H.1.4</w:t>
      </w:r>
      <w:r w:rsidRPr="004C673B">
        <w:rPr>
          <w:rFonts w:eastAsia="MS Mincho"/>
        </w:rPr>
        <w:tab/>
        <w:t>Configured transmitted power for intra-band UL contiguous CA with UL MIMO</w:t>
      </w:r>
      <w:bookmarkEnd w:id="109"/>
      <w:bookmarkEnd w:id="110"/>
      <w:bookmarkEnd w:id="111"/>
    </w:p>
    <w:p w14:paraId="4F0E28B1" w14:textId="77777777" w:rsidR="00031FB0" w:rsidRPr="004C673B" w:rsidRDefault="00031FB0" w:rsidP="00031FB0">
      <w:r w:rsidRPr="004C673B">
        <w:t>For UE supporting intra-band UL contiguous CA with UL MIMO, the transmitted power is configured per each UE.</w:t>
      </w:r>
    </w:p>
    <w:p w14:paraId="6D3BE6B7" w14:textId="77777777" w:rsidR="00031FB0" w:rsidRPr="004C673B" w:rsidRDefault="00031FB0" w:rsidP="00031FB0">
      <w:r w:rsidRPr="004C673B">
        <w:rPr>
          <w:rFonts w:hint="eastAsia"/>
        </w:rPr>
        <w:t xml:space="preserve">The definitions of </w:t>
      </w:r>
      <w:r w:rsidRPr="004C673B">
        <w:t>configured maximum output power</w:t>
      </w:r>
      <w:r w:rsidRPr="004C673B">
        <w:rPr>
          <w:rFonts w:cs="Vrinda"/>
          <w:lang w:bidi="bn-IN"/>
        </w:rPr>
        <w:t xml:space="preserve"> </w:t>
      </w:r>
      <w:proofErr w:type="spellStart"/>
      <w:proofErr w:type="gramStart"/>
      <w:r w:rsidRPr="004C673B">
        <w:rPr>
          <w:rFonts w:cs="Vrinda"/>
          <w:lang w:bidi="bn-IN"/>
        </w:rPr>
        <w:t>P</w:t>
      </w:r>
      <w:r w:rsidRPr="004C673B">
        <w:rPr>
          <w:rFonts w:cs="Vrinda"/>
          <w:vertAlign w:val="subscript"/>
          <w:lang w:bidi="bn-IN"/>
        </w:rPr>
        <w:t>CMAX,</w:t>
      </w:r>
      <w:r w:rsidRPr="004C673B">
        <w:rPr>
          <w:rFonts w:cs="Vrinda"/>
          <w:i/>
          <w:vertAlign w:val="subscript"/>
          <w:lang w:bidi="bn-IN"/>
        </w:rPr>
        <w:t>c</w:t>
      </w:r>
      <w:proofErr w:type="spellEnd"/>
      <w:proofErr w:type="gramEnd"/>
      <w:r w:rsidRPr="004C673B">
        <w:rPr>
          <w:rFonts w:hint="eastAsia"/>
        </w:rPr>
        <w:t xml:space="preserve">, the lower bound </w:t>
      </w:r>
      <w:proofErr w:type="spellStart"/>
      <w:r w:rsidRPr="004C673B">
        <w:rPr>
          <w:rFonts w:cs="Vrinda"/>
          <w:lang w:bidi="bn-IN"/>
        </w:rPr>
        <w:t>P</w:t>
      </w:r>
      <w:r w:rsidRPr="004C673B">
        <w:rPr>
          <w:rFonts w:cs="Vrinda"/>
          <w:vertAlign w:val="subscript"/>
          <w:lang w:bidi="bn-IN"/>
        </w:rPr>
        <w:t>CMAX_L,</w:t>
      </w:r>
      <w:r w:rsidRPr="004C673B">
        <w:rPr>
          <w:rFonts w:cs="Vrinda"/>
          <w:i/>
          <w:vertAlign w:val="subscript"/>
          <w:lang w:bidi="bn-IN"/>
        </w:rPr>
        <w:t>c</w:t>
      </w:r>
      <w:proofErr w:type="spellEnd"/>
      <w:r w:rsidRPr="004C673B">
        <w:rPr>
          <w:rFonts w:hint="eastAsia"/>
        </w:rPr>
        <w:t xml:space="preserve">, and the higher bound </w:t>
      </w:r>
      <w:proofErr w:type="spellStart"/>
      <w:r w:rsidRPr="004C673B">
        <w:rPr>
          <w:rFonts w:cs="Vrinda"/>
          <w:lang w:bidi="bn-IN"/>
        </w:rPr>
        <w:t>P</w:t>
      </w:r>
      <w:r w:rsidRPr="004C673B">
        <w:rPr>
          <w:rFonts w:cs="Vrinda"/>
          <w:vertAlign w:val="subscript"/>
          <w:lang w:bidi="bn-IN"/>
        </w:rPr>
        <w:t>CMAX_H,</w:t>
      </w:r>
      <w:r w:rsidRPr="004C673B">
        <w:rPr>
          <w:rFonts w:cs="Vrinda"/>
          <w:i/>
          <w:vertAlign w:val="subscript"/>
          <w:lang w:bidi="bn-IN"/>
        </w:rPr>
        <w:t>c</w:t>
      </w:r>
      <w:proofErr w:type="spellEnd"/>
      <w:r w:rsidRPr="004C673B">
        <w:rPr>
          <w:rFonts w:hint="eastAsia"/>
        </w:rPr>
        <w:t xml:space="preserve"> specified in </w:t>
      </w:r>
      <w:r w:rsidRPr="004C673B">
        <w:t xml:space="preserve">clause </w:t>
      </w:r>
      <w:r w:rsidRPr="004C673B">
        <w:rPr>
          <w:rFonts w:hint="eastAsia"/>
        </w:rPr>
        <w:t>6.2</w:t>
      </w:r>
      <w:r w:rsidRPr="004C673B">
        <w:t>A</w:t>
      </w:r>
      <w:r w:rsidRPr="004C673B">
        <w:rPr>
          <w:rFonts w:hint="eastAsia"/>
        </w:rPr>
        <w:t>.</w:t>
      </w:r>
      <w:r w:rsidRPr="004C673B">
        <w:rPr>
          <w:rFonts w:hint="eastAsia"/>
          <w:lang w:eastAsia="zh-CN"/>
        </w:rPr>
        <w:t>4</w:t>
      </w:r>
      <w:r w:rsidRPr="004C673B">
        <w:rPr>
          <w:lang w:eastAsia="zh-CN"/>
        </w:rPr>
        <w:t>.1.1</w:t>
      </w:r>
      <w:r w:rsidRPr="004C673B">
        <w:rPr>
          <w:rFonts w:hint="eastAsia"/>
        </w:rPr>
        <w:t xml:space="preserve"> shall apply to UE supporting </w:t>
      </w:r>
      <w:r w:rsidRPr="004C673B">
        <w:t>intra-band UL contiguous CA with UL MIMO</w:t>
      </w:r>
      <w:r w:rsidRPr="004C673B">
        <w:rPr>
          <w:rFonts w:hint="eastAsia"/>
        </w:rPr>
        <w:t>, where</w:t>
      </w:r>
    </w:p>
    <w:p w14:paraId="2E0EE135" w14:textId="77777777" w:rsidR="00031FB0" w:rsidRPr="004C673B" w:rsidRDefault="00031FB0" w:rsidP="00031FB0">
      <w:pPr>
        <w:pStyle w:val="B1"/>
      </w:pPr>
      <w:r w:rsidRPr="004C673B">
        <w:t>-</w:t>
      </w:r>
      <w:r w:rsidRPr="004C673B">
        <w:tab/>
      </w:r>
      <w:proofErr w:type="spellStart"/>
      <w:r w:rsidRPr="004C673B">
        <w:t>ΔP</w:t>
      </w:r>
      <w:r w:rsidRPr="004C673B">
        <w:rPr>
          <w:vertAlign w:val="subscript"/>
        </w:rPr>
        <w:t>PowerClass</w:t>
      </w:r>
      <w:proofErr w:type="spellEnd"/>
      <w:r w:rsidRPr="004C673B">
        <w:t xml:space="preserve"> and ∆</w:t>
      </w:r>
      <w:proofErr w:type="spellStart"/>
      <w:proofErr w:type="gramStart"/>
      <w:r w:rsidRPr="004C673B">
        <w:t>T</w:t>
      </w:r>
      <w:r w:rsidRPr="004C673B">
        <w:rPr>
          <w:vertAlign w:val="subscript"/>
        </w:rPr>
        <w:t>C,c</w:t>
      </w:r>
      <w:proofErr w:type="spellEnd"/>
      <w:proofErr w:type="gramEnd"/>
      <w:r w:rsidRPr="004C673B">
        <w:t xml:space="preserve"> are specified in clause 6.2A.4 unless otherwise stated;</w:t>
      </w:r>
    </w:p>
    <w:p w14:paraId="0BE2894C" w14:textId="77777777" w:rsidR="00031FB0" w:rsidRPr="004C673B" w:rsidRDefault="00031FB0" w:rsidP="00031FB0">
      <w:pPr>
        <w:pStyle w:val="B1"/>
      </w:pPr>
      <w:r w:rsidRPr="004C673B">
        <w:t>-</w:t>
      </w:r>
      <w:r w:rsidRPr="004C673B">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6.2H.1.1-1 without taking into account the tolerance</w:t>
      </w:r>
      <w:r w:rsidRPr="004C673B">
        <w:t>;</w:t>
      </w:r>
    </w:p>
    <w:p w14:paraId="0CB9D053" w14:textId="77777777" w:rsidR="00031FB0" w:rsidRPr="004C673B" w:rsidRDefault="00031FB0" w:rsidP="00031FB0">
      <w:pPr>
        <w:pStyle w:val="B1"/>
      </w:pPr>
      <w:r w:rsidRPr="004C673B">
        <w:t>-</w:t>
      </w:r>
      <w:r w:rsidRPr="004C673B">
        <w:tab/>
        <w:t>MPR</w:t>
      </w:r>
      <w:r w:rsidRPr="004C673B">
        <w:rPr>
          <w:vertAlign w:val="subscript"/>
        </w:rPr>
        <w:t xml:space="preserve">, </w:t>
      </w:r>
      <w:r w:rsidRPr="004C673B">
        <w:t>AMPR is specified in clause 6.2H.1.2 and 6.2H.1.3;</w:t>
      </w:r>
    </w:p>
    <w:p w14:paraId="4F79BDF8" w14:textId="77777777" w:rsidR="00031FB0" w:rsidRPr="004C673B" w:rsidRDefault="00031FB0" w:rsidP="00031FB0">
      <w:r w:rsidRPr="004C673B">
        <w:t xml:space="preserve">The </w:t>
      </w:r>
      <w:r w:rsidRPr="004C673B">
        <w:rPr>
          <w:rFonts w:hint="eastAsia"/>
        </w:rPr>
        <w:t xml:space="preserve">measured </w:t>
      </w:r>
      <w:r w:rsidRPr="004C673B">
        <w:t xml:space="preserve">configured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t>over all serving cells</w:t>
      </w:r>
      <w:r w:rsidRPr="004C673B">
        <w:rPr>
          <w:rFonts w:cs="Vrinda"/>
          <w:lang w:bidi="bn-IN"/>
        </w:rPr>
        <w:t xml:space="preserve"> </w:t>
      </w:r>
      <w:r w:rsidRPr="004C673B">
        <w:t>shall be within the following bounds:</w:t>
      </w:r>
    </w:p>
    <w:p w14:paraId="0C79A751" w14:textId="77777777" w:rsidR="00031FB0" w:rsidRPr="004C673B" w:rsidRDefault="00031FB0" w:rsidP="00031FB0">
      <w:pPr>
        <w:pStyle w:val="EQ"/>
        <w:jc w:val="center"/>
      </w:pPr>
      <w:r w:rsidRPr="004C673B">
        <w:t>P</w:t>
      </w:r>
      <w:r w:rsidRPr="004C673B">
        <w:rPr>
          <w:vertAlign w:val="subscript"/>
        </w:rPr>
        <w:t xml:space="preserve">CMAX_L  </w:t>
      </w:r>
      <w:r w:rsidRPr="004C673B">
        <w:t>–  MAX{T</w:t>
      </w:r>
      <w:r w:rsidRPr="004C673B">
        <w:rPr>
          <w:vertAlign w:val="subscript"/>
        </w:rPr>
        <w:t>L</w:t>
      </w:r>
      <w:r w:rsidRPr="004C673B">
        <w:t>, T</w:t>
      </w:r>
      <w:r w:rsidRPr="004C673B">
        <w:rPr>
          <w:vertAlign w:val="subscript"/>
        </w:rPr>
        <w:t xml:space="preserve"> </w:t>
      </w:r>
      <w:r w:rsidRPr="004C673B">
        <w:rPr>
          <w:vertAlign w:val="subscript"/>
          <w:lang w:eastAsia="zh-CN"/>
        </w:rPr>
        <w:t>LOW</w:t>
      </w:r>
      <w:r w:rsidRPr="004C673B">
        <w:t>(P</w:t>
      </w:r>
      <w:r w:rsidRPr="004C673B">
        <w:rPr>
          <w:vertAlign w:val="subscript"/>
        </w:rPr>
        <w:t>CMAX_L</w:t>
      </w:r>
      <w:r w:rsidRPr="004C673B">
        <w:t>)}  ≤  P</w:t>
      </w:r>
      <w:r w:rsidRPr="004C673B">
        <w:rPr>
          <w:rFonts w:cs="Vrinda"/>
          <w:vertAlign w:val="subscript"/>
          <w:lang w:bidi="bn-IN"/>
        </w:rPr>
        <w:t>U</w:t>
      </w:r>
      <w:r w:rsidRPr="004C673B">
        <w:rPr>
          <w:vertAlign w:val="subscript"/>
        </w:rPr>
        <w:t xml:space="preserve">MAX </w:t>
      </w:r>
      <w:r w:rsidRPr="004C673B">
        <w:t xml:space="preserve"> ≤  P</w:t>
      </w:r>
      <w:r w:rsidRPr="004C673B">
        <w:rPr>
          <w:vertAlign w:val="subscript"/>
        </w:rPr>
        <w:t xml:space="preserve">CMAX_H  </w:t>
      </w:r>
      <w:r w:rsidRPr="004C673B">
        <w:t>+  T</w:t>
      </w:r>
      <w:r w:rsidRPr="004C673B">
        <w:rPr>
          <w:vertAlign w:val="subscript"/>
        </w:rPr>
        <w:t xml:space="preserve"> </w:t>
      </w:r>
      <w:r w:rsidRPr="004C673B">
        <w:rPr>
          <w:vertAlign w:val="subscript"/>
          <w:lang w:eastAsia="zh-CN"/>
        </w:rPr>
        <w:t>HIGH</w:t>
      </w:r>
      <w:r w:rsidRPr="004C673B">
        <w:t>(P</w:t>
      </w:r>
      <w:r w:rsidRPr="004C673B">
        <w:rPr>
          <w:vertAlign w:val="subscript"/>
        </w:rPr>
        <w:t>CMAX_H</w:t>
      </w:r>
      <w:r w:rsidRPr="004C673B">
        <w:t>)</w:t>
      </w:r>
    </w:p>
    <w:p w14:paraId="32148832" w14:textId="77777777" w:rsidR="00031FB0" w:rsidRPr="004C673B" w:rsidRDefault="00031FB0" w:rsidP="00031FB0">
      <w:r w:rsidRPr="004C673B">
        <w:rPr>
          <w:rFonts w:hint="eastAsia"/>
        </w:rPr>
        <w:t>w</w:t>
      </w:r>
      <w:r w:rsidRPr="004C673B">
        <w:t>here T</w:t>
      </w:r>
      <w:r w:rsidRPr="004C673B">
        <w:rPr>
          <w:rFonts w:hint="eastAsia"/>
          <w:vertAlign w:val="subscript"/>
        </w:rPr>
        <w:t>LOW</w:t>
      </w:r>
      <w:r w:rsidRPr="004C673B">
        <w:t>(P</w:t>
      </w:r>
      <w:r w:rsidRPr="004C673B">
        <w:rPr>
          <w:vertAlign w:val="subscript"/>
        </w:rPr>
        <w:t>CMAX_L</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CMAX_H</w:t>
      </w:r>
      <w:r w:rsidRPr="004C673B">
        <w:t xml:space="preserve">) </w:t>
      </w:r>
      <w:r w:rsidRPr="004C673B">
        <w:rPr>
          <w:rFonts w:hint="eastAsia"/>
        </w:rPr>
        <w:t>are</w:t>
      </w:r>
      <w:r w:rsidRPr="004C673B">
        <w:t xml:space="preserve"> defined </w:t>
      </w:r>
      <w:r w:rsidRPr="004C673B">
        <w:rPr>
          <w:rFonts w:hint="eastAsia"/>
        </w:rPr>
        <w:t>as</w:t>
      </w:r>
      <w:r w:rsidRPr="004C673B">
        <w:t xml:space="preserve"> </w:t>
      </w:r>
      <w:r w:rsidRPr="004C673B">
        <w:rPr>
          <w:rFonts w:hint="eastAsia"/>
        </w:rPr>
        <w:t xml:space="preserve">the </w:t>
      </w:r>
      <w:r w:rsidRPr="004C673B">
        <w:t>tolerance</w:t>
      </w:r>
      <w:r w:rsidRPr="004C673B">
        <w:rPr>
          <w:rFonts w:hint="eastAsia"/>
        </w:rPr>
        <w:t xml:space="preserve"> </w:t>
      </w:r>
      <w:r w:rsidRPr="004C673B">
        <w:t>and applies to P</w:t>
      </w:r>
      <w:r w:rsidRPr="004C673B">
        <w:rPr>
          <w:vertAlign w:val="subscript"/>
        </w:rPr>
        <w:t>CMAX_L</w:t>
      </w:r>
      <w:r w:rsidRPr="004C673B">
        <w:t xml:space="preserve"> and P</w:t>
      </w:r>
      <w:r w:rsidRPr="004C673B">
        <w:rPr>
          <w:vertAlign w:val="subscript"/>
        </w:rPr>
        <w:t>CMAX_H</w:t>
      </w:r>
      <w:r w:rsidRPr="004C673B">
        <w:t xml:space="preserve"> separately, while T</w:t>
      </w:r>
      <w:r w:rsidRPr="004C673B">
        <w:rPr>
          <w:vertAlign w:val="subscript"/>
        </w:rPr>
        <w:t>L</w:t>
      </w:r>
      <w:r w:rsidRPr="004C673B">
        <w:t xml:space="preserve"> is the absolute value of the lower tolerance in Table 6.2</w:t>
      </w:r>
      <w:r w:rsidRPr="004C673B">
        <w:rPr>
          <w:rFonts w:eastAsia="等线"/>
        </w:rPr>
        <w:t xml:space="preserve"> H</w:t>
      </w:r>
      <w:r w:rsidRPr="004C673B">
        <w:t>.</w:t>
      </w:r>
      <w:r w:rsidRPr="004C673B">
        <w:rPr>
          <w:rFonts w:hint="eastAsia"/>
          <w:lang w:eastAsia="zh-CN"/>
        </w:rPr>
        <w:t>1</w:t>
      </w:r>
      <w:r w:rsidRPr="004C673B">
        <w:rPr>
          <w:rFonts w:eastAsia="等线"/>
          <w:lang w:eastAsia="zh-CN"/>
        </w:rPr>
        <w:t>.1</w:t>
      </w:r>
      <w:r w:rsidRPr="004C673B">
        <w:t>-1 for the applicable operating band</w:t>
      </w:r>
      <w:r w:rsidRPr="004C673B">
        <w:rPr>
          <w:rFonts w:hint="eastAsia"/>
        </w:rPr>
        <w:t>.</w:t>
      </w:r>
    </w:p>
    <w:p w14:paraId="58B9C1BA" w14:textId="77777777" w:rsidR="00031FB0" w:rsidRPr="004C673B" w:rsidRDefault="00031FB0" w:rsidP="00031FB0">
      <w:pPr>
        <w:rPr>
          <w:lang w:eastAsia="zh-CN"/>
        </w:rPr>
      </w:pPr>
      <w:r w:rsidRPr="004C673B">
        <w:t>For UE supporting intra-band UL contiguous CA with UL MIMO, the tolerance is specified in Table 6.2H</w:t>
      </w:r>
      <w:proofErr w:type="gramStart"/>
      <w:r w:rsidRPr="004C673B">
        <w:rPr>
          <w:rFonts w:eastAsia="等线"/>
        </w:rPr>
        <w:t>1.</w:t>
      </w:r>
      <w:r w:rsidRPr="004C673B">
        <w:t>.</w:t>
      </w:r>
      <w:proofErr w:type="gramEnd"/>
      <w:r w:rsidRPr="004C673B">
        <w:t>4-1.</w:t>
      </w:r>
    </w:p>
    <w:p w14:paraId="6949D50F" w14:textId="77777777" w:rsidR="00031FB0" w:rsidRPr="004C673B" w:rsidRDefault="00031FB0" w:rsidP="00031FB0">
      <w:pPr>
        <w:pStyle w:val="TH"/>
      </w:pPr>
      <w:r w:rsidRPr="004C673B">
        <w:lastRenderedPageBreak/>
        <w:t xml:space="preserve">Table </w:t>
      </w:r>
      <w:r w:rsidRPr="004C673B">
        <w:rPr>
          <w:rFonts w:hint="eastAsia"/>
          <w:lang w:eastAsia="zh-CN"/>
        </w:rPr>
        <w:t>6.2</w:t>
      </w:r>
      <w:r w:rsidRPr="004C673B">
        <w:rPr>
          <w:lang w:eastAsia="zh-CN"/>
        </w:rPr>
        <w:t>H</w:t>
      </w:r>
      <w:r w:rsidRPr="004C673B">
        <w:rPr>
          <w:rFonts w:hint="eastAsia"/>
          <w:lang w:eastAsia="zh-CN"/>
        </w:rPr>
        <w:t>.</w:t>
      </w:r>
      <w:r w:rsidRPr="004C673B">
        <w:rPr>
          <w:lang w:eastAsia="zh-CN"/>
        </w:rPr>
        <w:t>1.</w:t>
      </w:r>
      <w:r w:rsidRPr="004C673B">
        <w:rPr>
          <w:rFonts w:hint="eastAsia"/>
          <w:lang w:eastAsia="zh-CN"/>
        </w:rPr>
        <w:t>4-1</w:t>
      </w:r>
      <w:r w:rsidRPr="004C673B">
        <w:t>: P</w:t>
      </w:r>
      <w:r w:rsidRPr="004C673B">
        <w:rPr>
          <w:vertAlign w:val="subscript"/>
        </w:rPr>
        <w:t>CMAX</w:t>
      </w:r>
      <w:r w:rsidRPr="004C673B">
        <w:t xml:space="preserve"> tolerance</w:t>
      </w:r>
      <w:r w:rsidRPr="004C673B">
        <w:rPr>
          <w:rFonts w:hint="eastAsia"/>
        </w:rPr>
        <w:t xml:space="preserve"> </w:t>
      </w:r>
      <w:r w:rsidRPr="004C673B">
        <w:t>for intra-band UL contiguous CA with 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031FB0" w:rsidRPr="004C673B" w14:paraId="2D3174C8" w14:textId="77777777" w:rsidTr="00AD60FA">
        <w:trPr>
          <w:trHeight w:val="240"/>
          <w:jc w:val="center"/>
        </w:trPr>
        <w:tc>
          <w:tcPr>
            <w:tcW w:w="1809" w:type="dxa"/>
            <w:shd w:val="clear" w:color="auto" w:fill="auto"/>
          </w:tcPr>
          <w:p w14:paraId="507F8E25" w14:textId="77777777" w:rsidR="00031FB0" w:rsidRPr="004C673B" w:rsidRDefault="00031FB0" w:rsidP="00AD60FA">
            <w:pPr>
              <w:pStyle w:val="TAH"/>
            </w:pPr>
            <w:r w:rsidRPr="004C673B">
              <w:t>P</w:t>
            </w:r>
            <w:r w:rsidRPr="004C673B">
              <w:rPr>
                <w:vertAlign w:val="subscript"/>
              </w:rPr>
              <w:t>CMAX</w:t>
            </w:r>
            <w:r w:rsidRPr="004C673B">
              <w:br/>
              <w:t>(dBm)</w:t>
            </w:r>
          </w:p>
        </w:tc>
        <w:tc>
          <w:tcPr>
            <w:tcW w:w="2083" w:type="dxa"/>
            <w:shd w:val="clear" w:color="auto" w:fill="auto"/>
          </w:tcPr>
          <w:p w14:paraId="487CF848" w14:textId="77777777" w:rsidR="00031FB0" w:rsidRPr="004C673B" w:rsidRDefault="00031FB0" w:rsidP="00AD60FA">
            <w:pPr>
              <w:pStyle w:val="TAH"/>
            </w:pPr>
            <w:r w:rsidRPr="004C673B">
              <w:t>Tolerance</w:t>
            </w:r>
            <w:r w:rsidRPr="004C673B">
              <w:br/>
              <w:t>T</w:t>
            </w:r>
            <w:r w:rsidRPr="004C673B">
              <w:rPr>
                <w:rFonts w:hint="eastAsia"/>
                <w:vertAlign w:val="subscript"/>
              </w:rPr>
              <w:t>LOW</w:t>
            </w:r>
            <w:r w:rsidRPr="004C673B">
              <w:t>(P</w:t>
            </w:r>
            <w:r w:rsidRPr="004C673B">
              <w:rPr>
                <w:vertAlign w:val="subscript"/>
              </w:rPr>
              <w:t>CMAX</w:t>
            </w:r>
            <w:r w:rsidRPr="004C673B">
              <w:t>)</w:t>
            </w:r>
            <w:r w:rsidRPr="004C673B">
              <w:br/>
              <w:t>(dB)</w:t>
            </w:r>
          </w:p>
        </w:tc>
        <w:tc>
          <w:tcPr>
            <w:tcW w:w="2083" w:type="dxa"/>
          </w:tcPr>
          <w:p w14:paraId="7D4DCFFF" w14:textId="77777777" w:rsidR="00031FB0" w:rsidRPr="004C673B" w:rsidRDefault="00031FB0" w:rsidP="00AD60FA">
            <w:pPr>
              <w:pStyle w:val="TAH"/>
            </w:pPr>
            <w:r w:rsidRPr="004C673B">
              <w:t>Tolerance</w:t>
            </w:r>
            <w:r w:rsidRPr="004C673B">
              <w:br/>
              <w:t>T</w:t>
            </w:r>
            <w:r w:rsidRPr="004C673B">
              <w:rPr>
                <w:rFonts w:hint="eastAsia"/>
                <w:vertAlign w:val="subscript"/>
              </w:rPr>
              <w:t>HIGH</w:t>
            </w:r>
            <w:r w:rsidRPr="004C673B">
              <w:t>(P</w:t>
            </w:r>
            <w:r w:rsidRPr="004C673B">
              <w:rPr>
                <w:vertAlign w:val="subscript"/>
              </w:rPr>
              <w:t>CMAX</w:t>
            </w:r>
            <w:r w:rsidRPr="004C673B">
              <w:t>)</w:t>
            </w:r>
            <w:r w:rsidRPr="004C673B">
              <w:br/>
              <w:t>(dB)</w:t>
            </w:r>
          </w:p>
        </w:tc>
      </w:tr>
      <w:tr w:rsidR="00031FB0" w:rsidRPr="004C673B" w14:paraId="00A85C4E" w14:textId="77777777" w:rsidTr="00AD60FA">
        <w:trPr>
          <w:trHeight w:val="240"/>
          <w:jc w:val="center"/>
        </w:trPr>
        <w:tc>
          <w:tcPr>
            <w:tcW w:w="1809" w:type="dxa"/>
            <w:shd w:val="clear" w:color="auto" w:fill="auto"/>
            <w:vAlign w:val="center"/>
          </w:tcPr>
          <w:p w14:paraId="5D59DBF8" w14:textId="77777777" w:rsidR="00031FB0" w:rsidRPr="004C673B" w:rsidRDefault="00031FB0" w:rsidP="00AD60FA">
            <w:pPr>
              <w:pStyle w:val="TAH"/>
            </w:pPr>
            <w:r w:rsidRPr="004C673B">
              <w:rPr>
                <w:rFonts w:eastAsia="等线" w:cs="Arial"/>
                <w:lang w:val="fr-FR"/>
              </w:rPr>
              <w:t>23 &lt; P</w:t>
            </w:r>
            <w:r w:rsidRPr="004C673B">
              <w:rPr>
                <w:rFonts w:eastAsia="等线" w:cs="Arial"/>
                <w:vertAlign w:val="subscript"/>
                <w:lang w:val="fr-FR"/>
              </w:rPr>
              <w:t>CMAX</w:t>
            </w:r>
            <w:r w:rsidRPr="004C673B">
              <w:rPr>
                <w:rFonts w:eastAsia="等线" w:cs="Arial"/>
                <w:lang w:val="fr-FR"/>
              </w:rPr>
              <w:t xml:space="preserve"> ≤ 26</w:t>
            </w:r>
          </w:p>
        </w:tc>
        <w:tc>
          <w:tcPr>
            <w:tcW w:w="2083" w:type="dxa"/>
            <w:shd w:val="clear" w:color="auto" w:fill="auto"/>
          </w:tcPr>
          <w:p w14:paraId="5B58A597" w14:textId="77777777" w:rsidR="00031FB0" w:rsidRPr="004C673B" w:rsidRDefault="00031FB0" w:rsidP="00AD60FA">
            <w:pPr>
              <w:pStyle w:val="TAH"/>
            </w:pPr>
            <w:r w:rsidRPr="004C673B">
              <w:rPr>
                <w:rFonts w:eastAsia="等线" w:cs="Arial"/>
                <w:b w:val="0"/>
                <w:lang w:val="fr-FR"/>
              </w:rPr>
              <w:t>3.0</w:t>
            </w:r>
          </w:p>
        </w:tc>
        <w:tc>
          <w:tcPr>
            <w:tcW w:w="2083" w:type="dxa"/>
          </w:tcPr>
          <w:p w14:paraId="72D56C4B" w14:textId="77777777" w:rsidR="00031FB0" w:rsidRPr="004C673B" w:rsidRDefault="00031FB0" w:rsidP="00AD60FA">
            <w:pPr>
              <w:pStyle w:val="TAH"/>
            </w:pPr>
            <w:r w:rsidRPr="004C673B">
              <w:rPr>
                <w:rFonts w:eastAsia="等线" w:cs="Arial"/>
                <w:b w:val="0"/>
                <w:lang w:val="fr-FR"/>
              </w:rPr>
              <w:t>2.0</w:t>
            </w:r>
          </w:p>
        </w:tc>
      </w:tr>
      <w:tr w:rsidR="00031FB0" w:rsidRPr="004C673B" w14:paraId="4FB97337" w14:textId="77777777" w:rsidTr="00AD60FA">
        <w:trPr>
          <w:trHeight w:val="240"/>
          <w:jc w:val="center"/>
        </w:trPr>
        <w:tc>
          <w:tcPr>
            <w:tcW w:w="1809" w:type="dxa"/>
            <w:shd w:val="clear" w:color="auto" w:fill="auto"/>
            <w:vAlign w:val="center"/>
          </w:tcPr>
          <w:p w14:paraId="55E9D4E8" w14:textId="77777777" w:rsidR="00031FB0" w:rsidRPr="004C673B" w:rsidRDefault="00031FB0" w:rsidP="00AD60FA">
            <w:pPr>
              <w:pStyle w:val="TAC"/>
              <w:rPr>
                <w:rFonts w:cs="Arial"/>
              </w:rPr>
            </w:pPr>
            <w:r w:rsidRPr="004C673B">
              <w:rPr>
                <w:rFonts w:cs="Arial"/>
              </w:rPr>
              <w:t>21 ≤ P</w:t>
            </w:r>
            <w:r w:rsidRPr="004C673B">
              <w:rPr>
                <w:rFonts w:cs="Arial"/>
                <w:vertAlign w:val="subscript"/>
              </w:rPr>
              <w:t>CMAX</w:t>
            </w:r>
            <w:r w:rsidRPr="004C673B">
              <w:rPr>
                <w:rFonts w:cs="Arial"/>
              </w:rPr>
              <w:t xml:space="preserve"> ≤ 23</w:t>
            </w:r>
          </w:p>
        </w:tc>
        <w:tc>
          <w:tcPr>
            <w:tcW w:w="4166" w:type="dxa"/>
            <w:gridSpan w:val="2"/>
            <w:shd w:val="clear" w:color="auto" w:fill="auto"/>
            <w:vAlign w:val="center"/>
          </w:tcPr>
          <w:p w14:paraId="0699A772" w14:textId="77777777" w:rsidR="00031FB0" w:rsidRPr="004C673B" w:rsidRDefault="00031FB0" w:rsidP="00AD60FA">
            <w:pPr>
              <w:pStyle w:val="TAC"/>
            </w:pPr>
            <w:r w:rsidRPr="004C673B">
              <w:t>2.0</w:t>
            </w:r>
          </w:p>
        </w:tc>
      </w:tr>
      <w:tr w:rsidR="00031FB0" w:rsidRPr="004C673B" w14:paraId="5E93CD3A" w14:textId="77777777" w:rsidTr="00AD60FA">
        <w:trPr>
          <w:trHeight w:val="240"/>
          <w:jc w:val="center"/>
        </w:trPr>
        <w:tc>
          <w:tcPr>
            <w:tcW w:w="1809" w:type="dxa"/>
            <w:shd w:val="clear" w:color="auto" w:fill="auto"/>
            <w:vAlign w:val="center"/>
          </w:tcPr>
          <w:p w14:paraId="1885E4AB" w14:textId="77777777" w:rsidR="00031FB0" w:rsidRPr="004C673B" w:rsidRDefault="00031FB0" w:rsidP="00AD60FA">
            <w:pPr>
              <w:pStyle w:val="TAC"/>
              <w:rPr>
                <w:rFonts w:cs="Arial"/>
              </w:rPr>
            </w:pPr>
            <w:r w:rsidRPr="004C673B">
              <w:rPr>
                <w:rFonts w:cs="Arial"/>
              </w:rPr>
              <w:t>20 ≤ P</w:t>
            </w:r>
            <w:r w:rsidRPr="004C673B">
              <w:rPr>
                <w:rFonts w:cs="Arial"/>
                <w:vertAlign w:val="subscript"/>
              </w:rPr>
              <w:t>CMAX</w:t>
            </w:r>
            <w:r w:rsidRPr="004C673B">
              <w:rPr>
                <w:rFonts w:cs="Arial"/>
              </w:rPr>
              <w:t xml:space="preserve"> &lt; 21</w:t>
            </w:r>
          </w:p>
        </w:tc>
        <w:tc>
          <w:tcPr>
            <w:tcW w:w="4166" w:type="dxa"/>
            <w:gridSpan w:val="2"/>
            <w:shd w:val="clear" w:color="auto" w:fill="auto"/>
            <w:vAlign w:val="center"/>
          </w:tcPr>
          <w:p w14:paraId="63A225DF" w14:textId="77777777" w:rsidR="00031FB0" w:rsidRPr="004C673B" w:rsidRDefault="00031FB0" w:rsidP="00AD60FA">
            <w:pPr>
              <w:pStyle w:val="TAC"/>
            </w:pPr>
            <w:r w:rsidRPr="004C673B">
              <w:t>2.5</w:t>
            </w:r>
          </w:p>
        </w:tc>
      </w:tr>
      <w:tr w:rsidR="00031FB0" w:rsidRPr="004C673B" w14:paraId="34D1D81F" w14:textId="77777777" w:rsidTr="00AD60FA">
        <w:trPr>
          <w:trHeight w:val="255"/>
          <w:jc w:val="center"/>
        </w:trPr>
        <w:tc>
          <w:tcPr>
            <w:tcW w:w="1809" w:type="dxa"/>
            <w:shd w:val="clear" w:color="auto" w:fill="auto"/>
            <w:vAlign w:val="center"/>
          </w:tcPr>
          <w:p w14:paraId="67351584" w14:textId="77777777" w:rsidR="00031FB0" w:rsidRPr="004C673B" w:rsidRDefault="00031FB0" w:rsidP="00AD60FA">
            <w:pPr>
              <w:pStyle w:val="TAC"/>
              <w:rPr>
                <w:rFonts w:cs="Arial"/>
              </w:rPr>
            </w:pPr>
            <w:r w:rsidRPr="004C673B">
              <w:rPr>
                <w:rFonts w:cs="Arial"/>
              </w:rPr>
              <w:t>19 ≤ P</w:t>
            </w:r>
            <w:r w:rsidRPr="004C673B">
              <w:rPr>
                <w:rFonts w:cs="Arial"/>
                <w:vertAlign w:val="subscript"/>
              </w:rPr>
              <w:t>CMAX</w:t>
            </w:r>
            <w:r w:rsidRPr="004C673B">
              <w:rPr>
                <w:rFonts w:cs="Arial"/>
              </w:rPr>
              <w:t xml:space="preserve"> &lt; 20</w:t>
            </w:r>
          </w:p>
        </w:tc>
        <w:tc>
          <w:tcPr>
            <w:tcW w:w="4166" w:type="dxa"/>
            <w:gridSpan w:val="2"/>
            <w:shd w:val="clear" w:color="auto" w:fill="auto"/>
            <w:vAlign w:val="center"/>
          </w:tcPr>
          <w:p w14:paraId="7A8754EC" w14:textId="77777777" w:rsidR="00031FB0" w:rsidRPr="004C673B" w:rsidRDefault="00031FB0" w:rsidP="00AD60FA">
            <w:pPr>
              <w:pStyle w:val="TAC"/>
            </w:pPr>
            <w:r w:rsidRPr="004C673B">
              <w:t>3.5</w:t>
            </w:r>
          </w:p>
        </w:tc>
      </w:tr>
      <w:tr w:rsidR="00031FB0" w:rsidRPr="004C673B" w14:paraId="1F8D1AE1" w14:textId="77777777" w:rsidTr="00AD60FA">
        <w:trPr>
          <w:trHeight w:val="247"/>
          <w:jc w:val="center"/>
        </w:trPr>
        <w:tc>
          <w:tcPr>
            <w:tcW w:w="1809" w:type="dxa"/>
            <w:shd w:val="clear" w:color="auto" w:fill="auto"/>
            <w:vAlign w:val="center"/>
          </w:tcPr>
          <w:p w14:paraId="715CF6CC" w14:textId="77777777" w:rsidR="00031FB0" w:rsidRPr="004C673B" w:rsidRDefault="00031FB0" w:rsidP="00AD60FA">
            <w:pPr>
              <w:pStyle w:val="TAC"/>
              <w:rPr>
                <w:rFonts w:cs="Arial"/>
              </w:rPr>
            </w:pPr>
            <w:r w:rsidRPr="004C673B">
              <w:rPr>
                <w:rFonts w:cs="Arial"/>
              </w:rPr>
              <w:t>18 ≤ P</w:t>
            </w:r>
            <w:r w:rsidRPr="004C673B">
              <w:rPr>
                <w:rFonts w:cs="Arial"/>
                <w:vertAlign w:val="subscript"/>
              </w:rPr>
              <w:t>CMAX</w:t>
            </w:r>
            <w:r w:rsidRPr="004C673B">
              <w:rPr>
                <w:rFonts w:cs="Arial"/>
              </w:rPr>
              <w:t xml:space="preserve"> &lt; 19</w:t>
            </w:r>
          </w:p>
        </w:tc>
        <w:tc>
          <w:tcPr>
            <w:tcW w:w="4166" w:type="dxa"/>
            <w:gridSpan w:val="2"/>
            <w:shd w:val="clear" w:color="auto" w:fill="auto"/>
            <w:vAlign w:val="center"/>
          </w:tcPr>
          <w:p w14:paraId="1674F2A3" w14:textId="77777777" w:rsidR="00031FB0" w:rsidRPr="004C673B" w:rsidRDefault="00031FB0" w:rsidP="00AD60FA">
            <w:pPr>
              <w:pStyle w:val="TAC"/>
            </w:pPr>
            <w:r w:rsidRPr="004C673B">
              <w:t>4.0</w:t>
            </w:r>
          </w:p>
        </w:tc>
      </w:tr>
      <w:tr w:rsidR="00031FB0" w:rsidRPr="004C673B" w14:paraId="088F64DC" w14:textId="77777777" w:rsidTr="00AD60FA">
        <w:trPr>
          <w:trHeight w:val="247"/>
          <w:jc w:val="center"/>
        </w:trPr>
        <w:tc>
          <w:tcPr>
            <w:tcW w:w="1809" w:type="dxa"/>
            <w:shd w:val="clear" w:color="auto" w:fill="auto"/>
            <w:vAlign w:val="center"/>
          </w:tcPr>
          <w:p w14:paraId="034CDE0B" w14:textId="77777777" w:rsidR="00031FB0" w:rsidRPr="004C673B" w:rsidRDefault="00031FB0" w:rsidP="00AD60FA">
            <w:pPr>
              <w:pStyle w:val="TAC"/>
              <w:rPr>
                <w:rFonts w:cs="Arial"/>
              </w:rPr>
            </w:pPr>
            <w:r w:rsidRPr="004C673B">
              <w:rPr>
                <w:rFonts w:cs="Arial"/>
              </w:rPr>
              <w:t>13 ≤ P</w:t>
            </w:r>
            <w:r w:rsidRPr="004C673B">
              <w:rPr>
                <w:rFonts w:cs="Arial"/>
                <w:vertAlign w:val="subscript"/>
              </w:rPr>
              <w:t>CMAX</w:t>
            </w:r>
            <w:r w:rsidRPr="004C673B">
              <w:rPr>
                <w:rFonts w:cs="Arial"/>
              </w:rPr>
              <w:t xml:space="preserve"> &lt; 18</w:t>
            </w:r>
          </w:p>
        </w:tc>
        <w:tc>
          <w:tcPr>
            <w:tcW w:w="4166" w:type="dxa"/>
            <w:gridSpan w:val="2"/>
            <w:shd w:val="clear" w:color="auto" w:fill="auto"/>
            <w:vAlign w:val="center"/>
          </w:tcPr>
          <w:p w14:paraId="36EEF73B" w14:textId="77777777" w:rsidR="00031FB0" w:rsidRPr="004C673B" w:rsidRDefault="00031FB0" w:rsidP="00AD60FA">
            <w:pPr>
              <w:pStyle w:val="TAC"/>
            </w:pPr>
            <w:r w:rsidRPr="004C673B">
              <w:t>5.0</w:t>
            </w:r>
          </w:p>
        </w:tc>
      </w:tr>
      <w:tr w:rsidR="00031FB0" w:rsidRPr="004C673B" w14:paraId="0B310155" w14:textId="77777777" w:rsidTr="00AD60FA">
        <w:trPr>
          <w:trHeight w:val="225"/>
          <w:jc w:val="center"/>
        </w:trPr>
        <w:tc>
          <w:tcPr>
            <w:tcW w:w="1809" w:type="dxa"/>
            <w:shd w:val="clear" w:color="auto" w:fill="auto"/>
            <w:vAlign w:val="center"/>
          </w:tcPr>
          <w:p w14:paraId="001D0EE9" w14:textId="77777777" w:rsidR="00031FB0" w:rsidRPr="004C673B" w:rsidRDefault="00031FB0" w:rsidP="00AD60FA">
            <w:pPr>
              <w:pStyle w:val="TAC"/>
              <w:rPr>
                <w:rFonts w:cs="Arial"/>
              </w:rPr>
            </w:pPr>
            <w:r w:rsidRPr="004C673B">
              <w:rPr>
                <w:rFonts w:cs="Arial"/>
              </w:rPr>
              <w:t>8 ≤ P</w:t>
            </w:r>
            <w:r w:rsidRPr="004C673B">
              <w:rPr>
                <w:rFonts w:cs="Arial"/>
                <w:vertAlign w:val="subscript"/>
              </w:rPr>
              <w:t>CMAX</w:t>
            </w:r>
            <w:r w:rsidRPr="004C673B">
              <w:rPr>
                <w:rFonts w:cs="Arial"/>
              </w:rPr>
              <w:t xml:space="preserve"> &lt; 13</w:t>
            </w:r>
          </w:p>
        </w:tc>
        <w:tc>
          <w:tcPr>
            <w:tcW w:w="4166" w:type="dxa"/>
            <w:gridSpan w:val="2"/>
            <w:shd w:val="clear" w:color="auto" w:fill="auto"/>
            <w:vAlign w:val="center"/>
          </w:tcPr>
          <w:p w14:paraId="75D1C2F4" w14:textId="77777777" w:rsidR="00031FB0" w:rsidRPr="004C673B" w:rsidRDefault="00031FB0" w:rsidP="00AD60FA">
            <w:pPr>
              <w:pStyle w:val="TAC"/>
            </w:pPr>
            <w:r w:rsidRPr="004C673B">
              <w:t>6.0</w:t>
            </w:r>
          </w:p>
        </w:tc>
      </w:tr>
      <w:tr w:rsidR="00031FB0" w:rsidRPr="004C673B" w14:paraId="0096D33B" w14:textId="77777777" w:rsidTr="00AD60FA">
        <w:trPr>
          <w:trHeight w:val="225"/>
          <w:jc w:val="center"/>
        </w:trPr>
        <w:tc>
          <w:tcPr>
            <w:tcW w:w="1809" w:type="dxa"/>
            <w:shd w:val="clear" w:color="auto" w:fill="auto"/>
            <w:vAlign w:val="center"/>
          </w:tcPr>
          <w:p w14:paraId="720CD0F3" w14:textId="77777777" w:rsidR="00031FB0" w:rsidRPr="004C673B" w:rsidRDefault="00031FB0" w:rsidP="00AD60FA">
            <w:pPr>
              <w:pStyle w:val="TAC"/>
              <w:rPr>
                <w:rFonts w:cs="Arial"/>
              </w:rPr>
            </w:pPr>
            <w:r w:rsidRPr="004C673B">
              <w:rPr>
                <w:rFonts w:cs="Arial"/>
              </w:rPr>
              <w:t>-40 ≤ P</w:t>
            </w:r>
            <w:r w:rsidRPr="004C673B">
              <w:rPr>
                <w:rFonts w:cs="Arial"/>
                <w:vertAlign w:val="subscript"/>
              </w:rPr>
              <w:t>CMAX</w:t>
            </w:r>
            <w:r w:rsidRPr="004C673B">
              <w:rPr>
                <w:rFonts w:cs="Arial"/>
              </w:rPr>
              <w:t xml:space="preserve"> &lt; 8</w:t>
            </w:r>
          </w:p>
        </w:tc>
        <w:tc>
          <w:tcPr>
            <w:tcW w:w="4166" w:type="dxa"/>
            <w:gridSpan w:val="2"/>
            <w:shd w:val="clear" w:color="auto" w:fill="auto"/>
            <w:vAlign w:val="center"/>
          </w:tcPr>
          <w:p w14:paraId="70B8E785" w14:textId="77777777" w:rsidR="00031FB0" w:rsidRPr="004C673B" w:rsidRDefault="00031FB0" w:rsidP="00AD60FA">
            <w:pPr>
              <w:pStyle w:val="TAC"/>
            </w:pPr>
            <w:r w:rsidRPr="004C673B">
              <w:t>7.0</w:t>
            </w:r>
          </w:p>
        </w:tc>
      </w:tr>
    </w:tbl>
    <w:p w14:paraId="35321FED" w14:textId="77777777" w:rsidR="00031FB0" w:rsidRPr="004C673B" w:rsidRDefault="00031FB0" w:rsidP="00031FB0">
      <w:pPr>
        <w:rPr>
          <w:noProof/>
        </w:rPr>
      </w:pPr>
    </w:p>
    <w:p w14:paraId="2C015AE3" w14:textId="77777777" w:rsidR="00031FB0" w:rsidRPr="004C673B" w:rsidRDefault="00031FB0" w:rsidP="00031FB0">
      <w:pPr>
        <w:keepNext/>
        <w:keepLines/>
        <w:spacing w:before="120"/>
        <w:ind w:left="1134" w:hanging="1134"/>
        <w:outlineLvl w:val="2"/>
        <w:rPr>
          <w:ins w:id="112" w:author="OPPO-JQ" w:date="2023-07-28T19:11:00Z"/>
          <w:rFonts w:ascii="Arial" w:eastAsia="MS Mincho" w:hAnsi="Arial"/>
          <w:sz w:val="28"/>
        </w:rPr>
      </w:pPr>
      <w:ins w:id="113"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4B0878DA" w14:textId="77777777" w:rsidR="00031FB0" w:rsidRPr="004C673B" w:rsidRDefault="00031FB0" w:rsidP="00031FB0">
      <w:pPr>
        <w:keepNext/>
        <w:keepLines/>
        <w:spacing w:before="120"/>
        <w:ind w:left="1134" w:hanging="1134"/>
        <w:outlineLvl w:val="2"/>
        <w:rPr>
          <w:ins w:id="114" w:author="OPPO-JQ" w:date="2023-07-28T19:11:00Z"/>
          <w:rFonts w:ascii="Arial" w:eastAsia="MS Mincho" w:hAnsi="Arial"/>
          <w:sz w:val="28"/>
        </w:rPr>
      </w:pPr>
      <w:ins w:id="115"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3</w:t>
        </w:r>
        <w:r w:rsidRPr="004C673B">
          <w:rPr>
            <w:rFonts w:ascii="Arial" w:eastAsia="MS Mincho" w:hAnsi="Arial"/>
            <w:sz w:val="28"/>
          </w:rPr>
          <w:tab/>
          <w:t>Transmitter power for inter-band UL CA with UL MIMO</w:t>
        </w:r>
      </w:ins>
    </w:p>
    <w:p w14:paraId="1F111A7D" w14:textId="77777777" w:rsidR="00031FB0" w:rsidRPr="004C673B" w:rsidRDefault="00031FB0" w:rsidP="00031FB0">
      <w:pPr>
        <w:keepNext/>
        <w:keepLines/>
        <w:spacing w:before="120"/>
        <w:ind w:left="1418" w:hanging="1418"/>
        <w:outlineLvl w:val="3"/>
        <w:rPr>
          <w:ins w:id="116" w:author="OPPO-JQ" w:date="2023-07-28T19:11:00Z"/>
          <w:rFonts w:ascii="Arial" w:eastAsia="MS Mincho" w:hAnsi="Arial"/>
          <w:sz w:val="24"/>
          <w:lang w:eastAsia="zh-CN"/>
        </w:rPr>
      </w:pPr>
      <w:ins w:id="117" w:author="OPPO-JQ" w:date="2023-07-28T19:11:00Z">
        <w:r w:rsidRPr="004C673B">
          <w:rPr>
            <w:rFonts w:ascii="Arial" w:eastAsia="MS Mincho" w:hAnsi="Arial"/>
            <w:sz w:val="24"/>
          </w:rPr>
          <w:t>6.2H.3.1</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for inter-band UL CA with UL MIMO</w:t>
        </w:r>
      </w:ins>
    </w:p>
    <w:p w14:paraId="6E31F856" w14:textId="77777777" w:rsidR="00031FB0" w:rsidRPr="004C673B" w:rsidRDefault="00031FB0" w:rsidP="00031FB0">
      <w:pPr>
        <w:rPr>
          <w:ins w:id="118" w:author="OPPO-JQ" w:date="2023-07-28T19:11:00Z"/>
          <w:lang w:val="en-US" w:eastAsia="zh-TW"/>
        </w:rPr>
      </w:pPr>
      <w:ins w:id="119" w:author="OPPO-JQ" w:date="2023-07-28T19:11:00Z">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ins>
    </w:p>
    <w:p w14:paraId="0E10EDA9" w14:textId="77777777" w:rsidR="00031FB0" w:rsidRPr="004C673B" w:rsidRDefault="00031FB0" w:rsidP="00031FB0">
      <w:pPr>
        <w:keepNext/>
        <w:keepLines/>
        <w:spacing w:before="60"/>
        <w:jc w:val="center"/>
        <w:rPr>
          <w:ins w:id="120" w:author="OPPO-JQ" w:date="2023-07-28T19:11:00Z"/>
          <w:rFonts w:ascii="Arial" w:hAnsi="Arial"/>
          <w:b/>
          <w:lang w:val="en-US" w:eastAsia="zh-TW"/>
        </w:rPr>
      </w:pPr>
      <w:bookmarkStart w:id="121" w:name="_Hlk146199214"/>
      <w:ins w:id="122" w:author="OPPO-JQ" w:date="2023-07-28T19:11:00Z">
        <w:r w:rsidRPr="004C673B">
          <w:rPr>
            <w:rFonts w:ascii="Arial" w:hAnsi="Arial"/>
            <w:b/>
            <w:lang w:val="en-US" w:eastAsia="zh-TW"/>
          </w:rPr>
          <w:t>Table 6.2</w:t>
        </w:r>
        <w:r w:rsidRPr="004C673B">
          <w:rPr>
            <w:rFonts w:ascii="Arial" w:hAnsi="Arial"/>
            <w:b/>
            <w:lang w:val="en-US" w:eastAsia="zh-CN"/>
          </w:rPr>
          <w:t>H.3.1</w:t>
        </w:r>
        <w:r w:rsidRPr="004C673B">
          <w:rPr>
            <w:rFonts w:ascii="Arial" w:hAnsi="Arial"/>
            <w:b/>
            <w:lang w:val="en-US" w:eastAsia="zh-TW"/>
          </w:rPr>
          <w:t>-1</w:t>
        </w:r>
        <w:bookmarkEnd w:id="121"/>
        <w:r w:rsidRPr="004C673B">
          <w:rPr>
            <w:rFonts w:ascii="Arial" w:hAnsi="Arial"/>
            <w:b/>
            <w:lang w:val="en-US" w:eastAsia="zh-TW"/>
          </w:rPr>
          <w:t>: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31FB0" w:rsidRPr="004C673B" w14:paraId="226E709D" w14:textId="77777777" w:rsidTr="00AD60FA">
        <w:trPr>
          <w:jc w:val="center"/>
          <w:ins w:id="123" w:author="OPPO-JQ" w:date="2023-07-28T19:11:00Z"/>
        </w:trPr>
        <w:tc>
          <w:tcPr>
            <w:tcW w:w="1705" w:type="dxa"/>
            <w:vAlign w:val="center"/>
          </w:tcPr>
          <w:p w14:paraId="3A7A2DF5" w14:textId="77777777" w:rsidR="00031FB0" w:rsidRPr="004C673B" w:rsidRDefault="00031FB0" w:rsidP="00AD60FA">
            <w:pPr>
              <w:keepNext/>
              <w:keepLines/>
              <w:spacing w:after="0"/>
              <w:jc w:val="center"/>
              <w:rPr>
                <w:ins w:id="124" w:author="OPPO-JQ" w:date="2023-07-28T19:11:00Z"/>
                <w:rFonts w:ascii="Arial" w:hAnsi="Arial" w:cs="Arial"/>
                <w:b/>
                <w:sz w:val="18"/>
                <w:szCs w:val="24"/>
                <w:lang w:val="en-US" w:eastAsia="zh-TW"/>
              </w:rPr>
            </w:pPr>
            <w:ins w:id="125" w:author="OPPO-JQ" w:date="2023-07-28T19:11: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7C41E75E" w14:textId="77777777" w:rsidR="00031FB0" w:rsidRPr="004C673B" w:rsidRDefault="00031FB0" w:rsidP="00AD60FA">
            <w:pPr>
              <w:keepNext/>
              <w:keepLines/>
              <w:spacing w:after="0"/>
              <w:jc w:val="center"/>
              <w:rPr>
                <w:ins w:id="126" w:author="OPPO-JQ" w:date="2023-07-28T19:11:00Z"/>
                <w:rFonts w:ascii="Arial" w:hAnsi="Arial" w:cs="Arial"/>
                <w:b/>
                <w:sz w:val="18"/>
                <w:szCs w:val="24"/>
                <w:lang w:val="en-US" w:eastAsia="zh-TW"/>
              </w:rPr>
            </w:pPr>
            <w:ins w:id="127" w:author="OPPO-JQ" w:date="2023-07-28T19:11:00Z">
              <w:r w:rsidRPr="004C673B">
                <w:rPr>
                  <w:rFonts w:ascii="Arial" w:hAnsi="Arial" w:cs="Arial"/>
                  <w:b/>
                  <w:sz w:val="18"/>
                  <w:szCs w:val="24"/>
                  <w:lang w:val="en-US" w:eastAsia="zh-TW"/>
                </w:rPr>
                <w:t>Class 1.5 (dBm)</w:t>
              </w:r>
            </w:ins>
          </w:p>
        </w:tc>
        <w:tc>
          <w:tcPr>
            <w:tcW w:w="1260" w:type="dxa"/>
          </w:tcPr>
          <w:p w14:paraId="0755F96A" w14:textId="77777777" w:rsidR="00031FB0" w:rsidRPr="004C673B" w:rsidRDefault="00031FB0" w:rsidP="00AD60FA">
            <w:pPr>
              <w:keepNext/>
              <w:keepLines/>
              <w:spacing w:after="0"/>
              <w:jc w:val="center"/>
              <w:rPr>
                <w:ins w:id="128" w:author="OPPO-JQ" w:date="2023-07-28T19:11:00Z"/>
                <w:rFonts w:ascii="Arial" w:hAnsi="Arial" w:cs="Arial"/>
                <w:b/>
                <w:sz w:val="18"/>
                <w:szCs w:val="24"/>
                <w:lang w:val="en-US" w:eastAsia="zh-TW"/>
              </w:rPr>
            </w:pPr>
            <w:ins w:id="129" w:author="OPPO-JQ" w:date="2023-07-28T19:11:00Z">
              <w:r w:rsidRPr="004C673B">
                <w:rPr>
                  <w:rFonts w:ascii="Arial" w:hAnsi="Arial" w:cs="Arial"/>
                  <w:b/>
                  <w:sz w:val="18"/>
                  <w:szCs w:val="24"/>
                  <w:lang w:val="en-US" w:eastAsia="zh-TW"/>
                </w:rPr>
                <w:t>Tolerance (dB)</w:t>
              </w:r>
            </w:ins>
          </w:p>
        </w:tc>
        <w:tc>
          <w:tcPr>
            <w:tcW w:w="1260" w:type="dxa"/>
          </w:tcPr>
          <w:p w14:paraId="084DF928" w14:textId="77777777" w:rsidR="00031FB0" w:rsidRPr="004C673B" w:rsidRDefault="00031FB0" w:rsidP="00AD60FA">
            <w:pPr>
              <w:keepNext/>
              <w:keepLines/>
              <w:spacing w:after="0"/>
              <w:jc w:val="center"/>
              <w:rPr>
                <w:ins w:id="130" w:author="OPPO-JQ" w:date="2023-07-28T19:11:00Z"/>
                <w:rFonts w:ascii="Arial" w:hAnsi="Arial" w:cs="Arial"/>
                <w:b/>
                <w:sz w:val="18"/>
                <w:szCs w:val="24"/>
                <w:lang w:val="en-US" w:eastAsia="zh-TW"/>
              </w:rPr>
            </w:pPr>
            <w:ins w:id="131" w:author="OPPO-JQ" w:date="2023-07-28T19:11:00Z">
              <w:r w:rsidRPr="004C673B">
                <w:rPr>
                  <w:rFonts w:ascii="Arial" w:hAnsi="Arial" w:cs="Arial"/>
                  <w:b/>
                  <w:sz w:val="18"/>
                  <w:szCs w:val="24"/>
                  <w:lang w:val="en-US" w:eastAsia="zh-TW"/>
                </w:rPr>
                <w:t>Class 2 (dBm)</w:t>
              </w:r>
            </w:ins>
          </w:p>
        </w:tc>
        <w:tc>
          <w:tcPr>
            <w:tcW w:w="1260" w:type="dxa"/>
          </w:tcPr>
          <w:p w14:paraId="325C1600" w14:textId="77777777" w:rsidR="00031FB0" w:rsidRPr="004C673B" w:rsidRDefault="00031FB0" w:rsidP="00AD60FA">
            <w:pPr>
              <w:keepNext/>
              <w:keepLines/>
              <w:spacing w:after="0"/>
              <w:jc w:val="center"/>
              <w:rPr>
                <w:ins w:id="132" w:author="OPPO-JQ" w:date="2023-07-28T19:11:00Z"/>
                <w:rFonts w:ascii="Arial" w:hAnsi="Arial" w:cs="Arial"/>
                <w:b/>
                <w:sz w:val="18"/>
                <w:szCs w:val="24"/>
                <w:lang w:val="en-US" w:eastAsia="zh-TW"/>
              </w:rPr>
            </w:pPr>
            <w:ins w:id="133" w:author="OPPO-JQ" w:date="2023-07-28T19:11:00Z">
              <w:r w:rsidRPr="004C673B">
                <w:rPr>
                  <w:rFonts w:ascii="Arial" w:hAnsi="Arial" w:cs="Arial"/>
                  <w:b/>
                  <w:sz w:val="18"/>
                  <w:szCs w:val="24"/>
                  <w:lang w:val="en-US" w:eastAsia="zh-TW"/>
                </w:rPr>
                <w:t>Tolerance (dB)</w:t>
              </w:r>
            </w:ins>
          </w:p>
        </w:tc>
        <w:tc>
          <w:tcPr>
            <w:tcW w:w="1260" w:type="dxa"/>
          </w:tcPr>
          <w:p w14:paraId="11C4C6C2" w14:textId="77777777" w:rsidR="00031FB0" w:rsidRPr="004C673B" w:rsidRDefault="00031FB0" w:rsidP="00AD60FA">
            <w:pPr>
              <w:keepNext/>
              <w:keepLines/>
              <w:spacing w:after="0"/>
              <w:jc w:val="center"/>
              <w:rPr>
                <w:ins w:id="134" w:author="OPPO-JQ" w:date="2023-07-28T19:11:00Z"/>
                <w:rFonts w:ascii="Arial" w:hAnsi="Arial" w:cs="Arial"/>
                <w:b/>
                <w:sz w:val="18"/>
                <w:szCs w:val="24"/>
                <w:lang w:val="en-US" w:eastAsia="zh-TW"/>
              </w:rPr>
            </w:pPr>
            <w:ins w:id="135" w:author="OPPO-JQ" w:date="2023-07-28T19:11:00Z">
              <w:r w:rsidRPr="004C673B">
                <w:rPr>
                  <w:rFonts w:ascii="Arial" w:hAnsi="Arial" w:cs="Arial"/>
                  <w:b/>
                  <w:sz w:val="18"/>
                  <w:szCs w:val="24"/>
                  <w:lang w:val="en-US" w:eastAsia="zh-TW"/>
                </w:rPr>
                <w:t>Class 3 (dBm)</w:t>
              </w:r>
            </w:ins>
          </w:p>
        </w:tc>
        <w:tc>
          <w:tcPr>
            <w:tcW w:w="1350" w:type="dxa"/>
          </w:tcPr>
          <w:p w14:paraId="4509C243" w14:textId="77777777" w:rsidR="00031FB0" w:rsidRPr="004C673B" w:rsidRDefault="00031FB0" w:rsidP="00AD60FA">
            <w:pPr>
              <w:keepNext/>
              <w:keepLines/>
              <w:spacing w:after="0"/>
              <w:jc w:val="center"/>
              <w:rPr>
                <w:ins w:id="136" w:author="OPPO-JQ" w:date="2023-07-28T19:11:00Z"/>
                <w:rFonts w:ascii="Arial" w:hAnsi="Arial" w:cs="Arial"/>
                <w:b/>
                <w:sz w:val="18"/>
                <w:szCs w:val="24"/>
                <w:lang w:val="en-US" w:eastAsia="zh-TW"/>
              </w:rPr>
            </w:pPr>
            <w:ins w:id="137" w:author="OPPO-JQ" w:date="2023-07-28T19:11:00Z">
              <w:r w:rsidRPr="004C673B">
                <w:rPr>
                  <w:rFonts w:ascii="Arial" w:hAnsi="Arial" w:cs="Arial"/>
                  <w:b/>
                  <w:sz w:val="18"/>
                  <w:szCs w:val="24"/>
                  <w:lang w:val="en-US" w:eastAsia="zh-TW"/>
                </w:rPr>
                <w:t>Tolerance (dB)</w:t>
              </w:r>
            </w:ins>
          </w:p>
        </w:tc>
      </w:tr>
      <w:tr w:rsidR="00FD1FF9" w:rsidRPr="004C673B" w14:paraId="7803CAFE" w14:textId="77777777" w:rsidTr="00AD60FA">
        <w:trPr>
          <w:jc w:val="center"/>
          <w:ins w:id="138" w:author="OPPO-JQ" w:date="2023-09-20T19:13:00Z"/>
        </w:trPr>
        <w:tc>
          <w:tcPr>
            <w:tcW w:w="1705" w:type="dxa"/>
            <w:vAlign w:val="center"/>
          </w:tcPr>
          <w:p w14:paraId="0AC97178" w14:textId="242DBF70" w:rsidR="00FD1FF9" w:rsidRPr="004C673B" w:rsidRDefault="00FD1FF9" w:rsidP="00FD1FF9">
            <w:pPr>
              <w:keepNext/>
              <w:keepLines/>
              <w:spacing w:after="0"/>
              <w:jc w:val="center"/>
              <w:rPr>
                <w:ins w:id="139" w:author="OPPO-JQ" w:date="2023-09-20T19:13:00Z"/>
                <w:rFonts w:ascii="Arial" w:hAnsi="Arial" w:cs="Arial"/>
                <w:sz w:val="18"/>
                <w:szCs w:val="24"/>
                <w:lang w:val="en-US" w:eastAsia="zh-CN"/>
              </w:rPr>
            </w:pPr>
            <w:ins w:id="140" w:author="OPPO-JQ" w:date="2023-09-20T19:14:00Z">
              <w:r w:rsidRPr="004C673B">
                <w:rPr>
                  <w:rFonts w:ascii="Arial" w:hAnsi="Arial" w:cs="Arial"/>
                  <w:sz w:val="18"/>
                  <w:szCs w:val="24"/>
                  <w:lang w:val="en-US" w:eastAsia="zh-CN"/>
                </w:rPr>
                <w:t>CA_n5A-n77A</w:t>
              </w:r>
            </w:ins>
          </w:p>
        </w:tc>
        <w:tc>
          <w:tcPr>
            <w:tcW w:w="1260" w:type="dxa"/>
          </w:tcPr>
          <w:p w14:paraId="6D12AEA8" w14:textId="083012FB" w:rsidR="00FD1FF9" w:rsidRPr="004C673B" w:rsidRDefault="00FD1FF9" w:rsidP="00FD1FF9">
            <w:pPr>
              <w:keepNext/>
              <w:keepLines/>
              <w:spacing w:after="0"/>
              <w:jc w:val="center"/>
              <w:rPr>
                <w:ins w:id="141" w:author="OPPO-JQ" w:date="2023-09-20T19:13:00Z"/>
                <w:rFonts w:ascii="Arial" w:hAnsi="Arial" w:cs="Arial"/>
                <w:sz w:val="18"/>
                <w:szCs w:val="24"/>
                <w:lang w:val="en-US" w:eastAsia="zh-TW"/>
              </w:rPr>
            </w:pPr>
            <w:ins w:id="142" w:author="OPPO-JQ" w:date="2023-09-20T19:1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0C3475D" w14:textId="3754E526" w:rsidR="00FD1FF9" w:rsidRPr="004C673B" w:rsidRDefault="00FD1FF9" w:rsidP="00FD1FF9">
            <w:pPr>
              <w:keepNext/>
              <w:keepLines/>
              <w:spacing w:after="0"/>
              <w:jc w:val="center"/>
              <w:rPr>
                <w:ins w:id="143" w:author="OPPO-JQ" w:date="2023-09-20T19:13:00Z"/>
                <w:rFonts w:ascii="Arial" w:hAnsi="Arial" w:cs="Arial"/>
                <w:sz w:val="18"/>
                <w:szCs w:val="24"/>
                <w:lang w:val="en-US" w:eastAsia="zh-TW"/>
              </w:rPr>
            </w:pPr>
            <w:ins w:id="144" w:author="OPPO-JQ" w:date="2023-09-20T19:14:00Z">
              <w:r w:rsidRPr="004C673B">
                <w:rPr>
                  <w:rFonts w:ascii="Arial" w:hAnsi="Arial"/>
                  <w:sz w:val="18"/>
                  <w:szCs w:val="24"/>
                  <w:lang w:val="en-US" w:eastAsia="ko-KR"/>
                </w:rPr>
                <w:t>+2/-3</w:t>
              </w:r>
            </w:ins>
          </w:p>
        </w:tc>
        <w:tc>
          <w:tcPr>
            <w:tcW w:w="1260" w:type="dxa"/>
          </w:tcPr>
          <w:p w14:paraId="5E9576A7" w14:textId="77777777" w:rsidR="00FD1FF9" w:rsidRPr="004C673B" w:rsidRDefault="00FD1FF9" w:rsidP="00FD1FF9">
            <w:pPr>
              <w:keepNext/>
              <w:keepLines/>
              <w:spacing w:after="0"/>
              <w:jc w:val="center"/>
              <w:rPr>
                <w:ins w:id="145" w:author="OPPO-JQ" w:date="2023-09-20T19:13:00Z"/>
                <w:rFonts w:ascii="Arial" w:hAnsi="Arial" w:cs="Arial"/>
                <w:sz w:val="18"/>
                <w:szCs w:val="24"/>
                <w:lang w:val="en-US" w:eastAsia="zh-TW"/>
              </w:rPr>
            </w:pPr>
          </w:p>
        </w:tc>
        <w:tc>
          <w:tcPr>
            <w:tcW w:w="1260" w:type="dxa"/>
          </w:tcPr>
          <w:p w14:paraId="26F5C388" w14:textId="77777777" w:rsidR="00FD1FF9" w:rsidRPr="004C673B" w:rsidRDefault="00FD1FF9" w:rsidP="00FD1FF9">
            <w:pPr>
              <w:keepNext/>
              <w:keepLines/>
              <w:spacing w:after="0"/>
              <w:jc w:val="center"/>
              <w:rPr>
                <w:ins w:id="146" w:author="OPPO-JQ" w:date="2023-09-20T19:13:00Z"/>
                <w:rFonts w:ascii="Arial" w:hAnsi="Arial" w:cs="Arial"/>
                <w:sz w:val="18"/>
                <w:szCs w:val="24"/>
                <w:lang w:val="en-US" w:eastAsia="zh-TW"/>
              </w:rPr>
            </w:pPr>
          </w:p>
        </w:tc>
        <w:tc>
          <w:tcPr>
            <w:tcW w:w="1260" w:type="dxa"/>
          </w:tcPr>
          <w:p w14:paraId="3D5AF5B3" w14:textId="4EE7C4F6" w:rsidR="00FD1FF9" w:rsidRPr="004C673B" w:rsidRDefault="00FD1FF9" w:rsidP="00FD1FF9">
            <w:pPr>
              <w:keepNext/>
              <w:keepLines/>
              <w:spacing w:after="0"/>
              <w:jc w:val="center"/>
              <w:rPr>
                <w:ins w:id="147" w:author="OPPO-JQ" w:date="2023-09-20T19:13:00Z"/>
                <w:rFonts w:ascii="Arial" w:hAnsi="Arial" w:cs="Arial"/>
                <w:sz w:val="18"/>
                <w:szCs w:val="24"/>
                <w:lang w:val="en-US" w:eastAsia="zh-TW"/>
              </w:rPr>
            </w:pPr>
            <w:ins w:id="148" w:author="OPPO-JQ" w:date="2023-09-20T19:14:00Z">
              <w:r w:rsidRPr="004C673B">
                <w:rPr>
                  <w:rFonts w:ascii="Arial" w:hAnsi="Arial"/>
                  <w:sz w:val="18"/>
                  <w:szCs w:val="24"/>
                  <w:lang w:val="en-US" w:eastAsia="ko-KR"/>
                </w:rPr>
                <w:t>23</w:t>
              </w:r>
            </w:ins>
          </w:p>
        </w:tc>
        <w:tc>
          <w:tcPr>
            <w:tcW w:w="1350" w:type="dxa"/>
          </w:tcPr>
          <w:p w14:paraId="65909DD4" w14:textId="2C7BE942" w:rsidR="00FD1FF9" w:rsidRPr="004C673B" w:rsidRDefault="00FD1FF9" w:rsidP="00FD1FF9">
            <w:pPr>
              <w:keepNext/>
              <w:keepLines/>
              <w:spacing w:after="0"/>
              <w:jc w:val="center"/>
              <w:rPr>
                <w:ins w:id="149" w:author="OPPO-JQ" w:date="2023-09-20T19:13:00Z"/>
                <w:rFonts w:ascii="Arial" w:hAnsi="Arial" w:cs="Arial"/>
                <w:sz w:val="18"/>
                <w:szCs w:val="24"/>
                <w:lang w:val="en-US" w:eastAsia="zh-TW"/>
              </w:rPr>
            </w:pPr>
            <w:ins w:id="150" w:author="OPPO-JQ" w:date="2023-09-20T19:14:00Z">
              <w:r w:rsidRPr="004C673B">
                <w:rPr>
                  <w:rFonts w:ascii="Arial" w:hAnsi="Arial"/>
                  <w:sz w:val="18"/>
                  <w:szCs w:val="24"/>
                  <w:lang w:val="en-US" w:eastAsia="ko-KR"/>
                </w:rPr>
                <w:t>+2/-3</w:t>
              </w:r>
            </w:ins>
          </w:p>
        </w:tc>
      </w:tr>
      <w:tr w:rsidR="00FD1FF9" w:rsidRPr="004C673B" w14:paraId="67B0BF45" w14:textId="77777777" w:rsidTr="00AD60FA">
        <w:trPr>
          <w:jc w:val="center"/>
          <w:ins w:id="151" w:author="OPPO-JQ" w:date="2023-07-28T19:11:00Z"/>
        </w:trPr>
        <w:tc>
          <w:tcPr>
            <w:tcW w:w="1705" w:type="dxa"/>
            <w:vAlign w:val="center"/>
          </w:tcPr>
          <w:p w14:paraId="01E2FC93" w14:textId="77777777" w:rsidR="00FD1FF9" w:rsidRPr="004C673B" w:rsidRDefault="00FD1FF9" w:rsidP="00FD1FF9">
            <w:pPr>
              <w:keepNext/>
              <w:keepLines/>
              <w:spacing w:after="0"/>
              <w:jc w:val="center"/>
              <w:rPr>
                <w:ins w:id="152" w:author="OPPO-JQ" w:date="2023-07-28T19:11:00Z"/>
                <w:rFonts w:ascii="Arial" w:hAnsi="Arial" w:cs="Arial"/>
                <w:sz w:val="18"/>
                <w:szCs w:val="24"/>
                <w:lang w:val="en-US" w:eastAsia="zh-TW"/>
              </w:rPr>
            </w:pPr>
            <w:ins w:id="153" w:author="OPPO-JQ" w:date="2023-07-28T19:11:00Z">
              <w:r w:rsidRPr="004C673B">
                <w:rPr>
                  <w:rFonts w:ascii="Arial" w:hAnsi="Arial" w:cs="Arial"/>
                  <w:sz w:val="18"/>
                  <w:szCs w:val="24"/>
                  <w:lang w:val="en-US" w:eastAsia="zh-TW"/>
                </w:rPr>
                <w:t>CA_n8A-n78A</w:t>
              </w:r>
            </w:ins>
          </w:p>
        </w:tc>
        <w:tc>
          <w:tcPr>
            <w:tcW w:w="1260" w:type="dxa"/>
          </w:tcPr>
          <w:p w14:paraId="7C003617" w14:textId="77777777" w:rsidR="00FD1FF9" w:rsidRPr="004C673B" w:rsidRDefault="00FD1FF9" w:rsidP="00FD1FF9">
            <w:pPr>
              <w:keepNext/>
              <w:keepLines/>
              <w:spacing w:after="0"/>
              <w:jc w:val="center"/>
              <w:rPr>
                <w:ins w:id="154" w:author="OPPO-JQ" w:date="2023-07-28T19:11:00Z"/>
                <w:rFonts w:ascii="Arial" w:hAnsi="Arial" w:cs="Arial"/>
                <w:sz w:val="18"/>
                <w:szCs w:val="24"/>
                <w:lang w:val="en-US" w:eastAsia="zh-TW"/>
              </w:rPr>
            </w:pPr>
          </w:p>
        </w:tc>
        <w:tc>
          <w:tcPr>
            <w:tcW w:w="1260" w:type="dxa"/>
          </w:tcPr>
          <w:p w14:paraId="2F281462" w14:textId="77777777" w:rsidR="00FD1FF9" w:rsidRPr="004C673B" w:rsidRDefault="00FD1FF9" w:rsidP="00FD1FF9">
            <w:pPr>
              <w:keepNext/>
              <w:keepLines/>
              <w:spacing w:after="0"/>
              <w:jc w:val="center"/>
              <w:rPr>
                <w:ins w:id="155" w:author="OPPO-JQ" w:date="2023-07-28T19:11:00Z"/>
                <w:rFonts w:ascii="Arial" w:hAnsi="Arial" w:cs="Arial"/>
                <w:sz w:val="18"/>
                <w:szCs w:val="24"/>
                <w:lang w:val="en-US" w:eastAsia="zh-TW"/>
              </w:rPr>
            </w:pPr>
          </w:p>
        </w:tc>
        <w:tc>
          <w:tcPr>
            <w:tcW w:w="1260" w:type="dxa"/>
          </w:tcPr>
          <w:p w14:paraId="2FA2C01B" w14:textId="565F2A82" w:rsidR="00FD1FF9" w:rsidRPr="004C673B" w:rsidRDefault="00FD1FF9" w:rsidP="00FD1FF9">
            <w:pPr>
              <w:keepNext/>
              <w:keepLines/>
              <w:spacing w:after="0"/>
              <w:jc w:val="center"/>
              <w:rPr>
                <w:ins w:id="156" w:author="OPPO-JQ" w:date="2023-07-28T19:11:00Z"/>
                <w:rFonts w:ascii="Arial" w:hAnsi="Arial" w:cs="Arial"/>
                <w:sz w:val="18"/>
                <w:szCs w:val="24"/>
                <w:lang w:val="en-US" w:eastAsia="zh-TW"/>
              </w:rPr>
            </w:pPr>
            <w:ins w:id="157" w:author="OPPO-JQ" w:date="2023-07-28T19:11:00Z">
              <w:r w:rsidRPr="004C673B">
                <w:rPr>
                  <w:rFonts w:ascii="Arial" w:hAnsi="Arial"/>
                  <w:sz w:val="18"/>
                  <w:szCs w:val="24"/>
                  <w:lang w:val="en-US" w:eastAsia="ko-KR"/>
                </w:rPr>
                <w:t>26</w:t>
              </w:r>
            </w:ins>
            <w:ins w:id="158" w:author="OPPO-JQ" w:date="2023-08-02T09:34:00Z">
              <w:r w:rsidRPr="004C673B">
                <w:rPr>
                  <w:rFonts w:ascii="Arial" w:hAnsi="Arial"/>
                  <w:sz w:val="18"/>
                  <w:szCs w:val="24"/>
                  <w:vertAlign w:val="superscript"/>
                  <w:lang w:val="en-US" w:eastAsia="ko-KR"/>
                </w:rPr>
                <w:t>2</w:t>
              </w:r>
            </w:ins>
          </w:p>
        </w:tc>
        <w:tc>
          <w:tcPr>
            <w:tcW w:w="1260" w:type="dxa"/>
          </w:tcPr>
          <w:p w14:paraId="11B090BF" w14:textId="77777777" w:rsidR="00FD1FF9" w:rsidRPr="004C673B" w:rsidRDefault="00FD1FF9" w:rsidP="00FD1FF9">
            <w:pPr>
              <w:keepNext/>
              <w:keepLines/>
              <w:spacing w:after="0"/>
              <w:jc w:val="center"/>
              <w:rPr>
                <w:ins w:id="159" w:author="OPPO-JQ" w:date="2023-07-28T19:11:00Z"/>
                <w:rFonts w:ascii="Arial" w:hAnsi="Arial" w:cs="Arial"/>
                <w:sz w:val="18"/>
                <w:szCs w:val="24"/>
                <w:lang w:val="en-US" w:eastAsia="zh-TW"/>
              </w:rPr>
            </w:pPr>
            <w:ins w:id="160" w:author="OPPO-JQ" w:date="2023-07-28T19:11:00Z">
              <w:r w:rsidRPr="004C673B">
                <w:rPr>
                  <w:rFonts w:ascii="Arial" w:hAnsi="Arial"/>
                  <w:sz w:val="18"/>
                  <w:szCs w:val="24"/>
                  <w:lang w:val="en-US" w:eastAsia="ko-KR"/>
                </w:rPr>
                <w:t>+2/-3</w:t>
              </w:r>
            </w:ins>
          </w:p>
        </w:tc>
        <w:tc>
          <w:tcPr>
            <w:tcW w:w="1260" w:type="dxa"/>
          </w:tcPr>
          <w:p w14:paraId="3DADA70F" w14:textId="6109D109" w:rsidR="00FD1FF9" w:rsidRPr="004C673B" w:rsidRDefault="00FD1FF9" w:rsidP="00FD1FF9">
            <w:pPr>
              <w:keepNext/>
              <w:keepLines/>
              <w:spacing w:after="0"/>
              <w:jc w:val="center"/>
              <w:rPr>
                <w:ins w:id="161" w:author="OPPO-JQ" w:date="2023-07-28T19:11:00Z"/>
                <w:rFonts w:ascii="Arial" w:hAnsi="Arial" w:cs="Arial"/>
                <w:sz w:val="18"/>
                <w:szCs w:val="24"/>
                <w:lang w:val="en-US" w:eastAsia="zh-TW"/>
              </w:rPr>
            </w:pPr>
            <w:ins w:id="162" w:author="OPPO-JQ" w:date="2023-08-02T09:38:00Z">
              <w:r w:rsidRPr="004C673B">
                <w:rPr>
                  <w:rFonts w:ascii="Arial" w:hAnsi="Arial"/>
                  <w:sz w:val="18"/>
                  <w:szCs w:val="24"/>
                  <w:lang w:val="en-US" w:eastAsia="ko-KR"/>
                </w:rPr>
                <w:t>23</w:t>
              </w:r>
            </w:ins>
          </w:p>
        </w:tc>
        <w:tc>
          <w:tcPr>
            <w:tcW w:w="1350" w:type="dxa"/>
          </w:tcPr>
          <w:p w14:paraId="49EEC2B7" w14:textId="69E39E92" w:rsidR="00FD1FF9" w:rsidRPr="004C673B" w:rsidRDefault="00FD1FF9" w:rsidP="00FD1FF9">
            <w:pPr>
              <w:keepNext/>
              <w:keepLines/>
              <w:spacing w:after="0"/>
              <w:jc w:val="center"/>
              <w:rPr>
                <w:ins w:id="163" w:author="OPPO-JQ" w:date="2023-07-28T19:11:00Z"/>
                <w:rFonts w:ascii="Arial" w:hAnsi="Arial" w:cs="Arial"/>
                <w:sz w:val="18"/>
                <w:szCs w:val="24"/>
                <w:lang w:val="en-US" w:eastAsia="zh-TW"/>
              </w:rPr>
            </w:pPr>
            <w:ins w:id="164" w:author="OPPO-JQ" w:date="2023-08-02T09:38:00Z">
              <w:r w:rsidRPr="004C673B">
                <w:rPr>
                  <w:rFonts w:ascii="Arial" w:hAnsi="Arial"/>
                  <w:sz w:val="18"/>
                  <w:szCs w:val="24"/>
                  <w:lang w:val="en-US" w:eastAsia="ko-KR"/>
                </w:rPr>
                <w:t>+2/-3</w:t>
              </w:r>
            </w:ins>
          </w:p>
        </w:tc>
      </w:tr>
      <w:tr w:rsidR="00FD1FF9" w:rsidRPr="004C673B" w14:paraId="22CA6C93" w14:textId="77777777" w:rsidTr="00AD60FA">
        <w:trPr>
          <w:jc w:val="center"/>
          <w:ins w:id="165" w:author="OPPO-JQ" w:date="2023-09-20T19:13:00Z"/>
        </w:trPr>
        <w:tc>
          <w:tcPr>
            <w:tcW w:w="1705" w:type="dxa"/>
            <w:vAlign w:val="center"/>
          </w:tcPr>
          <w:p w14:paraId="444C0C2C" w14:textId="02BF9CEF" w:rsidR="00FD1FF9" w:rsidRPr="004C673B" w:rsidRDefault="00FD1FF9" w:rsidP="00FD1FF9">
            <w:pPr>
              <w:keepNext/>
              <w:keepLines/>
              <w:spacing w:after="0"/>
              <w:jc w:val="center"/>
              <w:rPr>
                <w:ins w:id="166" w:author="OPPO-JQ" w:date="2023-09-20T19:13:00Z"/>
                <w:rFonts w:ascii="Arial" w:hAnsi="Arial" w:cs="Arial"/>
                <w:sz w:val="18"/>
                <w:szCs w:val="24"/>
                <w:lang w:val="en-US" w:eastAsia="zh-TW"/>
              </w:rPr>
            </w:pPr>
            <w:ins w:id="167" w:author="OPPO-JQ" w:date="2023-09-20T19:13:00Z">
              <w:r w:rsidRPr="004C673B">
                <w:rPr>
                  <w:rFonts w:ascii="Arial" w:hAnsi="Arial" w:cs="Arial"/>
                  <w:sz w:val="18"/>
                  <w:szCs w:val="24"/>
                  <w:lang w:val="en-US" w:eastAsia="zh-TW"/>
                </w:rPr>
                <w:t>CA_n25A-n77A</w:t>
              </w:r>
            </w:ins>
          </w:p>
        </w:tc>
        <w:tc>
          <w:tcPr>
            <w:tcW w:w="1260" w:type="dxa"/>
          </w:tcPr>
          <w:p w14:paraId="347BDAC9" w14:textId="75CD8DE8" w:rsidR="00FD1FF9" w:rsidRPr="004C673B" w:rsidRDefault="00FD1FF9" w:rsidP="00FD1FF9">
            <w:pPr>
              <w:keepNext/>
              <w:keepLines/>
              <w:spacing w:after="0"/>
              <w:jc w:val="center"/>
              <w:rPr>
                <w:ins w:id="168" w:author="OPPO-JQ" w:date="2023-09-20T19:13:00Z"/>
                <w:rFonts w:ascii="Arial" w:hAnsi="Arial" w:cs="Arial"/>
                <w:sz w:val="18"/>
                <w:szCs w:val="24"/>
                <w:lang w:val="en-US" w:eastAsia="zh-TW"/>
              </w:rPr>
            </w:pPr>
            <w:ins w:id="169" w:author="OPPO-JQ" w:date="2023-09-20T19:13: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E8532F4" w14:textId="69C9E847" w:rsidR="00FD1FF9" w:rsidRPr="004C673B" w:rsidRDefault="00FD1FF9" w:rsidP="00FD1FF9">
            <w:pPr>
              <w:keepNext/>
              <w:keepLines/>
              <w:spacing w:after="0"/>
              <w:jc w:val="center"/>
              <w:rPr>
                <w:ins w:id="170" w:author="OPPO-JQ" w:date="2023-09-20T19:13:00Z"/>
                <w:rFonts w:ascii="Arial" w:hAnsi="Arial" w:cs="Arial"/>
                <w:sz w:val="18"/>
                <w:szCs w:val="24"/>
                <w:lang w:val="en-US" w:eastAsia="zh-TW"/>
              </w:rPr>
            </w:pPr>
            <w:ins w:id="171" w:author="OPPO-JQ" w:date="2023-09-20T19:13:00Z">
              <w:r w:rsidRPr="004C673B">
                <w:rPr>
                  <w:rFonts w:ascii="Arial" w:hAnsi="Arial"/>
                  <w:sz w:val="18"/>
                  <w:szCs w:val="24"/>
                  <w:lang w:val="en-US" w:eastAsia="ko-KR"/>
                </w:rPr>
                <w:t>+2/-3</w:t>
              </w:r>
            </w:ins>
          </w:p>
        </w:tc>
        <w:tc>
          <w:tcPr>
            <w:tcW w:w="1260" w:type="dxa"/>
          </w:tcPr>
          <w:p w14:paraId="27007DA1" w14:textId="70F10154" w:rsidR="00FD1FF9" w:rsidRPr="004C673B" w:rsidRDefault="00FD1FF9" w:rsidP="00FD1FF9">
            <w:pPr>
              <w:keepNext/>
              <w:keepLines/>
              <w:spacing w:after="0"/>
              <w:jc w:val="center"/>
              <w:rPr>
                <w:ins w:id="172" w:author="OPPO-JQ" w:date="2023-09-20T19:13:00Z"/>
                <w:rFonts w:ascii="Arial" w:hAnsi="Arial"/>
                <w:sz w:val="18"/>
                <w:szCs w:val="24"/>
                <w:lang w:val="en-US" w:eastAsia="ko-KR"/>
              </w:rPr>
            </w:pPr>
          </w:p>
        </w:tc>
        <w:tc>
          <w:tcPr>
            <w:tcW w:w="1260" w:type="dxa"/>
          </w:tcPr>
          <w:p w14:paraId="58E04BCC" w14:textId="64313293" w:rsidR="00FD1FF9" w:rsidRPr="004C673B" w:rsidRDefault="00FD1FF9" w:rsidP="00FD1FF9">
            <w:pPr>
              <w:keepNext/>
              <w:keepLines/>
              <w:spacing w:after="0"/>
              <w:jc w:val="center"/>
              <w:rPr>
                <w:ins w:id="173" w:author="OPPO-JQ" w:date="2023-09-20T19:13:00Z"/>
                <w:rFonts w:ascii="Arial" w:hAnsi="Arial"/>
                <w:sz w:val="18"/>
                <w:szCs w:val="24"/>
                <w:lang w:val="en-US" w:eastAsia="ko-KR"/>
              </w:rPr>
            </w:pPr>
          </w:p>
        </w:tc>
        <w:tc>
          <w:tcPr>
            <w:tcW w:w="1260" w:type="dxa"/>
          </w:tcPr>
          <w:p w14:paraId="2FC8C7CC" w14:textId="4CFF65A4" w:rsidR="00FD1FF9" w:rsidRPr="004C673B" w:rsidRDefault="00FD1FF9" w:rsidP="00FD1FF9">
            <w:pPr>
              <w:keepNext/>
              <w:keepLines/>
              <w:spacing w:after="0"/>
              <w:jc w:val="center"/>
              <w:rPr>
                <w:ins w:id="174" w:author="OPPO-JQ" w:date="2023-09-20T19:13:00Z"/>
                <w:rFonts w:ascii="Arial" w:hAnsi="Arial"/>
                <w:sz w:val="18"/>
                <w:szCs w:val="24"/>
                <w:lang w:val="en-US" w:eastAsia="ko-KR"/>
              </w:rPr>
            </w:pPr>
            <w:ins w:id="175" w:author="OPPO-JQ" w:date="2023-09-20T19:13:00Z">
              <w:r w:rsidRPr="004C673B">
                <w:rPr>
                  <w:rFonts w:ascii="Arial" w:hAnsi="Arial"/>
                  <w:sz w:val="18"/>
                  <w:szCs w:val="24"/>
                  <w:lang w:val="en-US" w:eastAsia="ko-KR"/>
                </w:rPr>
                <w:t>23</w:t>
              </w:r>
            </w:ins>
          </w:p>
        </w:tc>
        <w:tc>
          <w:tcPr>
            <w:tcW w:w="1350" w:type="dxa"/>
          </w:tcPr>
          <w:p w14:paraId="44A5AC29" w14:textId="7CEB2682" w:rsidR="00FD1FF9" w:rsidRPr="004C673B" w:rsidRDefault="00FD1FF9" w:rsidP="00FD1FF9">
            <w:pPr>
              <w:keepNext/>
              <w:keepLines/>
              <w:spacing w:after="0"/>
              <w:jc w:val="center"/>
              <w:rPr>
                <w:ins w:id="176" w:author="OPPO-JQ" w:date="2023-09-20T19:13:00Z"/>
                <w:rFonts w:ascii="Arial" w:hAnsi="Arial"/>
                <w:sz w:val="18"/>
                <w:szCs w:val="24"/>
                <w:lang w:val="en-US" w:eastAsia="ko-KR"/>
              </w:rPr>
            </w:pPr>
            <w:ins w:id="177" w:author="OPPO-JQ" w:date="2023-09-20T19:13:00Z">
              <w:r w:rsidRPr="004C673B">
                <w:rPr>
                  <w:rFonts w:ascii="Arial" w:hAnsi="Arial"/>
                  <w:sz w:val="18"/>
                  <w:szCs w:val="24"/>
                  <w:lang w:val="en-US" w:eastAsia="ko-KR"/>
                </w:rPr>
                <w:t>+2/-3</w:t>
              </w:r>
            </w:ins>
          </w:p>
        </w:tc>
      </w:tr>
      <w:tr w:rsidR="00FD1FF9" w:rsidRPr="004C673B" w14:paraId="1D0F0700" w14:textId="77777777" w:rsidTr="00AD60FA">
        <w:trPr>
          <w:jc w:val="center"/>
          <w:ins w:id="178" w:author="OPPO-JQ" w:date="2023-07-28T19:11:00Z"/>
        </w:trPr>
        <w:tc>
          <w:tcPr>
            <w:tcW w:w="1705" w:type="dxa"/>
            <w:vAlign w:val="center"/>
          </w:tcPr>
          <w:p w14:paraId="02A69D47" w14:textId="77777777" w:rsidR="00FD1FF9" w:rsidRPr="004C673B" w:rsidRDefault="00FD1FF9" w:rsidP="00FD1FF9">
            <w:pPr>
              <w:keepNext/>
              <w:keepLines/>
              <w:spacing w:after="0"/>
              <w:jc w:val="center"/>
              <w:rPr>
                <w:ins w:id="179" w:author="OPPO-JQ" w:date="2023-07-28T19:11:00Z"/>
                <w:rFonts w:ascii="Arial" w:hAnsi="Arial" w:cs="Arial"/>
                <w:sz w:val="18"/>
                <w:szCs w:val="24"/>
                <w:lang w:val="en-US" w:eastAsia="zh-CN"/>
              </w:rPr>
            </w:pPr>
            <w:ins w:id="180" w:author="OPPO-JQ" w:date="2023-07-28T19:11: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4CEC4CC9" w14:textId="77777777" w:rsidR="00FD1FF9" w:rsidRPr="004C673B" w:rsidRDefault="00FD1FF9" w:rsidP="00FD1FF9">
            <w:pPr>
              <w:keepNext/>
              <w:keepLines/>
              <w:spacing w:after="0"/>
              <w:jc w:val="center"/>
              <w:rPr>
                <w:ins w:id="181" w:author="OPPO-JQ" w:date="2023-07-28T19:11:00Z"/>
                <w:rFonts w:ascii="Arial" w:hAnsi="Arial" w:cs="Arial"/>
                <w:sz w:val="18"/>
                <w:szCs w:val="24"/>
                <w:lang w:val="en-US" w:eastAsia="zh-TW"/>
              </w:rPr>
            </w:pPr>
          </w:p>
        </w:tc>
        <w:tc>
          <w:tcPr>
            <w:tcW w:w="1260" w:type="dxa"/>
          </w:tcPr>
          <w:p w14:paraId="204AAA5E" w14:textId="77777777" w:rsidR="00FD1FF9" w:rsidRPr="004C673B" w:rsidRDefault="00FD1FF9" w:rsidP="00FD1FF9">
            <w:pPr>
              <w:keepNext/>
              <w:keepLines/>
              <w:spacing w:after="0"/>
              <w:jc w:val="center"/>
              <w:rPr>
                <w:ins w:id="182" w:author="OPPO-JQ" w:date="2023-07-28T19:11:00Z"/>
                <w:rFonts w:ascii="Arial" w:hAnsi="Arial" w:cs="Arial"/>
                <w:sz w:val="18"/>
                <w:szCs w:val="24"/>
                <w:lang w:val="en-US" w:eastAsia="zh-TW"/>
              </w:rPr>
            </w:pPr>
          </w:p>
        </w:tc>
        <w:tc>
          <w:tcPr>
            <w:tcW w:w="1260" w:type="dxa"/>
          </w:tcPr>
          <w:p w14:paraId="6B769F7A" w14:textId="2D3FC0AA" w:rsidR="00FD1FF9" w:rsidRPr="004C673B" w:rsidRDefault="00FD1FF9" w:rsidP="00FD1FF9">
            <w:pPr>
              <w:keepNext/>
              <w:keepLines/>
              <w:spacing w:after="0"/>
              <w:jc w:val="center"/>
              <w:rPr>
                <w:ins w:id="183" w:author="OPPO-JQ" w:date="2023-07-28T19:11:00Z"/>
                <w:rFonts w:ascii="Arial" w:hAnsi="Arial" w:cs="Arial"/>
                <w:sz w:val="18"/>
                <w:szCs w:val="24"/>
                <w:lang w:val="en-US" w:eastAsia="zh-TW"/>
              </w:rPr>
            </w:pPr>
            <w:ins w:id="184" w:author="OPPO-JQ" w:date="2023-07-28T19:11:00Z">
              <w:r w:rsidRPr="004C673B">
                <w:rPr>
                  <w:rFonts w:ascii="Arial" w:hAnsi="Arial"/>
                  <w:sz w:val="18"/>
                  <w:szCs w:val="24"/>
                  <w:lang w:val="en-US" w:eastAsia="ko-KR"/>
                </w:rPr>
                <w:t>26</w:t>
              </w:r>
            </w:ins>
            <w:ins w:id="185" w:author="OPPO-JQ" w:date="2023-08-02T09:34:00Z">
              <w:r w:rsidRPr="004C673B">
                <w:rPr>
                  <w:rFonts w:ascii="Arial" w:hAnsi="Arial"/>
                  <w:sz w:val="18"/>
                  <w:szCs w:val="24"/>
                  <w:vertAlign w:val="superscript"/>
                  <w:lang w:val="en-US" w:eastAsia="ko-KR"/>
                </w:rPr>
                <w:t>2</w:t>
              </w:r>
            </w:ins>
          </w:p>
        </w:tc>
        <w:tc>
          <w:tcPr>
            <w:tcW w:w="1260" w:type="dxa"/>
          </w:tcPr>
          <w:p w14:paraId="40D10887" w14:textId="77777777" w:rsidR="00FD1FF9" w:rsidRPr="004C673B" w:rsidRDefault="00FD1FF9" w:rsidP="00FD1FF9">
            <w:pPr>
              <w:keepNext/>
              <w:keepLines/>
              <w:spacing w:after="0"/>
              <w:jc w:val="center"/>
              <w:rPr>
                <w:ins w:id="186" w:author="OPPO-JQ" w:date="2023-07-28T19:11:00Z"/>
                <w:rFonts w:ascii="Arial" w:hAnsi="Arial" w:cs="Arial"/>
                <w:sz w:val="18"/>
                <w:szCs w:val="24"/>
                <w:lang w:val="en-US" w:eastAsia="zh-TW"/>
              </w:rPr>
            </w:pPr>
            <w:ins w:id="187" w:author="OPPO-JQ" w:date="2023-07-28T19:11:00Z">
              <w:r w:rsidRPr="004C673B">
                <w:rPr>
                  <w:rFonts w:ascii="Arial" w:hAnsi="Arial"/>
                  <w:sz w:val="18"/>
                  <w:szCs w:val="24"/>
                  <w:lang w:val="en-US" w:eastAsia="ko-KR"/>
                </w:rPr>
                <w:t>+2/-3</w:t>
              </w:r>
            </w:ins>
          </w:p>
        </w:tc>
        <w:tc>
          <w:tcPr>
            <w:tcW w:w="1260" w:type="dxa"/>
          </w:tcPr>
          <w:p w14:paraId="2E40EA9A" w14:textId="4C57C793" w:rsidR="00FD1FF9" w:rsidRPr="004C673B" w:rsidRDefault="00FD1FF9" w:rsidP="00FD1FF9">
            <w:pPr>
              <w:keepNext/>
              <w:keepLines/>
              <w:spacing w:after="0"/>
              <w:jc w:val="center"/>
              <w:rPr>
                <w:ins w:id="188" w:author="OPPO-JQ" w:date="2023-07-28T19:11:00Z"/>
                <w:rFonts w:ascii="Arial" w:hAnsi="Arial" w:cs="Arial"/>
                <w:sz w:val="18"/>
                <w:szCs w:val="24"/>
                <w:lang w:val="en-US" w:eastAsia="zh-TW"/>
              </w:rPr>
            </w:pPr>
            <w:ins w:id="189" w:author="OPPO-JQ" w:date="2023-08-02T09:38:00Z">
              <w:r w:rsidRPr="004C673B">
                <w:rPr>
                  <w:rFonts w:ascii="Arial" w:hAnsi="Arial"/>
                  <w:sz w:val="18"/>
                  <w:szCs w:val="24"/>
                  <w:lang w:val="en-US" w:eastAsia="ko-KR"/>
                </w:rPr>
                <w:t>23</w:t>
              </w:r>
            </w:ins>
          </w:p>
        </w:tc>
        <w:tc>
          <w:tcPr>
            <w:tcW w:w="1350" w:type="dxa"/>
          </w:tcPr>
          <w:p w14:paraId="0B74DB55" w14:textId="5F56B1A8" w:rsidR="00FD1FF9" w:rsidRPr="004C673B" w:rsidRDefault="00FD1FF9" w:rsidP="00FD1FF9">
            <w:pPr>
              <w:keepNext/>
              <w:keepLines/>
              <w:spacing w:after="0"/>
              <w:jc w:val="center"/>
              <w:rPr>
                <w:ins w:id="190" w:author="OPPO-JQ" w:date="2023-07-28T19:11:00Z"/>
                <w:rFonts w:ascii="Arial" w:hAnsi="Arial" w:cs="Arial"/>
                <w:sz w:val="18"/>
                <w:szCs w:val="24"/>
                <w:lang w:val="en-US" w:eastAsia="zh-TW"/>
              </w:rPr>
            </w:pPr>
            <w:ins w:id="191" w:author="OPPO-JQ" w:date="2023-08-02T09:38:00Z">
              <w:r w:rsidRPr="004C673B">
                <w:rPr>
                  <w:rFonts w:ascii="Arial" w:hAnsi="Arial"/>
                  <w:sz w:val="18"/>
                  <w:szCs w:val="24"/>
                  <w:lang w:val="en-US" w:eastAsia="ko-KR"/>
                </w:rPr>
                <w:t>+2/-3</w:t>
              </w:r>
            </w:ins>
          </w:p>
        </w:tc>
      </w:tr>
      <w:tr w:rsidR="00FD1FF9" w:rsidRPr="004C673B" w14:paraId="69D662C5" w14:textId="77777777" w:rsidTr="00AD60FA">
        <w:trPr>
          <w:jc w:val="center"/>
          <w:ins w:id="192" w:author="OPPO-JQ" w:date="2023-07-28T19:11:00Z"/>
        </w:trPr>
        <w:tc>
          <w:tcPr>
            <w:tcW w:w="1705" w:type="dxa"/>
            <w:vAlign w:val="center"/>
          </w:tcPr>
          <w:p w14:paraId="648C4A8A" w14:textId="77777777" w:rsidR="00FD1FF9" w:rsidRPr="004C673B" w:rsidRDefault="00FD1FF9" w:rsidP="00FD1FF9">
            <w:pPr>
              <w:keepNext/>
              <w:keepLines/>
              <w:spacing w:after="0"/>
              <w:jc w:val="center"/>
              <w:rPr>
                <w:ins w:id="193" w:author="OPPO-JQ" w:date="2023-07-28T19:11:00Z"/>
                <w:rFonts w:ascii="Arial" w:hAnsi="Arial" w:cs="Arial"/>
                <w:sz w:val="18"/>
                <w:szCs w:val="24"/>
                <w:lang w:val="en-US" w:eastAsia="zh-CN"/>
              </w:rPr>
            </w:pPr>
            <w:ins w:id="194" w:author="OPPO-JQ" w:date="2023-07-28T19:11:00Z">
              <w:r w:rsidRPr="004C673B">
                <w:rPr>
                  <w:rFonts w:ascii="Arial" w:hAnsi="Arial" w:cs="Arial"/>
                  <w:sz w:val="18"/>
                  <w:szCs w:val="24"/>
                  <w:lang w:val="en-US" w:eastAsia="zh-CN"/>
                </w:rPr>
                <w:t>CA_n28A-n41A</w:t>
              </w:r>
            </w:ins>
          </w:p>
        </w:tc>
        <w:tc>
          <w:tcPr>
            <w:tcW w:w="1260" w:type="dxa"/>
          </w:tcPr>
          <w:p w14:paraId="75146B2B" w14:textId="77777777" w:rsidR="00FD1FF9" w:rsidRPr="004C673B" w:rsidRDefault="00FD1FF9" w:rsidP="00FD1FF9">
            <w:pPr>
              <w:keepNext/>
              <w:keepLines/>
              <w:spacing w:after="0"/>
              <w:jc w:val="center"/>
              <w:rPr>
                <w:ins w:id="195" w:author="OPPO-JQ" w:date="2023-07-28T19:11:00Z"/>
                <w:rFonts w:ascii="Arial" w:hAnsi="Arial" w:cs="Arial"/>
                <w:sz w:val="18"/>
                <w:szCs w:val="24"/>
                <w:lang w:val="en-US" w:eastAsia="zh-TW"/>
              </w:rPr>
            </w:pPr>
          </w:p>
        </w:tc>
        <w:tc>
          <w:tcPr>
            <w:tcW w:w="1260" w:type="dxa"/>
          </w:tcPr>
          <w:p w14:paraId="2B604510" w14:textId="77777777" w:rsidR="00FD1FF9" w:rsidRPr="004C673B" w:rsidRDefault="00FD1FF9" w:rsidP="00FD1FF9">
            <w:pPr>
              <w:keepNext/>
              <w:keepLines/>
              <w:spacing w:after="0"/>
              <w:jc w:val="center"/>
              <w:rPr>
                <w:ins w:id="196" w:author="OPPO-JQ" w:date="2023-07-28T19:11:00Z"/>
                <w:rFonts w:ascii="Arial" w:hAnsi="Arial"/>
                <w:sz w:val="18"/>
                <w:szCs w:val="24"/>
                <w:lang w:val="en-US" w:eastAsia="ko-KR"/>
              </w:rPr>
            </w:pPr>
          </w:p>
        </w:tc>
        <w:tc>
          <w:tcPr>
            <w:tcW w:w="1260" w:type="dxa"/>
          </w:tcPr>
          <w:p w14:paraId="274634C8" w14:textId="7F9D0CD9" w:rsidR="00FD1FF9" w:rsidRPr="004C673B" w:rsidRDefault="00FD1FF9" w:rsidP="00FD1FF9">
            <w:pPr>
              <w:keepNext/>
              <w:keepLines/>
              <w:spacing w:after="0"/>
              <w:jc w:val="center"/>
              <w:rPr>
                <w:ins w:id="197" w:author="OPPO-JQ" w:date="2023-07-28T19:11:00Z"/>
                <w:rFonts w:ascii="Arial" w:hAnsi="Arial"/>
                <w:sz w:val="18"/>
                <w:szCs w:val="24"/>
                <w:lang w:val="en-US" w:eastAsia="ko-KR"/>
              </w:rPr>
            </w:pPr>
            <w:ins w:id="198" w:author="OPPO-JQ" w:date="2023-07-28T19:11:00Z">
              <w:r w:rsidRPr="004C673B">
                <w:rPr>
                  <w:rFonts w:ascii="Arial" w:hAnsi="Arial"/>
                  <w:sz w:val="18"/>
                  <w:szCs w:val="24"/>
                  <w:lang w:val="en-US" w:eastAsia="ko-KR"/>
                </w:rPr>
                <w:t>26</w:t>
              </w:r>
            </w:ins>
            <w:ins w:id="199" w:author="OPPO-JQ" w:date="2023-08-02T09:34:00Z">
              <w:r w:rsidRPr="004C673B">
                <w:rPr>
                  <w:rFonts w:ascii="Arial" w:hAnsi="Arial"/>
                  <w:sz w:val="18"/>
                  <w:szCs w:val="24"/>
                  <w:vertAlign w:val="superscript"/>
                  <w:lang w:val="en-US" w:eastAsia="ko-KR"/>
                </w:rPr>
                <w:t>2</w:t>
              </w:r>
            </w:ins>
          </w:p>
        </w:tc>
        <w:tc>
          <w:tcPr>
            <w:tcW w:w="1260" w:type="dxa"/>
          </w:tcPr>
          <w:p w14:paraId="4B639873" w14:textId="77777777" w:rsidR="00FD1FF9" w:rsidRPr="004C673B" w:rsidRDefault="00FD1FF9" w:rsidP="00FD1FF9">
            <w:pPr>
              <w:keepNext/>
              <w:keepLines/>
              <w:spacing w:after="0"/>
              <w:jc w:val="center"/>
              <w:rPr>
                <w:ins w:id="200" w:author="OPPO-JQ" w:date="2023-07-28T19:11:00Z"/>
                <w:rFonts w:ascii="Arial" w:hAnsi="Arial"/>
                <w:sz w:val="18"/>
                <w:szCs w:val="24"/>
                <w:lang w:val="en-US" w:eastAsia="ko-KR"/>
              </w:rPr>
            </w:pPr>
            <w:ins w:id="201" w:author="OPPO-JQ" w:date="2023-07-28T19:11:00Z">
              <w:r w:rsidRPr="004C673B">
                <w:rPr>
                  <w:rFonts w:ascii="Arial" w:hAnsi="Arial"/>
                  <w:sz w:val="18"/>
                  <w:szCs w:val="24"/>
                  <w:lang w:val="en-US" w:eastAsia="ko-KR"/>
                </w:rPr>
                <w:t>+2/-3</w:t>
              </w:r>
            </w:ins>
          </w:p>
        </w:tc>
        <w:tc>
          <w:tcPr>
            <w:tcW w:w="1260" w:type="dxa"/>
          </w:tcPr>
          <w:p w14:paraId="46DC4BAB" w14:textId="60805485" w:rsidR="00FD1FF9" w:rsidRPr="004C673B" w:rsidRDefault="00FD1FF9" w:rsidP="00FD1FF9">
            <w:pPr>
              <w:keepNext/>
              <w:keepLines/>
              <w:spacing w:after="0"/>
              <w:jc w:val="center"/>
              <w:rPr>
                <w:ins w:id="202" w:author="OPPO-JQ" w:date="2023-07-28T19:11:00Z"/>
                <w:rFonts w:ascii="Arial" w:hAnsi="Arial" w:cs="Arial"/>
                <w:sz w:val="18"/>
                <w:szCs w:val="24"/>
                <w:lang w:val="en-US" w:eastAsia="zh-CN"/>
              </w:rPr>
            </w:pPr>
            <w:ins w:id="203" w:author="OPPO-JQ" w:date="2023-08-02T09:38:00Z">
              <w:r w:rsidRPr="004C673B">
                <w:rPr>
                  <w:rFonts w:ascii="Arial" w:hAnsi="Arial"/>
                  <w:sz w:val="18"/>
                  <w:szCs w:val="24"/>
                  <w:lang w:val="en-US" w:eastAsia="ko-KR"/>
                </w:rPr>
                <w:t>23</w:t>
              </w:r>
            </w:ins>
          </w:p>
        </w:tc>
        <w:tc>
          <w:tcPr>
            <w:tcW w:w="1350" w:type="dxa"/>
          </w:tcPr>
          <w:p w14:paraId="0C4FBB70" w14:textId="06AA3B95" w:rsidR="00FD1FF9" w:rsidRPr="004C673B" w:rsidRDefault="00FD1FF9" w:rsidP="00FD1FF9">
            <w:pPr>
              <w:keepNext/>
              <w:keepLines/>
              <w:spacing w:after="0"/>
              <w:jc w:val="center"/>
              <w:rPr>
                <w:ins w:id="204" w:author="OPPO-JQ" w:date="2023-07-28T19:11:00Z"/>
                <w:rFonts w:ascii="Arial" w:hAnsi="Arial" w:cs="Arial"/>
                <w:sz w:val="18"/>
                <w:szCs w:val="24"/>
                <w:lang w:val="en-US" w:eastAsia="zh-TW"/>
              </w:rPr>
            </w:pPr>
            <w:ins w:id="205" w:author="OPPO-JQ" w:date="2023-08-02T09:38:00Z">
              <w:r w:rsidRPr="004C673B">
                <w:rPr>
                  <w:rFonts w:ascii="Arial" w:hAnsi="Arial"/>
                  <w:sz w:val="18"/>
                  <w:szCs w:val="24"/>
                  <w:lang w:val="en-US" w:eastAsia="ko-KR"/>
                </w:rPr>
                <w:t>+2/-3</w:t>
              </w:r>
            </w:ins>
          </w:p>
        </w:tc>
      </w:tr>
      <w:tr w:rsidR="00FD1FF9" w:rsidRPr="004C673B" w14:paraId="1745107C" w14:textId="77777777" w:rsidTr="00AD60FA">
        <w:trPr>
          <w:jc w:val="center"/>
          <w:ins w:id="206" w:author="OPPO-JQ" w:date="2023-07-28T19:11:00Z"/>
        </w:trPr>
        <w:tc>
          <w:tcPr>
            <w:tcW w:w="1705" w:type="dxa"/>
            <w:vAlign w:val="center"/>
          </w:tcPr>
          <w:p w14:paraId="60980A6A" w14:textId="77777777" w:rsidR="00FD1FF9" w:rsidRPr="004C673B" w:rsidRDefault="00FD1FF9" w:rsidP="00FD1FF9">
            <w:pPr>
              <w:keepNext/>
              <w:keepLines/>
              <w:spacing w:after="0"/>
              <w:jc w:val="center"/>
              <w:rPr>
                <w:ins w:id="207" w:author="OPPO-JQ" w:date="2023-07-28T19:11:00Z"/>
                <w:rFonts w:ascii="Arial" w:hAnsi="Arial" w:cs="Arial"/>
                <w:sz w:val="18"/>
                <w:szCs w:val="24"/>
                <w:lang w:val="en-US" w:eastAsia="zh-CN"/>
              </w:rPr>
            </w:pPr>
            <w:ins w:id="208" w:author="OPPO-JQ" w:date="2023-07-28T19:11:00Z">
              <w:r w:rsidRPr="004C673B">
                <w:rPr>
                  <w:rFonts w:ascii="Arial" w:hAnsi="Arial" w:cs="Arial"/>
                  <w:sz w:val="18"/>
                  <w:szCs w:val="24"/>
                  <w:lang w:val="en-US" w:eastAsia="zh-CN"/>
                </w:rPr>
                <w:t>CA_n28A-n78A</w:t>
              </w:r>
            </w:ins>
          </w:p>
        </w:tc>
        <w:tc>
          <w:tcPr>
            <w:tcW w:w="1260" w:type="dxa"/>
          </w:tcPr>
          <w:p w14:paraId="43D45F19" w14:textId="77777777" w:rsidR="00FD1FF9" w:rsidRPr="004C673B" w:rsidRDefault="00FD1FF9" w:rsidP="00FD1FF9">
            <w:pPr>
              <w:keepNext/>
              <w:keepLines/>
              <w:spacing w:after="0"/>
              <w:jc w:val="center"/>
              <w:rPr>
                <w:ins w:id="209" w:author="OPPO-JQ" w:date="2023-07-28T19:11:00Z"/>
                <w:rFonts w:ascii="Arial" w:hAnsi="Arial" w:cs="Arial"/>
                <w:sz w:val="18"/>
                <w:szCs w:val="24"/>
                <w:lang w:val="en-US" w:eastAsia="zh-TW"/>
              </w:rPr>
            </w:pPr>
          </w:p>
        </w:tc>
        <w:tc>
          <w:tcPr>
            <w:tcW w:w="1260" w:type="dxa"/>
          </w:tcPr>
          <w:p w14:paraId="45510CB6" w14:textId="77777777" w:rsidR="00FD1FF9" w:rsidRPr="004C673B" w:rsidRDefault="00FD1FF9" w:rsidP="00FD1FF9">
            <w:pPr>
              <w:keepNext/>
              <w:keepLines/>
              <w:spacing w:after="0"/>
              <w:jc w:val="center"/>
              <w:rPr>
                <w:ins w:id="210" w:author="OPPO-JQ" w:date="2023-07-28T19:11:00Z"/>
                <w:rFonts w:ascii="Arial" w:hAnsi="Arial"/>
                <w:sz w:val="18"/>
                <w:szCs w:val="24"/>
                <w:lang w:val="en-US" w:eastAsia="ko-KR"/>
              </w:rPr>
            </w:pPr>
          </w:p>
        </w:tc>
        <w:tc>
          <w:tcPr>
            <w:tcW w:w="1260" w:type="dxa"/>
          </w:tcPr>
          <w:p w14:paraId="516178A9" w14:textId="516F4253" w:rsidR="00FD1FF9" w:rsidRPr="004C673B" w:rsidRDefault="00FD1FF9" w:rsidP="00FD1FF9">
            <w:pPr>
              <w:keepNext/>
              <w:keepLines/>
              <w:spacing w:after="0"/>
              <w:jc w:val="center"/>
              <w:rPr>
                <w:ins w:id="211" w:author="OPPO-JQ" w:date="2023-07-28T19:11:00Z"/>
                <w:rFonts w:ascii="Arial" w:hAnsi="Arial"/>
                <w:sz w:val="18"/>
                <w:szCs w:val="24"/>
                <w:lang w:val="en-US" w:eastAsia="ko-KR"/>
              </w:rPr>
            </w:pPr>
            <w:ins w:id="212" w:author="OPPO-JQ" w:date="2023-07-28T19:11:00Z">
              <w:r w:rsidRPr="004C673B">
                <w:rPr>
                  <w:rFonts w:ascii="Arial" w:hAnsi="Arial"/>
                  <w:sz w:val="18"/>
                  <w:szCs w:val="24"/>
                  <w:lang w:val="en-US" w:eastAsia="ko-KR"/>
                </w:rPr>
                <w:t>26</w:t>
              </w:r>
            </w:ins>
            <w:ins w:id="213" w:author="OPPO-JQ" w:date="2023-08-02T09:34:00Z">
              <w:r w:rsidRPr="004C673B">
                <w:rPr>
                  <w:rFonts w:ascii="Arial" w:hAnsi="Arial"/>
                  <w:sz w:val="18"/>
                  <w:szCs w:val="24"/>
                  <w:vertAlign w:val="superscript"/>
                  <w:lang w:val="en-US" w:eastAsia="ko-KR"/>
                </w:rPr>
                <w:t>2</w:t>
              </w:r>
            </w:ins>
          </w:p>
        </w:tc>
        <w:tc>
          <w:tcPr>
            <w:tcW w:w="1260" w:type="dxa"/>
          </w:tcPr>
          <w:p w14:paraId="235EBD5E" w14:textId="77777777" w:rsidR="00FD1FF9" w:rsidRPr="004C673B" w:rsidRDefault="00FD1FF9" w:rsidP="00FD1FF9">
            <w:pPr>
              <w:keepNext/>
              <w:keepLines/>
              <w:spacing w:after="0"/>
              <w:jc w:val="center"/>
              <w:rPr>
                <w:ins w:id="214" w:author="OPPO-JQ" w:date="2023-07-28T19:11:00Z"/>
                <w:rFonts w:ascii="Arial" w:hAnsi="Arial"/>
                <w:sz w:val="18"/>
                <w:szCs w:val="24"/>
                <w:lang w:val="en-US" w:eastAsia="ko-KR"/>
              </w:rPr>
            </w:pPr>
            <w:ins w:id="215" w:author="OPPO-JQ" w:date="2023-07-28T19:11:00Z">
              <w:r w:rsidRPr="004C673B">
                <w:rPr>
                  <w:rFonts w:ascii="Arial" w:hAnsi="Arial"/>
                  <w:sz w:val="18"/>
                  <w:szCs w:val="24"/>
                  <w:lang w:val="en-US" w:eastAsia="ko-KR"/>
                </w:rPr>
                <w:t>+2/-3</w:t>
              </w:r>
            </w:ins>
          </w:p>
        </w:tc>
        <w:tc>
          <w:tcPr>
            <w:tcW w:w="1260" w:type="dxa"/>
          </w:tcPr>
          <w:p w14:paraId="04938E0D" w14:textId="6BDD1ADB" w:rsidR="00FD1FF9" w:rsidRPr="004C673B" w:rsidRDefault="00FD1FF9" w:rsidP="00FD1FF9">
            <w:pPr>
              <w:keepNext/>
              <w:keepLines/>
              <w:spacing w:after="0"/>
              <w:jc w:val="center"/>
              <w:rPr>
                <w:ins w:id="216" w:author="OPPO-JQ" w:date="2023-07-28T19:11:00Z"/>
                <w:rFonts w:ascii="Arial" w:hAnsi="Arial" w:cs="Arial"/>
                <w:sz w:val="18"/>
                <w:szCs w:val="24"/>
                <w:lang w:val="en-US" w:eastAsia="zh-CN"/>
              </w:rPr>
            </w:pPr>
            <w:ins w:id="217" w:author="OPPO-JQ" w:date="2023-08-02T09:38:00Z">
              <w:r w:rsidRPr="004C673B">
                <w:rPr>
                  <w:rFonts w:ascii="Arial" w:hAnsi="Arial"/>
                  <w:sz w:val="18"/>
                  <w:szCs w:val="24"/>
                  <w:lang w:val="en-US" w:eastAsia="ko-KR"/>
                </w:rPr>
                <w:t>23</w:t>
              </w:r>
            </w:ins>
          </w:p>
        </w:tc>
        <w:tc>
          <w:tcPr>
            <w:tcW w:w="1350" w:type="dxa"/>
          </w:tcPr>
          <w:p w14:paraId="2BBD4677" w14:textId="17FFBFDA" w:rsidR="00FD1FF9" w:rsidRPr="004C673B" w:rsidRDefault="00FD1FF9" w:rsidP="00FD1FF9">
            <w:pPr>
              <w:keepNext/>
              <w:keepLines/>
              <w:spacing w:after="0"/>
              <w:jc w:val="center"/>
              <w:rPr>
                <w:ins w:id="218" w:author="OPPO-JQ" w:date="2023-07-28T19:11:00Z"/>
                <w:rFonts w:ascii="Arial" w:hAnsi="Arial" w:cs="Arial"/>
                <w:sz w:val="18"/>
                <w:szCs w:val="24"/>
                <w:lang w:val="en-US" w:eastAsia="zh-TW"/>
              </w:rPr>
            </w:pPr>
            <w:ins w:id="219" w:author="OPPO-JQ" w:date="2023-08-02T09:38:00Z">
              <w:r w:rsidRPr="004C673B">
                <w:rPr>
                  <w:rFonts w:ascii="Arial" w:hAnsi="Arial"/>
                  <w:sz w:val="18"/>
                  <w:szCs w:val="24"/>
                  <w:lang w:val="en-US" w:eastAsia="ko-KR"/>
                </w:rPr>
                <w:t>+2/-3</w:t>
              </w:r>
            </w:ins>
          </w:p>
        </w:tc>
      </w:tr>
      <w:tr w:rsidR="00FD1FF9" w:rsidRPr="004C673B" w14:paraId="1EEA08AD" w14:textId="77777777" w:rsidTr="00AD60FA">
        <w:trPr>
          <w:jc w:val="center"/>
          <w:ins w:id="220" w:author="OPPO-JQ" w:date="2023-07-28T19:11:00Z"/>
        </w:trPr>
        <w:tc>
          <w:tcPr>
            <w:tcW w:w="1705" w:type="dxa"/>
            <w:vAlign w:val="center"/>
          </w:tcPr>
          <w:p w14:paraId="4F9622F0" w14:textId="77777777" w:rsidR="00FD1FF9" w:rsidRPr="004C673B" w:rsidRDefault="00FD1FF9" w:rsidP="00FD1FF9">
            <w:pPr>
              <w:keepNext/>
              <w:keepLines/>
              <w:spacing w:after="0"/>
              <w:jc w:val="center"/>
              <w:rPr>
                <w:ins w:id="221" w:author="OPPO-JQ" w:date="2023-07-28T19:11:00Z"/>
                <w:rFonts w:ascii="Arial" w:hAnsi="Arial" w:cs="Arial"/>
                <w:sz w:val="18"/>
                <w:szCs w:val="24"/>
                <w:lang w:val="en-US" w:eastAsia="zh-CN"/>
              </w:rPr>
            </w:pPr>
            <w:ins w:id="222" w:author="OPPO-JQ" w:date="2023-07-28T19:11:00Z">
              <w:r w:rsidRPr="004C673B">
                <w:rPr>
                  <w:rFonts w:ascii="Arial" w:hAnsi="Arial" w:cs="Arial"/>
                  <w:sz w:val="18"/>
                  <w:szCs w:val="24"/>
                  <w:lang w:val="en-US" w:eastAsia="zh-CN"/>
                </w:rPr>
                <w:t>CA_n41A-n71A</w:t>
              </w:r>
            </w:ins>
          </w:p>
        </w:tc>
        <w:tc>
          <w:tcPr>
            <w:tcW w:w="1260" w:type="dxa"/>
          </w:tcPr>
          <w:p w14:paraId="4DC72C60" w14:textId="0F5E31B7" w:rsidR="00FD1FF9" w:rsidRPr="004C673B" w:rsidRDefault="00FD1FF9" w:rsidP="00FD1FF9">
            <w:pPr>
              <w:keepNext/>
              <w:keepLines/>
              <w:spacing w:after="0"/>
              <w:jc w:val="center"/>
              <w:rPr>
                <w:ins w:id="223" w:author="OPPO-JQ" w:date="2023-07-28T19:11:00Z"/>
                <w:rFonts w:ascii="Arial" w:hAnsi="Arial" w:cs="Arial"/>
                <w:sz w:val="18"/>
                <w:szCs w:val="24"/>
                <w:lang w:val="en-US" w:eastAsia="zh-TW"/>
              </w:rPr>
            </w:pPr>
            <w:ins w:id="224" w:author="OPPO-JQ" w:date="2023-07-28T19:11:00Z">
              <w:r w:rsidRPr="004C673B">
                <w:rPr>
                  <w:rFonts w:ascii="Arial" w:hAnsi="Arial" w:cs="Arial"/>
                  <w:sz w:val="18"/>
                  <w:szCs w:val="24"/>
                  <w:lang w:val="en-US" w:eastAsia="zh-TW"/>
                </w:rPr>
                <w:t>29</w:t>
              </w:r>
            </w:ins>
            <w:ins w:id="225" w:author="OPPO-JQ" w:date="2023-08-02T09:34:00Z">
              <w:r w:rsidRPr="004C673B">
                <w:rPr>
                  <w:rFonts w:ascii="Arial" w:hAnsi="Arial"/>
                  <w:sz w:val="18"/>
                  <w:szCs w:val="24"/>
                  <w:vertAlign w:val="superscript"/>
                  <w:lang w:val="en-US" w:eastAsia="ko-KR"/>
                </w:rPr>
                <w:t>3</w:t>
              </w:r>
            </w:ins>
          </w:p>
        </w:tc>
        <w:tc>
          <w:tcPr>
            <w:tcW w:w="1260" w:type="dxa"/>
          </w:tcPr>
          <w:p w14:paraId="6CFE3AE2" w14:textId="77777777" w:rsidR="00FD1FF9" w:rsidRPr="004C673B" w:rsidRDefault="00FD1FF9" w:rsidP="00FD1FF9">
            <w:pPr>
              <w:keepNext/>
              <w:keepLines/>
              <w:spacing w:after="0"/>
              <w:jc w:val="center"/>
              <w:rPr>
                <w:ins w:id="226" w:author="OPPO-JQ" w:date="2023-07-28T19:11:00Z"/>
                <w:rFonts w:ascii="Arial" w:hAnsi="Arial"/>
                <w:sz w:val="18"/>
                <w:szCs w:val="24"/>
                <w:lang w:val="en-US" w:eastAsia="ko-KR"/>
              </w:rPr>
            </w:pPr>
            <w:ins w:id="227" w:author="OPPO-JQ" w:date="2023-07-28T19:11:00Z">
              <w:r w:rsidRPr="004C673B">
                <w:rPr>
                  <w:rFonts w:ascii="Arial" w:hAnsi="Arial"/>
                  <w:sz w:val="18"/>
                  <w:szCs w:val="24"/>
                  <w:lang w:val="en-US" w:eastAsia="ko-KR"/>
                </w:rPr>
                <w:t>+2/-3</w:t>
              </w:r>
            </w:ins>
          </w:p>
        </w:tc>
        <w:tc>
          <w:tcPr>
            <w:tcW w:w="1260" w:type="dxa"/>
          </w:tcPr>
          <w:p w14:paraId="7025F266" w14:textId="07CB87C0" w:rsidR="00FD1FF9" w:rsidRPr="004C673B" w:rsidRDefault="00FD1FF9" w:rsidP="00FD1FF9">
            <w:pPr>
              <w:keepNext/>
              <w:keepLines/>
              <w:spacing w:after="0"/>
              <w:jc w:val="center"/>
              <w:rPr>
                <w:ins w:id="228" w:author="OPPO-JQ" w:date="2023-07-28T19:11:00Z"/>
                <w:rFonts w:ascii="Arial" w:hAnsi="Arial"/>
                <w:sz w:val="18"/>
                <w:szCs w:val="24"/>
                <w:lang w:val="en-US" w:eastAsia="ko-KR"/>
              </w:rPr>
            </w:pPr>
            <w:ins w:id="229" w:author="OPPO-JQ" w:date="2023-07-28T19:11:00Z">
              <w:r w:rsidRPr="004C673B">
                <w:rPr>
                  <w:rFonts w:ascii="Arial" w:hAnsi="Arial"/>
                  <w:sz w:val="18"/>
                  <w:szCs w:val="24"/>
                  <w:lang w:val="en-US" w:eastAsia="ko-KR"/>
                </w:rPr>
                <w:t>26</w:t>
              </w:r>
            </w:ins>
            <w:ins w:id="230" w:author="OPPO-JQ" w:date="2023-08-02T09:34:00Z">
              <w:r w:rsidRPr="004C673B">
                <w:rPr>
                  <w:rFonts w:ascii="Arial" w:hAnsi="Arial"/>
                  <w:sz w:val="18"/>
                  <w:szCs w:val="24"/>
                  <w:vertAlign w:val="superscript"/>
                  <w:lang w:val="en-US" w:eastAsia="ko-KR"/>
                </w:rPr>
                <w:t>2</w:t>
              </w:r>
            </w:ins>
          </w:p>
        </w:tc>
        <w:tc>
          <w:tcPr>
            <w:tcW w:w="1260" w:type="dxa"/>
          </w:tcPr>
          <w:p w14:paraId="7AD12E75" w14:textId="77777777" w:rsidR="00FD1FF9" w:rsidRPr="004C673B" w:rsidRDefault="00FD1FF9" w:rsidP="00FD1FF9">
            <w:pPr>
              <w:keepNext/>
              <w:keepLines/>
              <w:spacing w:after="0"/>
              <w:jc w:val="center"/>
              <w:rPr>
                <w:ins w:id="231" w:author="OPPO-JQ" w:date="2023-07-28T19:11:00Z"/>
                <w:rFonts w:ascii="Arial" w:hAnsi="Arial"/>
                <w:sz w:val="18"/>
                <w:szCs w:val="24"/>
                <w:lang w:val="en-US" w:eastAsia="ko-KR"/>
              </w:rPr>
            </w:pPr>
            <w:ins w:id="232" w:author="OPPO-JQ" w:date="2023-07-28T19:11:00Z">
              <w:r w:rsidRPr="004C673B">
                <w:rPr>
                  <w:rFonts w:ascii="Arial" w:hAnsi="Arial"/>
                  <w:sz w:val="18"/>
                  <w:szCs w:val="24"/>
                  <w:lang w:val="en-US" w:eastAsia="ko-KR"/>
                </w:rPr>
                <w:t>+2/-3</w:t>
              </w:r>
            </w:ins>
          </w:p>
        </w:tc>
        <w:tc>
          <w:tcPr>
            <w:tcW w:w="1260" w:type="dxa"/>
          </w:tcPr>
          <w:p w14:paraId="45F04500" w14:textId="4B3B93CB" w:rsidR="00FD1FF9" w:rsidRPr="004C673B" w:rsidRDefault="00FD1FF9" w:rsidP="00FD1FF9">
            <w:pPr>
              <w:keepNext/>
              <w:keepLines/>
              <w:spacing w:after="0"/>
              <w:jc w:val="center"/>
              <w:rPr>
                <w:ins w:id="233" w:author="OPPO-JQ" w:date="2023-07-28T19:11:00Z"/>
                <w:rFonts w:ascii="Arial" w:hAnsi="Arial" w:cs="Arial"/>
                <w:sz w:val="18"/>
                <w:szCs w:val="24"/>
                <w:lang w:val="en-US" w:eastAsia="zh-CN"/>
              </w:rPr>
            </w:pPr>
            <w:ins w:id="234" w:author="OPPO-JQ" w:date="2023-08-02T09:38:00Z">
              <w:r w:rsidRPr="004C673B">
                <w:rPr>
                  <w:rFonts w:ascii="Arial" w:hAnsi="Arial"/>
                  <w:sz w:val="18"/>
                  <w:szCs w:val="24"/>
                  <w:lang w:val="en-US" w:eastAsia="ko-KR"/>
                </w:rPr>
                <w:t>23</w:t>
              </w:r>
            </w:ins>
          </w:p>
        </w:tc>
        <w:tc>
          <w:tcPr>
            <w:tcW w:w="1350" w:type="dxa"/>
          </w:tcPr>
          <w:p w14:paraId="2D93ECA4" w14:textId="21AE796C" w:rsidR="00FD1FF9" w:rsidRPr="004C673B" w:rsidRDefault="00FD1FF9" w:rsidP="00FD1FF9">
            <w:pPr>
              <w:keepNext/>
              <w:keepLines/>
              <w:spacing w:after="0"/>
              <w:jc w:val="center"/>
              <w:rPr>
                <w:ins w:id="235" w:author="OPPO-JQ" w:date="2023-07-28T19:11:00Z"/>
                <w:rFonts w:ascii="Arial" w:hAnsi="Arial" w:cs="Arial"/>
                <w:sz w:val="18"/>
                <w:szCs w:val="24"/>
                <w:lang w:val="en-US" w:eastAsia="zh-TW"/>
              </w:rPr>
            </w:pPr>
            <w:ins w:id="236" w:author="OPPO-JQ" w:date="2023-08-02T09:38:00Z">
              <w:r w:rsidRPr="004C673B">
                <w:rPr>
                  <w:rFonts w:ascii="Arial" w:hAnsi="Arial"/>
                  <w:sz w:val="18"/>
                  <w:szCs w:val="24"/>
                  <w:lang w:val="en-US" w:eastAsia="ko-KR"/>
                </w:rPr>
                <w:t>+2/-3</w:t>
              </w:r>
            </w:ins>
          </w:p>
        </w:tc>
      </w:tr>
      <w:tr w:rsidR="00FD1FF9" w:rsidRPr="004C673B" w14:paraId="36DFD311" w14:textId="77777777" w:rsidTr="00AD60FA">
        <w:trPr>
          <w:jc w:val="center"/>
          <w:ins w:id="237" w:author="OPPO-JQ" w:date="2023-07-28T19:11:00Z"/>
        </w:trPr>
        <w:tc>
          <w:tcPr>
            <w:tcW w:w="1705" w:type="dxa"/>
            <w:vAlign w:val="center"/>
          </w:tcPr>
          <w:p w14:paraId="135B9810" w14:textId="77777777" w:rsidR="00FD1FF9" w:rsidRPr="004C673B" w:rsidRDefault="00FD1FF9" w:rsidP="00FD1FF9">
            <w:pPr>
              <w:keepNext/>
              <w:keepLines/>
              <w:spacing w:after="0"/>
              <w:jc w:val="center"/>
              <w:rPr>
                <w:ins w:id="238" w:author="OPPO-JQ" w:date="2023-07-28T19:11:00Z"/>
                <w:rFonts w:ascii="Arial" w:hAnsi="Arial" w:cs="Arial"/>
                <w:sz w:val="18"/>
                <w:szCs w:val="24"/>
                <w:lang w:val="en-US" w:eastAsia="zh-CN"/>
              </w:rPr>
            </w:pPr>
            <w:ins w:id="239" w:author="OPPO-JQ" w:date="2023-07-28T19:11:00Z">
              <w:r w:rsidRPr="004C673B">
                <w:rPr>
                  <w:rFonts w:ascii="Arial" w:hAnsi="Arial" w:cs="Arial"/>
                  <w:sz w:val="18"/>
                  <w:szCs w:val="24"/>
                  <w:lang w:val="en-US" w:eastAsia="zh-CN"/>
                </w:rPr>
                <w:t>CA_n41A-n77A</w:t>
              </w:r>
            </w:ins>
          </w:p>
        </w:tc>
        <w:tc>
          <w:tcPr>
            <w:tcW w:w="1260" w:type="dxa"/>
          </w:tcPr>
          <w:p w14:paraId="3BE54EAB" w14:textId="77777777" w:rsidR="00FD1FF9" w:rsidRPr="004C673B" w:rsidRDefault="00FD1FF9" w:rsidP="00FD1FF9">
            <w:pPr>
              <w:keepNext/>
              <w:keepLines/>
              <w:spacing w:after="0"/>
              <w:jc w:val="center"/>
              <w:rPr>
                <w:ins w:id="240" w:author="OPPO-JQ" w:date="2023-07-28T19:11:00Z"/>
                <w:rFonts w:ascii="Arial" w:hAnsi="Arial" w:cs="Arial"/>
                <w:sz w:val="18"/>
                <w:szCs w:val="24"/>
                <w:lang w:val="en-US" w:eastAsia="zh-TW"/>
              </w:rPr>
            </w:pPr>
          </w:p>
        </w:tc>
        <w:tc>
          <w:tcPr>
            <w:tcW w:w="1260" w:type="dxa"/>
          </w:tcPr>
          <w:p w14:paraId="6707BA14" w14:textId="77777777" w:rsidR="00FD1FF9" w:rsidRPr="004C673B" w:rsidRDefault="00FD1FF9" w:rsidP="00FD1FF9">
            <w:pPr>
              <w:keepNext/>
              <w:keepLines/>
              <w:spacing w:after="0"/>
              <w:jc w:val="center"/>
              <w:rPr>
                <w:ins w:id="241" w:author="OPPO-JQ" w:date="2023-07-28T19:11:00Z"/>
                <w:rFonts w:ascii="Arial" w:hAnsi="Arial"/>
                <w:sz w:val="18"/>
                <w:szCs w:val="24"/>
                <w:lang w:val="en-US" w:eastAsia="ko-KR"/>
              </w:rPr>
            </w:pPr>
          </w:p>
        </w:tc>
        <w:tc>
          <w:tcPr>
            <w:tcW w:w="1260" w:type="dxa"/>
          </w:tcPr>
          <w:p w14:paraId="2E7A87CE" w14:textId="7B4992ED" w:rsidR="00FD1FF9" w:rsidRPr="004C673B" w:rsidRDefault="00FD1FF9" w:rsidP="00FD1FF9">
            <w:pPr>
              <w:keepNext/>
              <w:keepLines/>
              <w:spacing w:after="0"/>
              <w:jc w:val="center"/>
              <w:rPr>
                <w:ins w:id="242" w:author="OPPO-JQ" w:date="2023-07-28T19:11:00Z"/>
                <w:rFonts w:ascii="Arial" w:hAnsi="Arial"/>
                <w:sz w:val="18"/>
                <w:szCs w:val="24"/>
                <w:lang w:val="en-US" w:eastAsia="ko-KR"/>
              </w:rPr>
            </w:pPr>
            <w:ins w:id="243" w:author="OPPO-JQ" w:date="2023-07-28T19:11:00Z">
              <w:r w:rsidRPr="004C673B">
                <w:rPr>
                  <w:rFonts w:ascii="Arial" w:hAnsi="Arial"/>
                  <w:sz w:val="18"/>
                  <w:szCs w:val="24"/>
                  <w:lang w:val="en-US" w:eastAsia="ko-KR"/>
                </w:rPr>
                <w:t>26</w:t>
              </w:r>
            </w:ins>
            <w:ins w:id="244" w:author="OPPO-JQ" w:date="2023-08-02T09:34:00Z">
              <w:r w:rsidRPr="004C673B">
                <w:rPr>
                  <w:rFonts w:ascii="Arial" w:hAnsi="Arial"/>
                  <w:sz w:val="18"/>
                  <w:szCs w:val="24"/>
                  <w:vertAlign w:val="superscript"/>
                  <w:lang w:val="en-US" w:eastAsia="ko-KR"/>
                </w:rPr>
                <w:t>4</w:t>
              </w:r>
            </w:ins>
          </w:p>
        </w:tc>
        <w:tc>
          <w:tcPr>
            <w:tcW w:w="1260" w:type="dxa"/>
          </w:tcPr>
          <w:p w14:paraId="2DB8AAF3" w14:textId="77777777" w:rsidR="00FD1FF9" w:rsidRPr="004C673B" w:rsidRDefault="00FD1FF9" w:rsidP="00FD1FF9">
            <w:pPr>
              <w:keepNext/>
              <w:keepLines/>
              <w:spacing w:after="0"/>
              <w:jc w:val="center"/>
              <w:rPr>
                <w:ins w:id="245" w:author="OPPO-JQ" w:date="2023-07-28T19:11:00Z"/>
                <w:rFonts w:ascii="Arial" w:hAnsi="Arial"/>
                <w:sz w:val="18"/>
                <w:szCs w:val="24"/>
                <w:lang w:val="en-US" w:eastAsia="ko-KR"/>
              </w:rPr>
            </w:pPr>
            <w:ins w:id="246" w:author="OPPO-JQ" w:date="2023-07-28T19:11:00Z">
              <w:r w:rsidRPr="004C673B">
                <w:rPr>
                  <w:rFonts w:ascii="Arial" w:hAnsi="Arial"/>
                  <w:sz w:val="18"/>
                  <w:szCs w:val="24"/>
                  <w:lang w:val="en-US" w:eastAsia="ko-KR"/>
                </w:rPr>
                <w:t>+2/-3</w:t>
              </w:r>
            </w:ins>
          </w:p>
        </w:tc>
        <w:tc>
          <w:tcPr>
            <w:tcW w:w="1260" w:type="dxa"/>
          </w:tcPr>
          <w:p w14:paraId="20830033" w14:textId="0A44AF36" w:rsidR="00FD1FF9" w:rsidRPr="004C673B" w:rsidRDefault="00FD1FF9" w:rsidP="00FD1FF9">
            <w:pPr>
              <w:keepNext/>
              <w:keepLines/>
              <w:spacing w:after="0"/>
              <w:jc w:val="center"/>
              <w:rPr>
                <w:ins w:id="247" w:author="OPPO-JQ" w:date="2023-07-28T19:11:00Z"/>
                <w:rFonts w:ascii="Arial" w:hAnsi="Arial" w:cs="Arial"/>
                <w:sz w:val="18"/>
                <w:szCs w:val="24"/>
                <w:lang w:val="en-US" w:eastAsia="zh-CN"/>
              </w:rPr>
            </w:pPr>
            <w:ins w:id="248" w:author="OPPO-JQ" w:date="2023-08-02T09:38:00Z">
              <w:r w:rsidRPr="004C673B">
                <w:rPr>
                  <w:rFonts w:ascii="Arial" w:hAnsi="Arial"/>
                  <w:sz w:val="18"/>
                  <w:szCs w:val="24"/>
                  <w:lang w:val="en-US" w:eastAsia="ko-KR"/>
                </w:rPr>
                <w:t>23</w:t>
              </w:r>
            </w:ins>
          </w:p>
        </w:tc>
        <w:tc>
          <w:tcPr>
            <w:tcW w:w="1350" w:type="dxa"/>
          </w:tcPr>
          <w:p w14:paraId="5CAB68C9" w14:textId="5C70A0F1" w:rsidR="00FD1FF9" w:rsidRPr="004C673B" w:rsidRDefault="00FD1FF9" w:rsidP="00FD1FF9">
            <w:pPr>
              <w:keepNext/>
              <w:keepLines/>
              <w:spacing w:after="0"/>
              <w:jc w:val="center"/>
              <w:rPr>
                <w:ins w:id="249" w:author="OPPO-JQ" w:date="2023-07-28T19:11:00Z"/>
                <w:rFonts w:ascii="Arial" w:hAnsi="Arial" w:cs="Arial"/>
                <w:sz w:val="18"/>
                <w:szCs w:val="24"/>
                <w:lang w:val="en-US" w:eastAsia="zh-TW"/>
              </w:rPr>
            </w:pPr>
            <w:ins w:id="250" w:author="OPPO-JQ" w:date="2023-08-02T09:38:00Z">
              <w:r w:rsidRPr="004C673B">
                <w:rPr>
                  <w:rFonts w:ascii="Arial" w:hAnsi="Arial"/>
                  <w:sz w:val="18"/>
                  <w:szCs w:val="24"/>
                  <w:lang w:val="en-US" w:eastAsia="ko-KR"/>
                </w:rPr>
                <w:t>+2/-3</w:t>
              </w:r>
            </w:ins>
          </w:p>
        </w:tc>
      </w:tr>
      <w:tr w:rsidR="00FD1FF9" w:rsidRPr="004C673B" w14:paraId="19A46D28" w14:textId="77777777" w:rsidTr="00AD60FA">
        <w:trPr>
          <w:trHeight w:val="1115"/>
          <w:jc w:val="center"/>
          <w:ins w:id="251" w:author="OPPO-JQ" w:date="2023-07-28T19: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3B10A2B" w14:textId="77777777" w:rsidR="00FD1FF9" w:rsidRPr="004C673B" w:rsidRDefault="00FD1FF9" w:rsidP="00FD1FF9">
            <w:pPr>
              <w:keepNext/>
              <w:keepLines/>
              <w:spacing w:after="0"/>
              <w:ind w:left="851" w:hanging="851"/>
              <w:rPr>
                <w:ins w:id="252" w:author="OPPO-JQ" w:date="2023-07-28T19:11:00Z"/>
                <w:rFonts w:ascii="Arial" w:hAnsi="Arial"/>
                <w:sz w:val="18"/>
                <w:szCs w:val="24"/>
                <w:lang w:val="en-US" w:eastAsia="zh-TW"/>
              </w:rPr>
            </w:pPr>
            <w:ins w:id="253" w:author="OPPO-JQ" w:date="2023-07-28T19:11: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1DFC012C" w14:textId="6D1EE497" w:rsidR="00FD1FF9" w:rsidRPr="004C673B" w:rsidRDefault="00FD1FF9" w:rsidP="00FD1FF9">
            <w:pPr>
              <w:keepNext/>
              <w:keepLines/>
              <w:spacing w:after="0"/>
              <w:ind w:left="851" w:hanging="851"/>
              <w:rPr>
                <w:ins w:id="254" w:author="OPPO-JQ" w:date="2023-07-28T19:11:00Z"/>
                <w:rFonts w:ascii="Arial" w:hAnsi="Arial"/>
                <w:sz w:val="18"/>
                <w:szCs w:val="24"/>
                <w:lang w:val="en-US" w:eastAsia="zh-TW"/>
              </w:rPr>
            </w:pPr>
            <w:ins w:id="255" w:author="OPPO-JQ" w:date="2023-07-28T19:11:00Z">
              <w:r w:rsidRPr="004C673B">
                <w:rPr>
                  <w:rFonts w:ascii="Arial" w:hAnsi="Arial"/>
                  <w:sz w:val="18"/>
                  <w:szCs w:val="24"/>
                  <w:lang w:val="en-US" w:eastAsia="zh-TW"/>
                </w:rPr>
                <w:t xml:space="preserve">NOTE </w:t>
              </w:r>
            </w:ins>
            <w:ins w:id="256" w:author="OPPO-JQ" w:date="2023-08-02T09:34:00Z">
              <w:r w:rsidRPr="004C673B">
                <w:rPr>
                  <w:rFonts w:ascii="Arial" w:hAnsi="Arial"/>
                  <w:sz w:val="18"/>
                  <w:szCs w:val="24"/>
                  <w:lang w:val="en-US" w:eastAsia="zh-TW"/>
                </w:rPr>
                <w:t>2</w:t>
              </w:r>
            </w:ins>
            <w:ins w:id="257"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PC3 or PC2 with UL MIMO in TDD band.</w:t>
              </w:r>
            </w:ins>
          </w:p>
          <w:p w14:paraId="67C5B50C" w14:textId="39DCAA88" w:rsidR="00FD1FF9" w:rsidRPr="004C673B" w:rsidRDefault="00FD1FF9" w:rsidP="00FD1FF9">
            <w:pPr>
              <w:keepNext/>
              <w:keepLines/>
              <w:spacing w:after="0"/>
              <w:ind w:left="851" w:hanging="851"/>
              <w:rPr>
                <w:ins w:id="258" w:author="OPPO-JQ" w:date="2023-07-28T19:11:00Z"/>
                <w:rFonts w:ascii="Arial" w:hAnsi="Arial"/>
                <w:sz w:val="18"/>
                <w:szCs w:val="24"/>
                <w:lang w:val="en-US" w:eastAsia="zh-TW"/>
              </w:rPr>
            </w:pPr>
            <w:ins w:id="259" w:author="OPPO-JQ" w:date="2023-07-28T19:11:00Z">
              <w:r w:rsidRPr="004C673B">
                <w:rPr>
                  <w:rFonts w:ascii="Arial" w:hAnsi="Arial"/>
                  <w:sz w:val="18"/>
                  <w:szCs w:val="24"/>
                  <w:lang w:val="en-US" w:eastAsia="zh-TW"/>
                </w:rPr>
                <w:t xml:space="preserve">NOTE </w:t>
              </w:r>
            </w:ins>
            <w:ins w:id="260" w:author="OPPO-JQ" w:date="2023-08-02T09:34:00Z">
              <w:r w:rsidRPr="004C673B">
                <w:rPr>
                  <w:rFonts w:ascii="Arial" w:hAnsi="Arial"/>
                  <w:sz w:val="18"/>
                  <w:szCs w:val="24"/>
                  <w:lang w:val="en-US" w:eastAsia="zh-TW"/>
                </w:rPr>
                <w:t>3</w:t>
              </w:r>
            </w:ins>
            <w:ins w:id="261"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PC1.5 with UL MIMO in TDD band.</w:t>
              </w:r>
            </w:ins>
          </w:p>
          <w:p w14:paraId="1BBD4954" w14:textId="77777777" w:rsidR="00FD1FF9" w:rsidRPr="004C673B" w:rsidRDefault="00FD1FF9" w:rsidP="00FD1FF9">
            <w:pPr>
              <w:keepNext/>
              <w:keepLines/>
              <w:spacing w:after="0"/>
              <w:ind w:left="851" w:hanging="851"/>
              <w:rPr>
                <w:ins w:id="262" w:author="OPPO-JQ" w:date="2023-08-02T09:38:00Z"/>
                <w:rFonts w:ascii="Arial" w:hAnsi="Arial"/>
                <w:sz w:val="18"/>
                <w:szCs w:val="24"/>
                <w:lang w:val="en-US" w:eastAsia="zh-TW"/>
              </w:rPr>
            </w:pPr>
            <w:ins w:id="263" w:author="OPPO-JQ" w:date="2023-07-28T19:11:00Z">
              <w:r w:rsidRPr="004C673B">
                <w:rPr>
                  <w:rFonts w:ascii="Arial" w:hAnsi="Arial"/>
                  <w:sz w:val="18"/>
                  <w:szCs w:val="24"/>
                  <w:lang w:val="en-US" w:eastAsia="zh-TW"/>
                </w:rPr>
                <w:t xml:space="preserve">NOTE </w:t>
              </w:r>
            </w:ins>
            <w:ins w:id="264" w:author="OPPO-JQ" w:date="2023-08-02T09:34:00Z">
              <w:r w:rsidRPr="004C673B">
                <w:rPr>
                  <w:rFonts w:ascii="Arial" w:hAnsi="Arial"/>
                  <w:sz w:val="18"/>
                  <w:szCs w:val="24"/>
                  <w:lang w:val="en-US" w:eastAsia="zh-TW"/>
                </w:rPr>
                <w:t>4</w:t>
              </w:r>
            </w:ins>
            <w:ins w:id="265"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PC2 with UL MIMO in either one of the TDD bands and PC2 in the other TDD band.</w:t>
              </w:r>
            </w:ins>
          </w:p>
          <w:p w14:paraId="792E340A" w14:textId="77777777" w:rsidR="00FD1FF9" w:rsidRPr="004C673B" w:rsidRDefault="00FD1FF9" w:rsidP="00FD1FF9">
            <w:pPr>
              <w:keepNext/>
              <w:keepLines/>
              <w:spacing w:after="0"/>
              <w:ind w:left="851" w:hanging="851"/>
              <w:rPr>
                <w:ins w:id="266" w:author="OPPO-JQ" w:date="2023-09-25T10:17:00Z"/>
                <w:rFonts w:ascii="Arial" w:hAnsi="Arial"/>
                <w:sz w:val="18"/>
                <w:szCs w:val="24"/>
                <w:lang w:val="en-US" w:eastAsia="zh-TW"/>
              </w:rPr>
            </w:pPr>
            <w:ins w:id="267" w:author="OPPO-JQ" w:date="2023-08-02T09:39:00Z">
              <w:r w:rsidRPr="004C673B">
                <w:rPr>
                  <w:rFonts w:ascii="Arial" w:hAnsi="Arial"/>
                  <w:sz w:val="18"/>
                  <w:szCs w:val="24"/>
                  <w:lang w:val="en-US" w:eastAsia="zh-TW"/>
                </w:rPr>
                <w:t>NOTE 5:</w:t>
              </w:r>
              <w:r w:rsidRPr="004C673B">
                <w:rPr>
                  <w:rFonts w:ascii="Arial" w:hAnsi="Arial"/>
                  <w:sz w:val="18"/>
                  <w:szCs w:val="24"/>
                  <w:lang w:val="en-US" w:eastAsia="zh-TW"/>
                </w:rPr>
                <w:tab/>
                <w:t>Power class 3 is default power class unless otherwise stated.</w:t>
              </w:r>
            </w:ins>
          </w:p>
          <w:p w14:paraId="26BF72D0" w14:textId="6DB1CC83" w:rsidR="00603252" w:rsidRPr="004C673B" w:rsidRDefault="00603252" w:rsidP="00FD1FF9">
            <w:pPr>
              <w:keepNext/>
              <w:keepLines/>
              <w:spacing w:after="0"/>
              <w:ind w:left="851" w:hanging="851"/>
              <w:rPr>
                <w:ins w:id="268" w:author="OPPO-JQ" w:date="2023-07-28T19:11:00Z"/>
                <w:rFonts w:ascii="Arial" w:hAnsi="Arial"/>
                <w:sz w:val="18"/>
                <w:szCs w:val="24"/>
                <w:lang w:val="en-US" w:eastAsia="zh-CN"/>
              </w:rPr>
            </w:pPr>
            <w:ins w:id="269" w:author="OPPO-JQ" w:date="2023-09-25T10:17:00Z">
              <w:r w:rsidRPr="004C673B">
                <w:rPr>
                  <w:rFonts w:ascii="Arial" w:hAnsi="Arial" w:hint="eastAsia"/>
                  <w:sz w:val="18"/>
                  <w:szCs w:val="24"/>
                  <w:lang w:val="en-US" w:eastAsia="zh-CN"/>
                </w:rPr>
                <w:t>N</w:t>
              </w:r>
              <w:r w:rsidRPr="004C673B">
                <w:rPr>
                  <w:rFonts w:ascii="Arial" w:hAnsi="Arial"/>
                  <w:sz w:val="18"/>
                  <w:szCs w:val="24"/>
                  <w:lang w:val="en-US" w:eastAsia="zh-CN"/>
                </w:rPr>
                <w:t xml:space="preserve">OTE 6:   </w:t>
              </w:r>
              <w:r w:rsidR="00C92019" w:rsidRPr="004C673B">
                <w:rPr>
                  <w:rFonts w:ascii="Arial" w:hAnsi="Arial"/>
                  <w:sz w:val="18"/>
                  <w:szCs w:val="24"/>
                  <w:lang w:val="en-US" w:eastAsia="zh-CN"/>
                </w:rPr>
                <w:t>FWA form factor</w:t>
              </w:r>
            </w:ins>
            <w:ins w:id="270" w:author="OPPO-JQ" w:date="2023-09-25T10:18:00Z">
              <w:r w:rsidR="00C92019" w:rsidRPr="004C673B">
                <w:rPr>
                  <w:rFonts w:ascii="Arial" w:hAnsi="Arial"/>
                  <w:sz w:val="18"/>
                  <w:szCs w:val="24"/>
                  <w:lang w:val="en-US" w:eastAsia="zh-CN"/>
                </w:rPr>
                <w:t xml:space="preserve"> is targeted</w:t>
              </w:r>
            </w:ins>
            <w:ins w:id="271" w:author="OPPO-JQ" w:date="2023-09-25T10:19:00Z">
              <w:r w:rsidR="00C92019" w:rsidRPr="004C673B">
                <w:rPr>
                  <w:rFonts w:ascii="Arial" w:hAnsi="Arial"/>
                  <w:sz w:val="18"/>
                  <w:szCs w:val="24"/>
                  <w:lang w:val="en-US" w:eastAsia="zh-CN"/>
                </w:rPr>
                <w:t xml:space="preserve"> unless otherwise stated</w:t>
              </w:r>
            </w:ins>
            <w:ins w:id="272" w:author="OPPO-JQ" w:date="2023-09-25T10:17:00Z">
              <w:r w:rsidR="00C92019" w:rsidRPr="004C673B">
                <w:rPr>
                  <w:rFonts w:ascii="Arial" w:hAnsi="Arial"/>
                  <w:sz w:val="18"/>
                  <w:szCs w:val="24"/>
                  <w:lang w:val="en-US" w:eastAsia="zh-CN"/>
                </w:rPr>
                <w:t>.</w:t>
              </w:r>
            </w:ins>
          </w:p>
        </w:tc>
      </w:tr>
    </w:tbl>
    <w:p w14:paraId="1EEE1821" w14:textId="77777777" w:rsidR="00AD60FA" w:rsidRPr="004C673B" w:rsidRDefault="00AD60FA" w:rsidP="00AD60FA">
      <w:pPr>
        <w:rPr>
          <w:ins w:id="273" w:author="OPPO-JQ" w:date="2023-07-31T10:32:00Z"/>
        </w:rPr>
      </w:pPr>
    </w:p>
    <w:p w14:paraId="74ABA92A" w14:textId="25EEB02A" w:rsidR="00AD60FA" w:rsidRPr="004C673B" w:rsidRDefault="00AD60FA" w:rsidP="00AD60FA">
      <w:pPr>
        <w:rPr>
          <w:ins w:id="274" w:author="OPPO-JQ" w:date="2023-07-31T10:32:00Z"/>
        </w:rPr>
      </w:pPr>
      <w:ins w:id="275" w:author="OPPO-JQ" w:date="2023-07-31T10:32:00Z">
        <w:r w:rsidRPr="004C673B">
          <w:t xml:space="preserve">If a UE supports </w:t>
        </w:r>
      </w:ins>
      <w:ins w:id="276" w:author="OPPO-JQ" w:date="2023-07-31T10:55:00Z">
        <w:r w:rsidR="00AD7D43" w:rsidRPr="004C673B">
          <w:t>power class 2</w:t>
        </w:r>
      </w:ins>
      <w:ins w:id="277" w:author="OPPO-JQ" w:date="2023-07-31T10:32:00Z">
        <w:r w:rsidRPr="004C673B">
          <w:t xml:space="preserve"> for the band</w:t>
        </w:r>
        <w:r w:rsidRPr="004C673B">
          <w:rPr>
            <w:rFonts w:eastAsia="宋体" w:hint="eastAsia"/>
            <w:lang w:eastAsia="zh-CN"/>
          </w:rPr>
          <w:t xml:space="preserve"> combination listed in </w:t>
        </w:r>
        <w:r w:rsidRPr="004C673B">
          <w:t>Table 6.2</w:t>
        </w:r>
      </w:ins>
      <w:ins w:id="278" w:author="OPPO-JQ" w:date="2023-07-31T10:53:00Z">
        <w:r w:rsidR="006C638F" w:rsidRPr="004C673B">
          <w:t>H</w:t>
        </w:r>
      </w:ins>
      <w:ins w:id="279" w:author="OPPO-JQ" w:date="2023-07-31T10:32:00Z">
        <w:r w:rsidRPr="004C673B">
          <w:t>.</w:t>
        </w:r>
      </w:ins>
      <w:ins w:id="280" w:author="OPPO-JQ" w:date="2023-07-31T10:53:00Z">
        <w:r w:rsidR="006C638F" w:rsidRPr="004C673B">
          <w:t>3</w:t>
        </w:r>
      </w:ins>
      <w:ins w:id="281" w:author="OPPO-JQ" w:date="2023-07-31T10:32:00Z">
        <w:r w:rsidRPr="004C673B">
          <w:t>.</w:t>
        </w:r>
      </w:ins>
      <w:ins w:id="282" w:author="OPPO-JQ" w:date="2023-07-31T10:53:00Z">
        <w:r w:rsidR="006C638F" w:rsidRPr="004C673B">
          <w:t>1</w:t>
        </w:r>
      </w:ins>
      <w:ins w:id="283" w:author="OPPO-JQ" w:date="2023-07-31T10:32:00Z">
        <w:r w:rsidRPr="004C673B">
          <w:t>-1:</w:t>
        </w:r>
      </w:ins>
    </w:p>
    <w:p w14:paraId="78859C4D" w14:textId="67A72EE2" w:rsidR="00AD60FA" w:rsidRPr="004C673B" w:rsidRDefault="00AD60FA" w:rsidP="00AD60FA">
      <w:pPr>
        <w:pStyle w:val="B1"/>
        <w:rPr>
          <w:ins w:id="284" w:author="OPPO-JQ" w:date="2023-07-31T10:32:00Z"/>
        </w:rPr>
      </w:pPr>
      <w:ins w:id="285" w:author="OPPO-JQ" w:date="2023-07-31T10:32:00Z">
        <w:r w:rsidRPr="004C673B">
          <w:t>–</w:t>
        </w:r>
        <w:r w:rsidRPr="004C673B">
          <w:tab/>
          <w:t xml:space="preserve">if the field of UE capability </w:t>
        </w:r>
        <w:r w:rsidRPr="004C673B">
          <w:rPr>
            <w:i/>
          </w:rPr>
          <w:t>maxUplinkDutyCycle-interBandCA-PC2</w:t>
        </w:r>
        <w:r w:rsidRPr="004C673B">
          <w:t xml:space="preserve"> is </w:t>
        </w:r>
      </w:ins>
      <w:ins w:id="286" w:author="OPPO-JQ" w:date="2023-07-31T11:09:00Z">
        <w:r w:rsidR="00791B9C" w:rsidRPr="004C673B">
          <w:t>present</w:t>
        </w:r>
      </w:ins>
      <w:ins w:id="287" w:author="OPPO-JQ" w:date="2023-07-31T10:32:00Z">
        <w:r w:rsidRPr="004C673B">
          <w:t xml:space="preserve">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17D5D9B2" w14:textId="551F5897" w:rsidR="008F0912" w:rsidRPr="004C673B" w:rsidRDefault="008F0912" w:rsidP="00AD60FA">
      <w:pPr>
        <w:pStyle w:val="B1"/>
        <w:rPr>
          <w:ins w:id="288" w:author="OPPO-JQ" w:date="2023-07-31T10:32:00Z"/>
        </w:rPr>
      </w:pPr>
      <w:ins w:id="289" w:author="OPPO-JQ" w:date="2023-09-22T10:00: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defined in clause 6.2</w:t>
        </w:r>
      </w:ins>
      <w:ins w:id="290" w:author="OPPO-JQ" w:date="2023-09-25T09:23:00Z">
        <w:r w:rsidR="00F84466" w:rsidRPr="004C673B">
          <w:t>H</w:t>
        </w:r>
      </w:ins>
      <w:ins w:id="291" w:author="OPPO-JQ" w:date="2023-09-22T10:00:00Z">
        <w:r w:rsidRPr="004C673B">
          <w:t>.</w:t>
        </w:r>
      </w:ins>
      <w:ins w:id="292" w:author="OPPO-JQ" w:date="2023-09-25T09:23:00Z">
        <w:r w:rsidR="00F84466" w:rsidRPr="004C673B">
          <w:t>3.4</w:t>
        </w:r>
      </w:ins>
      <w:ins w:id="293" w:author="OPPO-JQ" w:date="2023-09-22T10:00:00Z">
        <w:r w:rsidRPr="004C673B">
          <w:t xml:space="preserve"> </w:t>
        </w:r>
        <w:r w:rsidRPr="004C673B">
          <w:rPr>
            <w:lang w:eastAsia="zh-CN"/>
          </w:rPr>
          <w:t>is 23dBm or lower</w:t>
        </w:r>
        <w:r w:rsidRPr="004C673B">
          <w:t>;</w:t>
        </w:r>
      </w:ins>
    </w:p>
    <w:p w14:paraId="4025B2C0" w14:textId="6363F412" w:rsidR="00AD60FA" w:rsidRPr="004C673B" w:rsidRDefault="00AD60FA" w:rsidP="00AD60FA">
      <w:pPr>
        <w:pStyle w:val="B2"/>
        <w:ind w:leftChars="300" w:left="1000" w:hangingChars="200" w:hanging="400"/>
        <w:rPr>
          <w:ins w:id="294" w:author="OPPO-JQ" w:date="2023-07-31T10:32:00Z"/>
          <w:lang w:eastAsia="zh-CN"/>
        </w:rPr>
      </w:pPr>
      <w:ins w:id="295" w:author="OPPO-JQ" w:date="2023-07-31T10:32:00Z">
        <w:r w:rsidRPr="004C673B">
          <w:t>–</w:t>
        </w:r>
        <w:r w:rsidRPr="004C673B">
          <w:tab/>
          <w:t>shall apply all requirements for the default power class and set the configured transmitted power as specified in clause 6.2</w:t>
        </w:r>
      </w:ins>
      <w:ins w:id="296" w:author="OPPO-JQ" w:date="2023-07-31T11:14:00Z">
        <w:r w:rsidR="00374CEF" w:rsidRPr="004C673B">
          <w:rPr>
            <w:lang w:eastAsia="zh-CN"/>
          </w:rPr>
          <w:t>H</w:t>
        </w:r>
      </w:ins>
      <w:ins w:id="297" w:author="OPPO-JQ" w:date="2023-07-31T10:32:00Z">
        <w:r w:rsidRPr="004C673B">
          <w:t>.</w:t>
        </w:r>
      </w:ins>
      <w:ins w:id="298" w:author="OPPO-JQ" w:date="2023-07-31T11:14:00Z">
        <w:r w:rsidR="00374CEF" w:rsidRPr="004C673B">
          <w:t>3.</w:t>
        </w:r>
      </w:ins>
      <w:ins w:id="299" w:author="OPPO-JQ" w:date="2023-07-31T10:32:00Z">
        <w:r w:rsidRPr="004C673B">
          <w:t>4;</w:t>
        </w:r>
      </w:ins>
    </w:p>
    <w:p w14:paraId="01474B04" w14:textId="77777777" w:rsidR="00AD60FA" w:rsidRPr="004C673B" w:rsidRDefault="00AD60FA" w:rsidP="00AD60FA">
      <w:pPr>
        <w:pStyle w:val="B1"/>
        <w:rPr>
          <w:ins w:id="300" w:author="OPPO-JQ" w:date="2023-07-31T10:32:00Z"/>
          <w:lang w:eastAsia="zh-CN"/>
        </w:rPr>
      </w:pPr>
      <w:ins w:id="301" w:author="OPPO-JQ" w:date="2023-07-31T10:32:00Z">
        <w:r w:rsidRPr="004C673B">
          <w:t>–</w:t>
        </w:r>
        <w:r w:rsidRPr="004C673B">
          <w:tab/>
        </w:r>
        <w:r w:rsidRPr="004C673B">
          <w:rPr>
            <w:rFonts w:hint="eastAsia"/>
            <w:lang w:eastAsia="zh-CN"/>
          </w:rPr>
          <w:t>else;</w:t>
        </w:r>
      </w:ins>
    </w:p>
    <w:p w14:paraId="27159512" w14:textId="3A6F2D8A" w:rsidR="00AD60FA" w:rsidRPr="004C673B" w:rsidRDefault="00AD60FA" w:rsidP="00AD60FA">
      <w:pPr>
        <w:pStyle w:val="B2"/>
        <w:ind w:leftChars="300" w:left="1000" w:hangingChars="200" w:hanging="400"/>
        <w:rPr>
          <w:ins w:id="302" w:author="OPPO-JQ" w:date="2023-07-31T10:32:00Z"/>
          <w:rFonts w:eastAsia="宋体"/>
          <w:lang w:eastAsia="zh-CN"/>
        </w:rPr>
      </w:pPr>
      <w:ins w:id="303" w:author="OPPO-JQ" w:date="2023-07-31T10:32:00Z">
        <w:r w:rsidRPr="004C673B">
          <w:lastRenderedPageBreak/>
          <w:t>–</w:t>
        </w:r>
        <w:r w:rsidRPr="004C673B">
          <w:tab/>
          <w:t xml:space="preserve">shall apply all requirements for the power class </w:t>
        </w:r>
      </w:ins>
      <w:ins w:id="304" w:author="OPPO-JQ" w:date="2023-07-31T11:15:00Z">
        <w:r w:rsidR="00374CEF" w:rsidRPr="004C673B">
          <w:t xml:space="preserve">2 </w:t>
        </w:r>
      </w:ins>
      <w:ins w:id="305" w:author="OPPO-JQ" w:date="2023-07-31T10:32:00Z">
        <w:r w:rsidRPr="004C673B">
          <w:t>and set the configured transmitted power as specified in clause 6.2</w:t>
        </w:r>
      </w:ins>
      <w:ins w:id="306" w:author="OPPO-JQ" w:date="2023-07-31T11:18:00Z">
        <w:r w:rsidR="00B4162F" w:rsidRPr="004C673B">
          <w:rPr>
            <w:rFonts w:eastAsia="宋体"/>
            <w:lang w:eastAsia="zh-CN"/>
          </w:rPr>
          <w:t>H.3</w:t>
        </w:r>
      </w:ins>
      <w:ins w:id="307" w:author="OPPO-JQ" w:date="2023-07-31T10:32:00Z">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204AB5C" w14:textId="4CBC67E3" w:rsidR="00AD60FA" w:rsidRPr="004C673B" w:rsidRDefault="00AD60FA" w:rsidP="008E7F04">
      <w:pPr>
        <w:spacing w:after="0"/>
        <w:rPr>
          <w:ins w:id="308" w:author="OPPO-JQ" w:date="2023-07-31T10:32:00Z"/>
          <w:lang w:eastAsia="zh-CN"/>
        </w:rPr>
      </w:pPr>
      <w:ins w:id="309" w:author="OPPO-JQ" w:date="2023-07-31T10:32: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10" w:author="OPPO-JQ" w:date="2023-08-10T11:39:00Z">
        <w:r w:rsidR="00C819AA" w:rsidRPr="004C673B">
          <w:rPr>
            <w:rFonts w:eastAsia="宋体"/>
            <w:sz w:val="21"/>
            <w:szCs w:val="21"/>
            <w:lang w:eastAsia="zh-CN"/>
          </w:rPr>
          <w:t>0.5</w:t>
        </w:r>
        <w:r w:rsidR="00C819AA" w:rsidRPr="004C673B">
          <w:rPr>
            <w:rFonts w:eastAsia="宋体"/>
            <w:iCs/>
            <w:sz w:val="21"/>
            <w:szCs w:val="21"/>
            <w:lang w:eastAsia="zh-CN"/>
          </w:rPr>
          <w:t>*</w:t>
        </w:r>
      </w:ins>
      <w:ins w:id="311" w:author="OPPO-JQ" w:date="2023-07-31T10:32: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82EA2E8" w14:textId="77777777" w:rsidR="00AD60FA" w:rsidRPr="004C673B" w:rsidRDefault="00AD60FA" w:rsidP="00AD60FA">
      <w:pPr>
        <w:pStyle w:val="B1"/>
        <w:rPr>
          <w:ins w:id="312" w:author="OPPO-JQ" w:date="2023-07-31T10:32:00Z"/>
        </w:rPr>
      </w:pPr>
      <w:ins w:id="313" w:author="OPPO-JQ" w:date="2023-07-31T10:32: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ins>
    </w:p>
    <w:p w14:paraId="002C5C24" w14:textId="77777777" w:rsidR="00AD60FA" w:rsidRPr="004C673B" w:rsidRDefault="00AD60FA" w:rsidP="00AD60FA">
      <w:pPr>
        <w:pStyle w:val="B2"/>
        <w:rPr>
          <w:ins w:id="314" w:author="OPPO-JQ" w:date="2023-07-31T10:32:00Z"/>
        </w:rPr>
      </w:pPr>
      <w:ins w:id="315" w:author="OPPO-JQ" w:date="2023-07-31T10:32: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ins>
    </w:p>
    <w:p w14:paraId="40D7863B" w14:textId="77777777" w:rsidR="00AD60FA" w:rsidRPr="004C673B" w:rsidRDefault="00AD60FA" w:rsidP="00AD60FA">
      <w:pPr>
        <w:pStyle w:val="B1"/>
        <w:rPr>
          <w:ins w:id="316" w:author="OPPO-JQ" w:date="2023-07-31T10:32:00Z"/>
        </w:rPr>
      </w:pPr>
      <w:ins w:id="317" w:author="OPPO-JQ" w:date="2023-07-31T10:32:00Z">
        <w:r w:rsidRPr="004C673B">
          <w:t>–</w:t>
        </w:r>
        <w:r w:rsidRPr="004C673B">
          <w:tab/>
        </w:r>
        <w:r w:rsidRPr="004C673B">
          <w:rPr>
            <w:rFonts w:hint="eastAsia"/>
            <w:lang w:eastAsia="zh-CN"/>
          </w:rPr>
          <w:t>else if the band is configured with power class 3;</w:t>
        </w:r>
      </w:ins>
    </w:p>
    <w:p w14:paraId="27455E5E" w14:textId="77777777" w:rsidR="00AD60FA" w:rsidRPr="004C673B" w:rsidRDefault="00AD60FA" w:rsidP="00AD60FA">
      <w:pPr>
        <w:pStyle w:val="B2"/>
        <w:rPr>
          <w:ins w:id="318" w:author="OPPO-JQ" w:date="2023-07-31T10:32:00Z"/>
        </w:rPr>
      </w:pPr>
      <w:ins w:id="319" w:author="OPPO-JQ" w:date="2023-07-31T10:32: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53FC57F8" w14:textId="302B990A" w:rsidR="00031FB0" w:rsidRPr="004C673B" w:rsidRDefault="00031FB0" w:rsidP="00031FB0">
      <w:pPr>
        <w:spacing w:after="0"/>
        <w:rPr>
          <w:ins w:id="320" w:author="OPPO-JQ" w:date="2023-07-31T11:19:00Z"/>
          <w:rFonts w:eastAsia="PMingLiU"/>
          <w:sz w:val="24"/>
          <w:szCs w:val="24"/>
          <w:lang w:eastAsia="zh-TW"/>
        </w:rPr>
      </w:pPr>
    </w:p>
    <w:p w14:paraId="35ADB851" w14:textId="56FEEBE7" w:rsidR="00B4162F" w:rsidRPr="004C673B" w:rsidRDefault="00B4162F" w:rsidP="00B4162F">
      <w:pPr>
        <w:rPr>
          <w:ins w:id="321" w:author="OPPO-JQ" w:date="2023-07-31T11:19:00Z"/>
        </w:rPr>
      </w:pPr>
      <w:ins w:id="322" w:author="OPPO-JQ" w:date="2023-07-31T11:19:00Z">
        <w:r w:rsidRPr="004C673B">
          <w:t>If a UE supports power class 1.5 for the band</w:t>
        </w:r>
        <w:r w:rsidRPr="004C673B">
          <w:rPr>
            <w:rFonts w:eastAsia="宋体" w:hint="eastAsia"/>
            <w:lang w:eastAsia="zh-CN"/>
          </w:rPr>
          <w:t xml:space="preserve"> combination listed in </w:t>
        </w:r>
        <w:r w:rsidRPr="004C673B">
          <w:t>Table 6.2H.3.1-1:</w:t>
        </w:r>
      </w:ins>
    </w:p>
    <w:p w14:paraId="4201D267" w14:textId="205CCA05" w:rsidR="00466AFA" w:rsidRPr="004C673B" w:rsidRDefault="00B4162F" w:rsidP="00B4162F">
      <w:pPr>
        <w:pStyle w:val="B1"/>
        <w:rPr>
          <w:ins w:id="323" w:author="OPPO-JQ" w:date="2023-07-31T11:23:00Z"/>
        </w:rPr>
      </w:pPr>
      <w:ins w:id="324" w:author="OPPO-JQ" w:date="2023-07-31T11:19:00Z">
        <w:r w:rsidRPr="004C673B">
          <w:t>–</w:t>
        </w:r>
        <w:r w:rsidRPr="004C673B">
          <w:tab/>
          <w:t xml:space="preserve">if the field of UE capability </w:t>
        </w:r>
        <w:r w:rsidRPr="004C673B">
          <w:rPr>
            <w:i/>
          </w:rPr>
          <w:t>maxUplinkDutyCycle-interBandCA-PC2</w:t>
        </w:r>
        <w:r w:rsidRPr="004C673B">
          <w:t xml:space="preserve"> is present and </w:t>
        </w:r>
      </w:ins>
    </w:p>
    <w:p w14:paraId="6484CC59" w14:textId="7250E67C" w:rsidR="00B4162F" w:rsidRPr="004C673B" w:rsidRDefault="00466AFA" w:rsidP="00134A9A">
      <w:pPr>
        <w:pStyle w:val="B2"/>
        <w:ind w:leftChars="283" w:left="850"/>
        <w:rPr>
          <w:ins w:id="325" w:author="OPPO-JQ" w:date="2023-07-31T11:46:00Z"/>
        </w:rPr>
      </w:pPr>
      <w:ins w:id="326" w:author="OPPO-JQ" w:date="2023-07-31T11:24:00Z">
        <w:r w:rsidRPr="004C673B">
          <w:t>–</w:t>
        </w:r>
        <w:r w:rsidRPr="004C673B">
          <w:tab/>
        </w:r>
      </w:ins>
      <w:ins w:id="327" w:author="OPPO-JQ" w:date="2023-07-31T11:48:00Z">
        <w:r w:rsidR="00EB655E" w:rsidRPr="004C673B">
          <w:t>if</w:t>
        </w:r>
      </w:ins>
      <w:ins w:id="328" w:author="OPPO-JQ" w:date="2023-07-31T11:49:00Z">
        <w:r w:rsidR="00EB655E" w:rsidRPr="004C673B">
          <w:t xml:space="preserve"> </w:t>
        </w:r>
      </w:ins>
      <w:ins w:id="329" w:author="OPPO-JQ" w:date="2023-07-31T11:48:00Z">
        <w:r w:rsidR="00EB655E" w:rsidRPr="004C673B">
          <w:t xml:space="preserve">the average percentage of uplink symbols transmitted in a certain evaluation period is </w:t>
        </w:r>
      </w:ins>
      <w:ins w:id="330" w:author="OPPO-JQ" w:date="2023-07-31T11:45:00Z">
        <w:r w:rsidR="00134A9A" w:rsidRPr="004C673B">
          <w:t>larger than</w:t>
        </w:r>
      </w:ins>
      <w:ins w:id="331" w:author="OPPO-JQ" w:date="2023-07-31T11:23:00Z">
        <w:r w:rsidR="002967A9" w:rsidRPr="004C673B">
          <w:t xml:space="preserve"> </w:t>
        </w:r>
      </w:ins>
      <w:ins w:id="332" w:author="OPPO-JQ" w:date="2023-07-31T11:22:00Z">
        <w:r w:rsidR="002967A9" w:rsidRPr="004C673B">
          <w:rPr>
            <w:i/>
          </w:rPr>
          <w:t>maxUplinkDutyCycle-interBandCA-PC2</w:t>
        </w:r>
      </w:ins>
      <w:ins w:id="333" w:author="OPPO-JQ" w:date="2023-07-31T11:21:00Z">
        <w:r w:rsidR="002967A9" w:rsidRPr="004C673B">
          <w:t xml:space="preserve"> </w:t>
        </w:r>
      </w:ins>
      <w:ins w:id="334" w:author="OPPO-JQ" w:date="2023-07-31T11:19:00Z">
        <w:r w:rsidR="00B4162F" w:rsidRPr="004C673B">
          <w:t>(The exact evaluation period is no less than one radio frame); or</w:t>
        </w:r>
      </w:ins>
    </w:p>
    <w:p w14:paraId="62B502DA" w14:textId="1AD9EDA4" w:rsidR="00134A9A" w:rsidRPr="004C673B" w:rsidRDefault="00134A9A" w:rsidP="00134A9A">
      <w:pPr>
        <w:pStyle w:val="B2"/>
        <w:ind w:leftChars="283" w:left="850"/>
        <w:rPr>
          <w:ins w:id="335" w:author="OPPO-JQ" w:date="2023-07-31T11:46:00Z"/>
        </w:rPr>
      </w:pPr>
      <w:ins w:id="336" w:author="OPPO-JQ" w:date="2023-07-31T11:46:00Z">
        <w:r w:rsidRPr="004C673B">
          <w:t>–</w:t>
        </w:r>
        <w:r w:rsidRPr="004C673B">
          <w:tab/>
        </w:r>
      </w:ins>
      <w:ins w:id="337" w:author="OPPO-JQ" w:date="2023-09-25T09:26: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proofErr w:type="spellStart"/>
        <w:proofErr w:type="gramStart"/>
        <w:r w:rsidR="000316E7" w:rsidRPr="004C673B">
          <w:rPr>
            <w:rFonts w:cs="Vrinda"/>
            <w:lang w:bidi="bn-IN"/>
          </w:rPr>
          <w:t>p</w:t>
        </w:r>
        <w:r w:rsidR="000316E7" w:rsidRPr="004C673B">
          <w:rPr>
            <w:rFonts w:cs="Vrinda"/>
            <w:vertAlign w:val="subscript"/>
            <w:lang w:bidi="bn-IN"/>
          </w:rPr>
          <w:t>EMAX,c</w:t>
        </w:r>
        <w:proofErr w:type="spellEnd"/>
        <w:proofErr w:type="gramEnd"/>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is 23dBm or lower</w:t>
        </w:r>
        <w:r w:rsidR="000316E7" w:rsidRPr="004C673B">
          <w:t>;</w:t>
        </w:r>
      </w:ins>
    </w:p>
    <w:p w14:paraId="0293FA48" w14:textId="65E37DF4" w:rsidR="00B4162F" w:rsidRPr="004C673B" w:rsidRDefault="00B4162F" w:rsidP="00134A9A">
      <w:pPr>
        <w:pStyle w:val="B2"/>
        <w:ind w:leftChars="400" w:left="1200" w:hangingChars="200" w:hanging="400"/>
        <w:rPr>
          <w:ins w:id="338" w:author="OPPO-JQ" w:date="2023-07-31T11:45:00Z"/>
        </w:rPr>
      </w:pPr>
      <w:ins w:id="339" w:author="OPPO-JQ" w:date="2023-07-31T11:19:00Z">
        <w:r w:rsidRPr="004C673B">
          <w:t>–</w:t>
        </w:r>
        <w:r w:rsidRPr="004C673B">
          <w:tab/>
          <w:t>shall apply all requirements for the default power class and set the configured transmitted power as specified in clause 6.2</w:t>
        </w:r>
        <w:r w:rsidRPr="004C673B">
          <w:rPr>
            <w:lang w:eastAsia="zh-CN"/>
          </w:rPr>
          <w:t>H</w:t>
        </w:r>
        <w:r w:rsidRPr="004C673B">
          <w:t>.3.4;</w:t>
        </w:r>
      </w:ins>
    </w:p>
    <w:p w14:paraId="3123333B" w14:textId="05DB05D7" w:rsidR="00643641" w:rsidRPr="004C673B" w:rsidRDefault="00134A9A" w:rsidP="00134A9A">
      <w:pPr>
        <w:pStyle w:val="B2"/>
        <w:rPr>
          <w:ins w:id="340" w:author="OPPO-JQ" w:date="2023-07-31T11:51:00Z"/>
        </w:rPr>
      </w:pPr>
      <w:ins w:id="341" w:author="OPPO-JQ" w:date="2023-07-31T11:45:00Z">
        <w:r w:rsidRPr="004C673B">
          <w:t>–</w:t>
        </w:r>
        <w:r w:rsidRPr="004C673B">
          <w:tab/>
        </w:r>
      </w:ins>
      <w:ins w:id="342" w:author="OPPO-JQ" w:date="2023-07-31T11:49:00Z">
        <w:r w:rsidR="00EB655E" w:rsidRPr="004C673B">
          <w:t xml:space="preserve">if the average percentage of uplink symbols transmitted in a certain evaluation period is </w:t>
        </w:r>
      </w:ins>
      <w:ins w:id="343" w:author="OPPO-JQ" w:date="2023-07-31T11:50:00Z">
        <w:r w:rsidR="00EB655E" w:rsidRPr="004C673B">
          <w:t>larger</w:t>
        </w:r>
      </w:ins>
      <w:ins w:id="344" w:author="OPPO-JQ" w:date="2023-07-31T11:45:00Z">
        <w:r w:rsidRPr="004C673B">
          <w:t xml:space="preserve"> than 0.5</w:t>
        </w:r>
        <w:r w:rsidRPr="004C673B">
          <w:sym w:font="Symbol" w:char="F0B4"/>
        </w:r>
        <w:r w:rsidRPr="004C673B">
          <w:rPr>
            <w:i/>
          </w:rPr>
          <w:t>maxUplinkDutyCycle-interBandCA-PC2</w:t>
        </w:r>
      </w:ins>
      <w:ins w:id="345" w:author="OPPO-JQ" w:date="2023-07-31T11:50:00Z">
        <w:r w:rsidR="00643641" w:rsidRPr="004C673B">
          <w:t xml:space="preserve"> but less than or equal to </w:t>
        </w:r>
        <w:r w:rsidR="00643641" w:rsidRPr="004C673B">
          <w:rPr>
            <w:i/>
          </w:rPr>
          <w:t>maxUplinkDutyCycle-interBandCA-PC2</w:t>
        </w:r>
      </w:ins>
      <w:ins w:id="346" w:author="OPPO-JQ" w:date="2023-07-31T11:51:00Z">
        <w:r w:rsidR="00643641" w:rsidRPr="004C673B">
          <w:t xml:space="preserve">; or </w:t>
        </w:r>
      </w:ins>
    </w:p>
    <w:p w14:paraId="219A3AF9" w14:textId="64173186" w:rsidR="00643641" w:rsidRPr="004C673B" w:rsidRDefault="00643641" w:rsidP="00643641">
      <w:pPr>
        <w:pStyle w:val="B2"/>
        <w:ind w:leftChars="283" w:left="850"/>
        <w:rPr>
          <w:ins w:id="347" w:author="OPPO-JQ" w:date="2023-07-31T11:51:00Z"/>
        </w:rPr>
      </w:pPr>
      <w:ins w:id="348" w:author="OPPO-JQ" w:date="2023-07-31T11:51:00Z">
        <w:r w:rsidRPr="004C673B">
          <w:t>–</w:t>
        </w:r>
        <w:r w:rsidRPr="004C673B">
          <w:tab/>
        </w:r>
      </w:ins>
      <w:ins w:id="349" w:author="OPPO-JQ" w:date="2023-09-25T09:27: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proofErr w:type="spellStart"/>
        <w:proofErr w:type="gramStart"/>
        <w:r w:rsidR="000316E7" w:rsidRPr="004C673B">
          <w:rPr>
            <w:rFonts w:cs="Vrinda"/>
            <w:lang w:bidi="bn-IN"/>
          </w:rPr>
          <w:t>p</w:t>
        </w:r>
        <w:r w:rsidR="000316E7" w:rsidRPr="004C673B">
          <w:rPr>
            <w:rFonts w:cs="Vrinda"/>
            <w:vertAlign w:val="subscript"/>
            <w:lang w:bidi="bn-IN"/>
          </w:rPr>
          <w:t>EMAX,c</w:t>
        </w:r>
        <w:proofErr w:type="spellEnd"/>
        <w:proofErr w:type="gramEnd"/>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 xml:space="preserve">is </w:t>
        </w:r>
      </w:ins>
      <w:ins w:id="350" w:author="OPPO-JQ" w:date="2023-09-25T16:34:00Z">
        <w:r w:rsidR="00C151C2">
          <w:rPr>
            <w:lang w:eastAsia="zh-CN"/>
          </w:rPr>
          <w:t xml:space="preserve">between </w:t>
        </w:r>
      </w:ins>
      <w:ins w:id="351" w:author="OPPO-JQ" w:date="2023-09-25T09:27:00Z">
        <w:r w:rsidR="000316E7" w:rsidRPr="004C673B">
          <w:rPr>
            <w:lang w:eastAsia="zh-CN"/>
          </w:rPr>
          <w:t xml:space="preserve">23dBm </w:t>
        </w:r>
      </w:ins>
      <w:ins w:id="352" w:author="OPPO-JQ" w:date="2023-09-25T16:34:00Z">
        <w:r w:rsidR="00C151C2">
          <w:rPr>
            <w:lang w:eastAsia="zh-CN"/>
          </w:rPr>
          <w:t>and 26dBm</w:t>
        </w:r>
      </w:ins>
      <w:ins w:id="353" w:author="OPPO-JQ" w:date="2023-09-25T09:27:00Z">
        <w:r w:rsidR="000316E7" w:rsidRPr="004C673B">
          <w:t>;</w:t>
        </w:r>
      </w:ins>
    </w:p>
    <w:p w14:paraId="34D52A64" w14:textId="48B51495" w:rsidR="00643641" w:rsidRPr="004C673B" w:rsidRDefault="00643641" w:rsidP="00643641">
      <w:pPr>
        <w:pStyle w:val="B2"/>
        <w:ind w:leftChars="400" w:left="1200" w:hangingChars="200" w:hanging="400"/>
        <w:rPr>
          <w:ins w:id="354" w:author="OPPO-JQ" w:date="2023-07-31T11:59:00Z"/>
        </w:rPr>
      </w:pPr>
      <w:ins w:id="355" w:author="OPPO-JQ" w:date="2023-07-31T11:51:00Z">
        <w:r w:rsidRPr="004C673B">
          <w:t>–</w:t>
        </w:r>
        <w:r w:rsidRPr="004C673B">
          <w:tab/>
          <w:t>shall apply all requirements for the power class</w:t>
        </w:r>
      </w:ins>
      <w:ins w:id="356" w:author="OPPO-JQ" w:date="2023-07-31T11:55:00Z">
        <w:r w:rsidR="00286270" w:rsidRPr="004C673B">
          <w:t xml:space="preserve"> 2</w:t>
        </w:r>
      </w:ins>
      <w:ins w:id="357" w:author="OPPO-JQ" w:date="2023-07-31T11:51:00Z">
        <w:r w:rsidRPr="004C673B">
          <w:t xml:space="preserve"> and set the configured transmitted power as specified in clause 6.2</w:t>
        </w:r>
        <w:r w:rsidRPr="004C673B">
          <w:rPr>
            <w:lang w:eastAsia="zh-CN"/>
          </w:rPr>
          <w:t>H</w:t>
        </w:r>
        <w:r w:rsidRPr="004C673B">
          <w:t>.3.4;</w:t>
        </w:r>
      </w:ins>
    </w:p>
    <w:p w14:paraId="01F53DCE" w14:textId="77777777" w:rsidR="00B4162F" w:rsidRPr="004C673B" w:rsidRDefault="00B4162F" w:rsidP="00B4162F">
      <w:pPr>
        <w:pStyle w:val="B1"/>
        <w:rPr>
          <w:ins w:id="358" w:author="OPPO-JQ" w:date="2023-07-31T11:19:00Z"/>
          <w:lang w:eastAsia="zh-CN"/>
        </w:rPr>
      </w:pPr>
      <w:ins w:id="359" w:author="OPPO-JQ" w:date="2023-07-31T11:19:00Z">
        <w:r w:rsidRPr="004C673B">
          <w:t>–</w:t>
        </w:r>
        <w:r w:rsidRPr="004C673B">
          <w:tab/>
        </w:r>
        <w:r w:rsidRPr="004C673B">
          <w:rPr>
            <w:rFonts w:hint="eastAsia"/>
            <w:lang w:eastAsia="zh-CN"/>
          </w:rPr>
          <w:t>else;</w:t>
        </w:r>
      </w:ins>
    </w:p>
    <w:p w14:paraId="3850AA4E" w14:textId="519C3AE0" w:rsidR="00B4162F" w:rsidRPr="004C673B" w:rsidRDefault="00B4162F" w:rsidP="00B4162F">
      <w:pPr>
        <w:pStyle w:val="B2"/>
        <w:ind w:leftChars="300" w:left="1000" w:hangingChars="200" w:hanging="400"/>
        <w:rPr>
          <w:ins w:id="360" w:author="OPPO-JQ" w:date="2023-07-31T11:19:00Z"/>
          <w:rFonts w:eastAsia="宋体"/>
          <w:lang w:eastAsia="zh-CN"/>
        </w:rPr>
      </w:pPr>
      <w:ins w:id="361" w:author="OPPO-JQ" w:date="2023-07-31T11:19:00Z">
        <w:r w:rsidRPr="004C673B">
          <w:t>–</w:t>
        </w:r>
        <w:r w:rsidRPr="004C673B">
          <w:tab/>
          <w:t xml:space="preserve">shall apply all requirements for the power class </w:t>
        </w:r>
      </w:ins>
      <w:ins w:id="362" w:author="OPPO-JQ" w:date="2023-07-31T12:06:00Z">
        <w:r w:rsidR="000D41E7" w:rsidRPr="004C673B">
          <w:t>1.5</w:t>
        </w:r>
      </w:ins>
      <w:ins w:id="363" w:author="OPPO-JQ" w:date="2023-07-31T11:19:00Z">
        <w:r w:rsidRPr="004C673B">
          <w:t xml:space="preserve"> and set the configured transmitted power as specified in clause 6.2</w:t>
        </w:r>
        <w:r w:rsidRPr="004C673B">
          <w:rPr>
            <w:rFonts w:eastAsia="宋体"/>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9A25218" w14:textId="04FE98B8" w:rsidR="00B4162F" w:rsidRPr="004C673B" w:rsidRDefault="00B4162F" w:rsidP="00B4162F">
      <w:pPr>
        <w:rPr>
          <w:ins w:id="364" w:author="OPPO-JQ" w:date="2023-07-31T11:19:00Z"/>
          <w:lang w:eastAsia="zh-CN"/>
        </w:rPr>
      </w:pPr>
      <w:ins w:id="365" w:author="OPPO-JQ" w:date="2023-07-31T11:19: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66" w:author="OPPO-JQ" w:date="2023-08-10T11:39:00Z">
        <w:r w:rsidR="008E7F04" w:rsidRPr="004C673B">
          <w:rPr>
            <w:rFonts w:eastAsia="宋体"/>
            <w:sz w:val="21"/>
            <w:szCs w:val="21"/>
            <w:lang w:eastAsia="zh-CN"/>
          </w:rPr>
          <w:t>0.5</w:t>
        </w:r>
      </w:ins>
      <w:ins w:id="367" w:author="OPPO-JQ" w:date="2023-08-10T11:38:00Z">
        <w:r w:rsidR="008E7F04" w:rsidRPr="004C673B">
          <w:rPr>
            <w:rFonts w:eastAsia="宋体"/>
            <w:iCs/>
            <w:sz w:val="21"/>
            <w:szCs w:val="21"/>
            <w:lang w:eastAsia="zh-CN"/>
          </w:rPr>
          <w:t>*</w:t>
        </w:r>
      </w:ins>
      <w:ins w:id="368" w:author="OPPO-JQ" w:date="2023-07-31T11:19: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ins>
      <w:ins w:id="369" w:author="OPPO-JQ" w:date="2023-07-31T12:12:00Z">
        <w:r w:rsidR="007A03F2" w:rsidRPr="004C673B">
          <w:t>0.5</w:t>
        </w:r>
        <w:r w:rsidR="007A03F2" w:rsidRPr="004C673B">
          <w:rPr>
            <w:rFonts w:eastAsia="宋体"/>
            <w:iCs/>
            <w:sz w:val="21"/>
            <w:szCs w:val="21"/>
            <w:lang w:eastAsia="zh-CN"/>
          </w:rPr>
          <w:sym w:font="Symbol" w:char="F0B4"/>
        </w:r>
      </w:ins>
      <w:ins w:id="370" w:author="OPPO-JQ" w:date="2023-07-31T11:19:00Z">
        <w:r w:rsidRPr="004C673B">
          <w:rPr>
            <w:i/>
          </w:rPr>
          <w:t>maxUplinkDutyCycle-PC2-FR1</w:t>
        </w:r>
        <w:r w:rsidRPr="004C673B">
          <w:t xml:space="preserve"> </w:t>
        </w:r>
      </w:ins>
      <w:ins w:id="371" w:author="OPPO-JQ" w:date="2023-07-31T12:10:00Z">
        <w:r w:rsidR="007A03F2" w:rsidRPr="004C673B">
          <w:t xml:space="preserve">or </w:t>
        </w:r>
        <w:r w:rsidR="007A03F2" w:rsidRPr="004C673B">
          <w:rPr>
            <w:rFonts w:eastAsia="等线"/>
            <w:i/>
          </w:rPr>
          <w:t>maxUplinkDutyCycle-PC1dot5-MPE-FR1</w:t>
        </w:r>
        <w:r w:rsidR="007A03F2" w:rsidRPr="004C673B">
          <w:rPr>
            <w:rFonts w:eastAsia="等线"/>
            <w:b/>
            <w:i/>
          </w:rPr>
          <w:t xml:space="preserve"> </w:t>
        </w:r>
      </w:ins>
      <w:ins w:id="372" w:author="OPPO-JQ" w:date="2023-07-31T11:19:00Z">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7975BB58" w14:textId="77777777" w:rsidR="00AE0579" w:rsidRPr="004C673B" w:rsidRDefault="007A03F2" w:rsidP="007A03F2">
      <w:pPr>
        <w:pStyle w:val="B1"/>
        <w:rPr>
          <w:ins w:id="373" w:author="OPPO-JQ" w:date="2023-07-31T12:16:00Z"/>
        </w:rPr>
      </w:pPr>
      <w:ins w:id="374" w:author="OPPO-JQ" w:date="2023-07-31T12:11: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ins>
      <w:ins w:id="375" w:author="OPPO-JQ" w:date="2023-07-31T12:12:00Z">
        <w:r w:rsidRPr="004C673B">
          <w:t>1.5</w:t>
        </w:r>
      </w:ins>
      <w:ins w:id="376" w:author="OPPO-JQ" w:date="2023-07-31T12:11:00Z">
        <w:r w:rsidRPr="004C673B">
          <w:rPr>
            <w:rFonts w:hint="eastAsia"/>
          </w:rPr>
          <w:t xml:space="preserve"> </w:t>
        </w:r>
      </w:ins>
    </w:p>
    <w:p w14:paraId="7B29398D" w14:textId="04B21393" w:rsidR="00AE0579" w:rsidRPr="004C673B" w:rsidRDefault="00AE0579" w:rsidP="00AE0579">
      <w:pPr>
        <w:pStyle w:val="B2"/>
        <w:rPr>
          <w:ins w:id="377" w:author="OPPO-JQ" w:date="2023-07-31T12:16:00Z"/>
        </w:rPr>
      </w:pPr>
      <w:ins w:id="378" w:author="OPPO-JQ" w:date="2023-07-31T12:16:00Z">
        <w:r w:rsidRPr="004C673B">
          <w:t>–</w:t>
        </w:r>
        <w:r w:rsidRPr="004C673B">
          <w:tab/>
          <w:t>if</w:t>
        </w:r>
        <w:r w:rsidRPr="004C673B">
          <w:rPr>
            <w:rFonts w:hint="eastAsia"/>
          </w:rPr>
          <w:t xml:space="preserve"> the corresponding UE capability</w:t>
        </w:r>
        <w:r w:rsidRPr="004C673B">
          <w:t xml:space="preserve"> 0.5</w:t>
        </w:r>
      </w:ins>
      <w:ins w:id="379" w:author="OPPO-JQ" w:date="2023-08-10T11:39:00Z">
        <w:r w:rsidR="008E7F04" w:rsidRPr="004C673B">
          <w:rPr>
            <w:rFonts w:eastAsia="宋体"/>
            <w:iCs/>
            <w:sz w:val="21"/>
            <w:szCs w:val="21"/>
            <w:lang w:eastAsia="zh-CN"/>
          </w:rPr>
          <w:t>*</w:t>
        </w:r>
      </w:ins>
      <w:ins w:id="380" w:author="OPPO-JQ" w:date="2023-07-31T12:16: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279293EC" w14:textId="77777777" w:rsidR="00AE0579" w:rsidRPr="004C673B" w:rsidRDefault="00AE0579" w:rsidP="00AE0579">
      <w:pPr>
        <w:pStyle w:val="B2"/>
        <w:ind w:leftChars="483" w:left="1250"/>
        <w:rPr>
          <w:ins w:id="381" w:author="OPPO-JQ" w:date="2023-07-31T12:16:00Z"/>
        </w:rPr>
      </w:pPr>
      <w:ins w:id="382" w:author="OPPO-JQ" w:date="2023-07-31T12:16: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ins>
    </w:p>
    <w:p w14:paraId="46C6CEC6" w14:textId="09BF6A95" w:rsidR="00746279" w:rsidRPr="004C673B" w:rsidRDefault="00AE0579" w:rsidP="00746279">
      <w:pPr>
        <w:pStyle w:val="B2"/>
        <w:rPr>
          <w:ins w:id="383" w:author="OPPO-JQ" w:date="2023-08-10T12:06:00Z"/>
        </w:rPr>
      </w:pPr>
      <w:ins w:id="384" w:author="OPPO-JQ" w:date="2023-07-31T12:17:00Z">
        <w:r w:rsidRPr="004C673B">
          <w:t>–</w:t>
        </w:r>
        <w:r w:rsidRPr="004C673B">
          <w:tab/>
          <w:t>else</w:t>
        </w:r>
      </w:ins>
      <w:ins w:id="385" w:author="OPPO-JQ" w:date="2023-08-10T12:06:00Z">
        <w:r w:rsidR="00746279" w:rsidRPr="004C673B">
          <w:t xml:space="preserve"> </w:t>
        </w:r>
        <w:r w:rsidR="00746279" w:rsidRPr="004C673B">
          <w:rPr>
            <w:rFonts w:hint="eastAsia"/>
            <w:lang w:eastAsia="zh-CN"/>
          </w:rPr>
          <w:t>i</w:t>
        </w:r>
        <w:r w:rsidR="00746279" w:rsidRPr="004C673B">
          <w:t>f</w:t>
        </w:r>
        <w:r w:rsidR="00746279" w:rsidRPr="004C673B">
          <w:rPr>
            <w:rFonts w:hint="eastAsia"/>
          </w:rPr>
          <w:t xml:space="preserve"> </w:t>
        </w:r>
        <w:r w:rsidR="00DB19F0" w:rsidRPr="004C673B">
          <w:t xml:space="preserve">only one of the </w:t>
        </w:r>
        <w:r w:rsidR="00746279" w:rsidRPr="004C673B">
          <w:rPr>
            <w:rFonts w:hint="eastAsia"/>
          </w:rPr>
          <w:t>corresponding UE capability</w:t>
        </w:r>
        <w:r w:rsidR="00746279" w:rsidRPr="004C673B">
          <w:t xml:space="preserve"> 0.5</w:t>
        </w:r>
        <w:r w:rsidR="00746279" w:rsidRPr="004C673B">
          <w:rPr>
            <w:rFonts w:eastAsia="宋体"/>
            <w:iCs/>
            <w:sz w:val="21"/>
            <w:szCs w:val="21"/>
            <w:lang w:eastAsia="zh-CN"/>
          </w:rPr>
          <w:t>*</w:t>
        </w:r>
        <w:r w:rsidR="00746279" w:rsidRPr="004C673B">
          <w:rPr>
            <w:i/>
          </w:rPr>
          <w:t>maxUplinkDutyCycle-PC2-FR1</w:t>
        </w:r>
        <w:r w:rsidR="00746279" w:rsidRPr="004C673B">
          <w:t xml:space="preserve"> and </w:t>
        </w:r>
        <w:r w:rsidR="00746279" w:rsidRPr="004C673B">
          <w:rPr>
            <w:rFonts w:eastAsia="等线"/>
            <w:i/>
          </w:rPr>
          <w:t>maxUplinkDutyCycle-PC1dot5-MPE-FR1</w:t>
        </w:r>
        <w:r w:rsidR="00746279" w:rsidRPr="004C673B">
          <w:rPr>
            <w:rFonts w:eastAsia="等线"/>
          </w:rPr>
          <w:t xml:space="preserve"> </w:t>
        </w:r>
      </w:ins>
      <w:ins w:id="386" w:author="OPPO-JQ" w:date="2023-08-10T12:07:00Z">
        <w:r w:rsidR="00DB19F0" w:rsidRPr="004C673B">
          <w:rPr>
            <w:rFonts w:eastAsia="等线"/>
          </w:rPr>
          <w:t>is</w:t>
        </w:r>
      </w:ins>
      <w:ins w:id="387" w:author="OPPO-JQ" w:date="2023-08-10T12:06:00Z">
        <w:r w:rsidR="00746279" w:rsidRPr="004C673B">
          <w:rPr>
            <w:rFonts w:hint="eastAsia"/>
          </w:rPr>
          <w:t xml:space="preserve"> </w:t>
        </w:r>
        <w:r w:rsidR="00DB19F0" w:rsidRPr="004C673B">
          <w:t>reported</w:t>
        </w:r>
        <w:r w:rsidR="00746279" w:rsidRPr="004C673B">
          <w:rPr>
            <w:rFonts w:hint="eastAsia"/>
          </w:rPr>
          <w:t>;</w:t>
        </w:r>
      </w:ins>
    </w:p>
    <w:p w14:paraId="4F23DDEF" w14:textId="6DEDC69A" w:rsidR="00DB19F0" w:rsidRPr="004C673B" w:rsidRDefault="00DB19F0" w:rsidP="00DB19F0">
      <w:pPr>
        <w:pStyle w:val="B2"/>
        <w:ind w:leftChars="483" w:left="1250"/>
        <w:rPr>
          <w:ins w:id="388" w:author="OPPO-JQ" w:date="2023-08-10T12:06:00Z"/>
        </w:rPr>
      </w:pPr>
      <w:ins w:id="389" w:author="OPPO-JQ" w:date="2023-08-10T12:06: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ins>
    </w:p>
    <w:p w14:paraId="660A28BA" w14:textId="444E5966" w:rsidR="00DB19F0" w:rsidRPr="004C673B" w:rsidRDefault="00DB19F0" w:rsidP="00DB19F0">
      <w:pPr>
        <w:pStyle w:val="B2"/>
        <w:rPr>
          <w:ins w:id="390" w:author="OPPO-JQ" w:date="2023-08-10T12:07:00Z"/>
        </w:rPr>
      </w:pPr>
      <w:ins w:id="391" w:author="OPPO-JQ" w:date="2023-08-10T12:07:00Z">
        <w:r w:rsidRPr="004C673B">
          <w:t>–</w:t>
        </w:r>
        <w:r w:rsidRPr="004C673B">
          <w:tab/>
          <w:t xml:space="preserve">else </w:t>
        </w:r>
      </w:ins>
    </w:p>
    <w:p w14:paraId="7F7A8F3B" w14:textId="55E8FBA1" w:rsidR="00AE0579" w:rsidRPr="004C673B" w:rsidRDefault="00AE0579" w:rsidP="00AE0579">
      <w:pPr>
        <w:pStyle w:val="B2"/>
        <w:ind w:leftChars="483" w:left="1250"/>
        <w:rPr>
          <w:ins w:id="392" w:author="OPPO-JQ" w:date="2023-07-31T12:17:00Z"/>
        </w:rPr>
      </w:pPr>
      <w:ins w:id="393" w:author="OPPO-JQ" w:date="2023-07-31T12:17:00Z">
        <w:r w:rsidRPr="004C673B">
          <w:lastRenderedPageBreak/>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ins>
      <w:ins w:id="394" w:author="OPPO-JQ" w:date="2023-07-31T12:18:00Z">
        <w:r w:rsidR="001B1AD3" w:rsidRPr="004C673B">
          <w:t xml:space="preserve">the </w:t>
        </w:r>
      </w:ins>
      <w:ins w:id="395" w:author="OPPO-JQ" w:date="2023-07-31T12:17:00Z">
        <w:r w:rsidR="008662A3" w:rsidRPr="004C673B">
          <w:t xml:space="preserve">smaller of </w:t>
        </w:r>
        <w:r w:rsidR="008662A3" w:rsidRPr="004C673B">
          <w:rPr>
            <w:i/>
          </w:rPr>
          <w:t>maxUplinkDutyCycle-PC1dot5-MPE-FR1</w:t>
        </w:r>
        <w:r w:rsidR="008662A3" w:rsidRPr="004C673B">
          <w:t xml:space="preserve"> and 0.5*</w:t>
        </w:r>
        <w:r w:rsidR="008662A3" w:rsidRPr="004C673B">
          <w:rPr>
            <w:i/>
          </w:rPr>
          <w:t>maxUplinkDutyCycle-PC2-FR1</w:t>
        </w:r>
        <w:r w:rsidRPr="004C673B">
          <w:rPr>
            <w:rFonts w:hint="eastAsia"/>
          </w:rPr>
          <w:t>;</w:t>
        </w:r>
      </w:ins>
    </w:p>
    <w:p w14:paraId="3E9DA7A1" w14:textId="36502363" w:rsidR="00B4162F" w:rsidRPr="004C673B" w:rsidRDefault="00B4162F" w:rsidP="00B4162F">
      <w:pPr>
        <w:pStyle w:val="B1"/>
        <w:rPr>
          <w:ins w:id="396" w:author="OPPO-JQ" w:date="2023-07-31T11:19:00Z"/>
        </w:rPr>
      </w:pPr>
      <w:ins w:id="397" w:author="OPPO-JQ" w:date="2023-07-31T11:19:00Z">
        <w:r w:rsidRPr="004C673B">
          <w:t>–</w:t>
        </w:r>
        <w:r w:rsidRPr="004C673B">
          <w:tab/>
        </w:r>
        <w:r w:rsidRPr="004C673B">
          <w:rPr>
            <w:rFonts w:hint="eastAsia"/>
            <w:lang w:eastAsia="zh-CN"/>
          </w:rPr>
          <w:t>if the band is configured with power class 3;</w:t>
        </w:r>
      </w:ins>
    </w:p>
    <w:p w14:paraId="4134B42A" w14:textId="77777777" w:rsidR="00B4162F" w:rsidRPr="004C673B" w:rsidRDefault="00B4162F" w:rsidP="00B4162F">
      <w:pPr>
        <w:pStyle w:val="B2"/>
        <w:rPr>
          <w:ins w:id="398" w:author="OPPO-JQ" w:date="2023-07-31T11:19:00Z"/>
        </w:rPr>
      </w:pPr>
      <w:ins w:id="399" w:author="OPPO-JQ" w:date="2023-07-31T11:19: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139AD36D" w14:textId="77777777" w:rsidR="00B4162F" w:rsidRPr="004C673B" w:rsidRDefault="00B4162F" w:rsidP="00031FB0">
      <w:pPr>
        <w:spacing w:after="0"/>
        <w:rPr>
          <w:ins w:id="400" w:author="OPPO-JQ" w:date="2023-07-28T19:11:00Z"/>
          <w:rFonts w:eastAsia="PMingLiU"/>
          <w:sz w:val="24"/>
          <w:szCs w:val="24"/>
          <w:lang w:eastAsia="zh-TW"/>
        </w:rPr>
      </w:pPr>
    </w:p>
    <w:p w14:paraId="12C7A707" w14:textId="77777777" w:rsidR="00031FB0" w:rsidRPr="004C673B" w:rsidRDefault="00031FB0" w:rsidP="00031FB0">
      <w:pPr>
        <w:keepNext/>
        <w:keepLines/>
        <w:spacing w:before="120"/>
        <w:ind w:left="1418" w:hanging="1418"/>
        <w:outlineLvl w:val="3"/>
        <w:rPr>
          <w:ins w:id="401" w:author="OPPO-JQ" w:date="2023-07-28T19:11:00Z"/>
          <w:rFonts w:ascii="Arial" w:eastAsia="MS Mincho" w:hAnsi="Arial"/>
          <w:sz w:val="24"/>
        </w:rPr>
      </w:pPr>
      <w:ins w:id="402" w:author="OPPO-JQ" w:date="2023-07-28T19:11:00Z">
        <w:r w:rsidRPr="004C673B">
          <w:rPr>
            <w:rFonts w:ascii="Arial" w:eastAsia="MS Mincho" w:hAnsi="Arial"/>
            <w:sz w:val="24"/>
          </w:rPr>
          <w:t>6.2H.3.2</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reduction for inter-band UL CA with UL MIMO</w:t>
        </w:r>
      </w:ins>
    </w:p>
    <w:p w14:paraId="105F7A88" w14:textId="77777777" w:rsidR="00031FB0" w:rsidRPr="004C673B" w:rsidRDefault="00031FB0" w:rsidP="00031FB0">
      <w:pPr>
        <w:rPr>
          <w:ins w:id="403" w:author="OPPO-JQ" w:date="2023-07-28T19:11:00Z"/>
          <w:lang w:val="en-US" w:eastAsia="zh-TW"/>
        </w:rPr>
      </w:pPr>
      <w:ins w:id="404" w:author="OPPO-JQ" w:date="2023-07-28T19:11:00Z">
        <w:r w:rsidRPr="004C673B">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9EC75B8" w14:textId="77777777" w:rsidR="00031FB0" w:rsidRPr="004C673B" w:rsidRDefault="00031FB0" w:rsidP="00031FB0">
      <w:pPr>
        <w:keepNext/>
        <w:keepLines/>
        <w:spacing w:before="120"/>
        <w:ind w:left="1418" w:hanging="1418"/>
        <w:outlineLvl w:val="3"/>
        <w:rPr>
          <w:ins w:id="405" w:author="OPPO-JQ" w:date="2023-07-28T19:11:00Z"/>
          <w:rFonts w:ascii="Arial" w:eastAsia="MS Mincho" w:hAnsi="Arial"/>
          <w:sz w:val="24"/>
        </w:rPr>
      </w:pPr>
      <w:ins w:id="406" w:author="OPPO-JQ" w:date="2023-07-28T19:11:00Z">
        <w:r w:rsidRPr="004C673B">
          <w:rPr>
            <w:rFonts w:ascii="Arial" w:eastAsia="MS Mincho" w:hAnsi="Arial"/>
            <w:sz w:val="24"/>
          </w:rPr>
          <w:t>6.2H.3.3</w:t>
        </w:r>
        <w:r w:rsidRPr="004C673B">
          <w:rPr>
            <w:rFonts w:ascii="Arial" w:eastAsia="MS Mincho" w:hAnsi="Arial"/>
            <w:sz w:val="24"/>
          </w:rPr>
          <w:tab/>
        </w:r>
        <w:r w:rsidRPr="004C673B">
          <w:rPr>
            <w:rFonts w:ascii="Arial" w:hAnsi="Arial"/>
            <w:sz w:val="24"/>
            <w:lang w:eastAsia="zh-CN"/>
          </w:rPr>
          <w:t xml:space="preserve">UE additional </w:t>
        </w:r>
        <w:r w:rsidRPr="004C673B">
          <w:rPr>
            <w:rFonts w:ascii="Arial" w:hAnsi="Arial"/>
            <w:sz w:val="24"/>
          </w:rPr>
          <w:t>maximum output power reduction</w:t>
        </w:r>
        <w:r w:rsidRPr="004C673B">
          <w:rPr>
            <w:rFonts w:ascii="Arial" w:hAnsi="Arial" w:hint="eastAsia"/>
            <w:sz w:val="24"/>
            <w:lang w:eastAsia="zh-CN"/>
          </w:rPr>
          <w:t xml:space="preserve"> for</w:t>
        </w:r>
        <w:r w:rsidRPr="004C673B">
          <w:rPr>
            <w:rFonts w:ascii="Arial" w:eastAsia="MS Mincho" w:hAnsi="Arial"/>
            <w:sz w:val="24"/>
          </w:rPr>
          <w:t xml:space="preserve"> inter-band UL CA with UL MIMO</w:t>
        </w:r>
      </w:ins>
    </w:p>
    <w:p w14:paraId="3F6CE42B" w14:textId="77777777" w:rsidR="00031FB0" w:rsidRPr="004C673B" w:rsidRDefault="00031FB0" w:rsidP="00031FB0">
      <w:pPr>
        <w:rPr>
          <w:ins w:id="407" w:author="OPPO-JQ" w:date="2023-07-28T19:11:00Z"/>
          <w:lang w:val="en-US" w:eastAsia="zh-TW"/>
        </w:rPr>
      </w:pPr>
      <w:ins w:id="408" w:author="OPPO-JQ" w:date="2023-07-28T19:11:00Z">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4F7A14AB" w14:textId="77777777" w:rsidR="00031FB0" w:rsidRPr="004C673B" w:rsidRDefault="00031FB0" w:rsidP="00031FB0">
      <w:pPr>
        <w:keepNext/>
        <w:keepLines/>
        <w:spacing w:before="120"/>
        <w:ind w:left="1418" w:hanging="1418"/>
        <w:outlineLvl w:val="3"/>
        <w:rPr>
          <w:ins w:id="409" w:author="OPPO-JQ" w:date="2023-07-28T19:11:00Z"/>
          <w:rFonts w:ascii="Arial" w:eastAsia="MS Mincho" w:hAnsi="Arial"/>
          <w:sz w:val="24"/>
          <w:lang w:eastAsia="zh-CN"/>
        </w:rPr>
      </w:pPr>
      <w:ins w:id="410" w:author="OPPO-JQ" w:date="2023-07-28T19:11:00Z">
        <w:r w:rsidRPr="004C673B">
          <w:rPr>
            <w:rFonts w:ascii="Arial" w:eastAsia="MS Mincho" w:hAnsi="Arial"/>
            <w:sz w:val="24"/>
          </w:rPr>
          <w:t>6.2H.3.4</w:t>
        </w:r>
        <w:r w:rsidRPr="004C673B">
          <w:rPr>
            <w:rFonts w:ascii="Arial" w:eastAsia="MS Mincho" w:hAnsi="Arial"/>
            <w:sz w:val="24"/>
          </w:rPr>
          <w:tab/>
          <w:t>Configured transmitted power for inter-band UL CA with UL MIMO</w:t>
        </w:r>
      </w:ins>
    </w:p>
    <w:p w14:paraId="5DEA1BD9" w14:textId="27B9C0C0" w:rsidR="00136C2C" w:rsidRPr="004C673B" w:rsidRDefault="00031FB0" w:rsidP="00031FB0">
      <w:pPr>
        <w:rPr>
          <w:ins w:id="411" w:author="OPPO-JQ" w:date="2023-08-10T11:45:00Z"/>
          <w:lang w:val="en-US" w:eastAsia="zh-TW"/>
        </w:rPr>
      </w:pPr>
      <w:ins w:id="412" w:author="OPPO-JQ" w:date="2023-07-28T19:11:00Z">
        <w:r w:rsidRPr="004C673B">
          <w:rPr>
            <w:lang w:val="en-US" w:eastAsia="zh-TW"/>
          </w:rPr>
          <w:t>For inter-band UL CA with UL MIMO in one of the two frequency bands, the requirements in clause 6.2A.4.1.3 apply except that</w:t>
        </w:r>
      </w:ins>
      <w:ins w:id="413" w:author="OPPO-JQ" w:date="2023-07-31T14:21:00Z">
        <w:r w:rsidR="00136C2C" w:rsidRPr="004C673B">
          <w:rPr>
            <w:lang w:val="en-US" w:eastAsia="zh-TW"/>
          </w:rPr>
          <w:t>:</w:t>
        </w:r>
      </w:ins>
    </w:p>
    <w:p w14:paraId="1C2446B7" w14:textId="0A44CB79" w:rsidR="00C05289" w:rsidRPr="004C673B" w:rsidRDefault="00C05289" w:rsidP="00C05289">
      <w:pPr>
        <w:ind w:firstLine="284"/>
        <w:rPr>
          <w:ins w:id="414" w:author="OPPO-JQ" w:date="2023-07-31T14:21:00Z"/>
          <w:rFonts w:eastAsia="PMingLiU"/>
          <w:lang w:val="en-US" w:eastAsia="zh-TW"/>
        </w:rPr>
      </w:pPr>
      <w:ins w:id="415" w:author="OPPO-JQ" w:date="2023-08-10T11:45:00Z">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ins>
    </w:p>
    <w:p w14:paraId="1977D62A" w14:textId="7FB98C84" w:rsidR="00031FB0" w:rsidRPr="004C673B" w:rsidRDefault="00136C2C" w:rsidP="00136C2C">
      <w:pPr>
        <w:pStyle w:val="B1"/>
        <w:rPr>
          <w:ins w:id="416" w:author="OPPO-JQ" w:date="2023-07-31T14:21:00Z"/>
          <w:lang w:eastAsia="zh-CN"/>
        </w:rPr>
      </w:pPr>
      <w:ins w:id="417" w:author="OPPO-JQ" w:date="2023-07-31T14:21:00Z">
        <w:r w:rsidRPr="004C673B">
          <w:rPr>
            <w:lang w:eastAsia="zh-CN"/>
          </w:rPr>
          <w:t>-</w:t>
        </w:r>
        <w:r w:rsidRPr="004C673B">
          <w:rPr>
            <w:lang w:eastAsia="zh-CN"/>
          </w:rPr>
          <w:tab/>
        </w:r>
      </w:ins>
      <w:proofErr w:type="spellStart"/>
      <w:ins w:id="418" w:author="OPPO-JQ" w:date="2023-07-28T19:11:00Z">
        <w:r w:rsidR="00031FB0" w:rsidRPr="004C673B">
          <w:rPr>
            <w:lang w:eastAsia="zh-CN"/>
          </w:rPr>
          <w:t>MPRc</w:t>
        </w:r>
        <w:proofErr w:type="spellEnd"/>
        <w:r w:rsidR="00031FB0" w:rsidRPr="004C673B">
          <w:rPr>
            <w:lang w:eastAsia="zh-CN"/>
          </w:rPr>
          <w:t xml:space="preserve"> and A-</w:t>
        </w:r>
        <w:proofErr w:type="spellStart"/>
        <w:r w:rsidR="00031FB0" w:rsidRPr="004C673B">
          <w:rPr>
            <w:lang w:eastAsia="zh-CN"/>
          </w:rPr>
          <w:t>MPRc</w:t>
        </w:r>
        <w:proofErr w:type="spellEnd"/>
        <w:r w:rsidR="00031FB0" w:rsidRPr="004C673B">
          <w:rPr>
            <w:lang w:eastAsia="zh-CN"/>
          </w:rPr>
          <w:t xml:space="preserve"> are specified in clause 6.2D.2 and clause 6.2D.3 respectively for the component carrier configured with UL MIMO.</w:t>
        </w:r>
      </w:ins>
    </w:p>
    <w:p w14:paraId="3C587C07" w14:textId="101C1548" w:rsidR="005C61C2" w:rsidRPr="004C673B" w:rsidRDefault="00136C2C" w:rsidP="00136C2C">
      <w:pPr>
        <w:pStyle w:val="B1"/>
        <w:rPr>
          <w:ins w:id="419" w:author="OPPO-JQ" w:date="2023-07-31T14:24:00Z"/>
          <w:lang w:eastAsia="zh-CN"/>
        </w:rPr>
      </w:pPr>
      <w:ins w:id="420" w:author="OPPO-JQ" w:date="2023-07-31T14:21:00Z">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ins>
      <w:proofErr w:type="spellEnd"/>
      <w:proofErr w:type="gramEnd"/>
      <w:ins w:id="421" w:author="OPPO-JQ" w:date="2023-07-31T14:24:00Z">
        <w:r w:rsidR="005C61C2" w:rsidRPr="004C673B">
          <w:rPr>
            <w:lang w:eastAsia="zh-CN"/>
          </w:rPr>
          <w:t>:</w:t>
        </w:r>
      </w:ins>
    </w:p>
    <w:p w14:paraId="146267E7" w14:textId="6327BF33" w:rsidR="005C61C2" w:rsidRPr="004C673B" w:rsidRDefault="005C61C2" w:rsidP="005C61C2">
      <w:pPr>
        <w:pStyle w:val="B2"/>
        <w:rPr>
          <w:ins w:id="422" w:author="OPPO-JQ" w:date="2023-07-31T14:26:00Z"/>
          <w:lang w:eastAsia="zh-CN"/>
        </w:rPr>
      </w:pPr>
      <w:ins w:id="423" w:author="OPPO-JQ" w:date="2023-07-31T14:25:00Z">
        <w:r w:rsidRPr="004C673B">
          <w:t>–</w:t>
        </w:r>
        <w:r w:rsidRPr="004C673B">
          <w:tab/>
        </w:r>
      </w:ins>
      <w:ins w:id="424" w:author="OPPO-JQ" w:date="2023-07-31T14:26:00Z">
        <w:r w:rsidR="00687DE4" w:rsidRPr="004C673B">
          <w:rPr>
            <w:lang w:eastAsia="zh-CN"/>
          </w:rPr>
          <w:t xml:space="preserve">For a power class 2 capable UE, it is </w:t>
        </w:r>
      </w:ins>
      <w:ins w:id="425" w:author="OPPO-JQ" w:date="2023-07-31T14:25:00Z">
        <w:r w:rsidRPr="004C673B">
          <w:rPr>
            <w:lang w:eastAsia="zh-CN"/>
          </w:rPr>
          <w:t>3dB when the requirements of default power class are applied as specified in sub-clause 6.2.H.3</w:t>
        </w:r>
        <w:r w:rsidRPr="004C673B">
          <w:rPr>
            <w:rFonts w:hint="eastAsia"/>
            <w:lang w:eastAsia="zh-CN"/>
          </w:rPr>
          <w:t>.</w:t>
        </w:r>
        <w:r w:rsidRPr="004C673B">
          <w:rPr>
            <w:lang w:eastAsia="zh-CN"/>
          </w:rPr>
          <w:t>1</w:t>
        </w:r>
      </w:ins>
      <w:ins w:id="426" w:author="OPPO-JQ" w:date="2023-07-31T14:26:00Z">
        <w:r w:rsidR="00687DE4" w:rsidRPr="004C673B">
          <w:rPr>
            <w:lang w:eastAsia="zh-CN"/>
          </w:rPr>
          <w:t>,</w:t>
        </w:r>
      </w:ins>
      <w:ins w:id="427" w:author="OPPO-JQ" w:date="2023-07-31T14:25:00Z">
        <w:r w:rsidRPr="004C673B">
          <w:rPr>
            <w:lang w:eastAsia="zh-CN"/>
          </w:rPr>
          <w:t xml:space="preserve">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3D3D4135" w14:textId="604C42CA" w:rsidR="00687DE4" w:rsidRPr="004C673B" w:rsidRDefault="00687DE4" w:rsidP="00687DE4">
      <w:pPr>
        <w:pStyle w:val="B2"/>
        <w:rPr>
          <w:ins w:id="428" w:author="OPPO-JQ" w:date="2023-07-31T14:26:00Z"/>
        </w:rPr>
      </w:pPr>
      <w:ins w:id="429" w:author="OPPO-JQ" w:date="2023-07-31T14:26:00Z">
        <w:r w:rsidRPr="004C673B">
          <w:t>–</w:t>
        </w:r>
        <w:r w:rsidRPr="004C673B">
          <w:tab/>
        </w:r>
        <w:r w:rsidRPr="004C673B">
          <w:rPr>
            <w:lang w:eastAsia="zh-CN"/>
          </w:rPr>
          <w:t xml:space="preserve">For a power class </w:t>
        </w:r>
      </w:ins>
      <w:ins w:id="430" w:author="OPPO-JQ" w:date="2023-07-31T14:27:00Z">
        <w:r w:rsidRPr="004C673B">
          <w:rPr>
            <w:lang w:eastAsia="zh-CN"/>
          </w:rPr>
          <w:t>1.5</w:t>
        </w:r>
      </w:ins>
      <w:ins w:id="431" w:author="OPPO-JQ" w:date="2023-07-31T14:26:00Z">
        <w:r w:rsidRPr="004C673B">
          <w:rPr>
            <w:lang w:eastAsia="zh-CN"/>
          </w:rPr>
          <w:t xml:space="preserve"> capable UE, it is </w:t>
        </w:r>
      </w:ins>
      <w:ins w:id="432" w:author="OPPO-JQ" w:date="2023-07-31T14:27:00Z">
        <w:r w:rsidRPr="004C673B">
          <w:rPr>
            <w:lang w:eastAsia="zh-CN"/>
          </w:rPr>
          <w:t>6</w:t>
        </w:r>
      </w:ins>
      <w:ins w:id="433" w:author="OPPO-JQ" w:date="2023-07-31T14:26:00Z">
        <w:r w:rsidRPr="004C673B">
          <w:rPr>
            <w:lang w:eastAsia="zh-CN"/>
          </w:rPr>
          <w:t>dB when the requirements of default power class are applied as specified in sub-clause 6.2.H.3</w:t>
        </w:r>
        <w:r w:rsidRPr="004C673B">
          <w:rPr>
            <w:rFonts w:hint="eastAsia"/>
            <w:lang w:eastAsia="zh-CN"/>
          </w:rPr>
          <w:t>.</w:t>
        </w:r>
        <w:r w:rsidRPr="004C673B">
          <w:rPr>
            <w:lang w:eastAsia="zh-CN"/>
          </w:rPr>
          <w:t>1</w:t>
        </w:r>
      </w:ins>
      <w:ins w:id="434" w:author="OPPO-JQ" w:date="2023-07-31T14:28:00Z">
        <w:r w:rsidRPr="004C673B">
          <w:rPr>
            <w:lang w:eastAsia="zh-CN"/>
          </w:rPr>
          <w:t>;</w:t>
        </w:r>
      </w:ins>
      <w:ins w:id="435" w:author="OPPO-JQ" w:date="2023-07-31T14:26:00Z">
        <w:r w:rsidRPr="004C673B">
          <w:rPr>
            <w:lang w:eastAsia="zh-CN"/>
          </w:rPr>
          <w:t xml:space="preserve"> </w:t>
        </w:r>
      </w:ins>
      <w:ins w:id="436" w:author="OPPO-JQ" w:date="2023-07-31T14:27:00Z">
        <w:r w:rsidRPr="004C673B">
          <w:rPr>
            <w:lang w:eastAsia="zh-CN"/>
          </w:rPr>
          <w:t>and it is 3dB when the requirements of power class 2 are applied as specified in sub-clause 6.2.H.3</w:t>
        </w:r>
        <w:r w:rsidRPr="004C673B">
          <w:rPr>
            <w:rFonts w:hint="eastAsia"/>
            <w:lang w:eastAsia="zh-CN"/>
          </w:rPr>
          <w:t>.</w:t>
        </w:r>
        <w:r w:rsidRPr="004C673B">
          <w:rPr>
            <w:lang w:eastAsia="zh-CN"/>
          </w:rPr>
          <w:t>1</w:t>
        </w:r>
      </w:ins>
      <w:ins w:id="437" w:author="OPPO-JQ" w:date="2023-07-31T14:28:00Z">
        <w:r w:rsidRPr="004C673B">
          <w:rPr>
            <w:lang w:eastAsia="zh-CN"/>
          </w:rPr>
          <w:t>;</w:t>
        </w:r>
      </w:ins>
      <w:ins w:id="438" w:author="OPPO-JQ" w:date="2023-07-31T14:27:00Z">
        <w:r w:rsidRPr="004C673B">
          <w:rPr>
            <w:lang w:eastAsia="zh-CN"/>
          </w:rPr>
          <w:t xml:space="preserve"> </w:t>
        </w:r>
      </w:ins>
      <w:ins w:id="439" w:author="OPPO-JQ" w:date="2023-07-31T14:26:00Z">
        <w:r w:rsidRPr="004C673B">
          <w:rPr>
            <w:lang w:eastAsia="zh-CN"/>
          </w:rPr>
          <w:t xml:space="preserve">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1ABCEAB8" w14:textId="77777777" w:rsidR="00136C2C" w:rsidRPr="004C673B" w:rsidRDefault="00136C2C" w:rsidP="00031FB0">
      <w:pPr>
        <w:rPr>
          <w:ins w:id="440" w:author="OPPO-JQ" w:date="2023-07-28T19:17:00Z"/>
          <w:rFonts w:eastAsia="PMingLiU"/>
          <w:lang w:eastAsia="zh-TW"/>
        </w:rPr>
      </w:pPr>
    </w:p>
    <w:p w14:paraId="5CBB0CFF" w14:textId="171F0190" w:rsidR="00175E78" w:rsidRPr="004C673B" w:rsidRDefault="00175E78" w:rsidP="00175E78">
      <w:pPr>
        <w:pStyle w:val="2"/>
        <w:ind w:left="0" w:firstLine="0"/>
        <w:rPr>
          <w:ins w:id="441" w:author="OPPO-JQ" w:date="2023-07-28T19:17:00Z"/>
          <w:rFonts w:eastAsia="MS Mincho"/>
        </w:rPr>
      </w:pPr>
      <w:ins w:id="442" w:author="OPPO-JQ" w:date="2023-07-28T19:17:00Z">
        <w:r w:rsidRPr="004C673B">
          <w:rPr>
            <w:rFonts w:eastAsia="MS Mincho"/>
          </w:rPr>
          <w:t>6.2</w:t>
        </w:r>
      </w:ins>
      <w:ins w:id="443" w:author="OPPO-JQ" w:date="2023-07-28T19:34:00Z">
        <w:r w:rsidR="00BA4160" w:rsidRPr="004C673B">
          <w:rPr>
            <w:rFonts w:eastAsia="MS Mincho"/>
          </w:rPr>
          <w:t>J</w:t>
        </w:r>
      </w:ins>
      <w:ins w:id="444" w:author="OPPO-JQ" w:date="2023-07-28T19:17:00Z">
        <w:r w:rsidRPr="004C673B">
          <w:rPr>
            <w:rFonts w:eastAsia="MS Mincho"/>
          </w:rPr>
          <w:tab/>
          <w:t xml:space="preserve">Transmitter power for CA with </w:t>
        </w:r>
      </w:ins>
      <w:ins w:id="445" w:author="OPPO-JQ" w:date="2023-08-10T14:57:00Z">
        <w:r w:rsidR="00157FD9" w:rsidRPr="004C673B">
          <w:rPr>
            <w:rFonts w:eastAsia="MS Mincho"/>
          </w:rPr>
          <w:t>Tx Diversity</w:t>
        </w:r>
      </w:ins>
    </w:p>
    <w:p w14:paraId="0EEE7326" w14:textId="1EFC4B7A" w:rsidR="00175E78" w:rsidRPr="004C673B" w:rsidRDefault="00175E78" w:rsidP="00175E78">
      <w:pPr>
        <w:pStyle w:val="30"/>
        <w:rPr>
          <w:ins w:id="446" w:author="OPPO-JQ" w:date="2023-07-28T19:17:00Z"/>
          <w:rFonts w:eastAsia="MS Mincho"/>
        </w:rPr>
      </w:pPr>
      <w:ins w:id="447" w:author="OPPO-JQ" w:date="2023-07-28T19:17:00Z">
        <w:r w:rsidRPr="004C673B">
          <w:rPr>
            <w:rFonts w:eastAsia="MS Mincho"/>
          </w:rPr>
          <w:t>6.2</w:t>
        </w:r>
      </w:ins>
      <w:ins w:id="448" w:author="OPPO-JQ" w:date="2023-07-28T19:34:00Z">
        <w:r w:rsidR="00BA4160" w:rsidRPr="004C673B">
          <w:rPr>
            <w:rFonts w:eastAsia="MS Mincho"/>
          </w:rPr>
          <w:t>J</w:t>
        </w:r>
      </w:ins>
      <w:ins w:id="449" w:author="OPPO-JQ" w:date="2023-07-28T19:17:00Z">
        <w:r w:rsidRPr="004C673B">
          <w:rPr>
            <w:rFonts w:eastAsia="MS Mincho" w:hint="eastAsia"/>
          </w:rPr>
          <w:t>.</w:t>
        </w:r>
        <w:r w:rsidRPr="004C673B">
          <w:rPr>
            <w:rFonts w:eastAsia="MS Mincho"/>
          </w:rPr>
          <w:t>1</w:t>
        </w:r>
        <w:r w:rsidRPr="004C673B">
          <w:rPr>
            <w:rFonts w:eastAsia="MS Mincho"/>
          </w:rPr>
          <w:tab/>
          <w:t>Void</w:t>
        </w:r>
      </w:ins>
    </w:p>
    <w:p w14:paraId="6CC42A7B" w14:textId="1B8071A5" w:rsidR="00175E78" w:rsidRPr="004C673B" w:rsidRDefault="00175E78" w:rsidP="00175E78">
      <w:pPr>
        <w:keepNext/>
        <w:keepLines/>
        <w:spacing w:before="120"/>
        <w:ind w:left="1134" w:hanging="1134"/>
        <w:outlineLvl w:val="2"/>
        <w:rPr>
          <w:ins w:id="450" w:author="OPPO-JQ" w:date="2023-07-28T19:17:00Z"/>
          <w:rFonts w:ascii="Arial" w:eastAsia="MS Mincho" w:hAnsi="Arial"/>
          <w:sz w:val="28"/>
        </w:rPr>
      </w:pPr>
      <w:ins w:id="451" w:author="OPPO-JQ" w:date="2023-07-28T19:17:00Z">
        <w:r w:rsidRPr="004C673B">
          <w:rPr>
            <w:rFonts w:ascii="Arial" w:eastAsia="MS Mincho" w:hAnsi="Arial"/>
            <w:sz w:val="28"/>
          </w:rPr>
          <w:t>6.2</w:t>
        </w:r>
      </w:ins>
      <w:ins w:id="452" w:author="OPPO-JQ" w:date="2023-07-28T19:34:00Z">
        <w:r w:rsidR="00BA4160" w:rsidRPr="004C673B">
          <w:rPr>
            <w:rFonts w:ascii="Arial" w:eastAsia="MS Mincho" w:hAnsi="Arial"/>
            <w:sz w:val="28"/>
          </w:rPr>
          <w:t>J</w:t>
        </w:r>
      </w:ins>
      <w:ins w:id="453" w:author="OPPO-JQ" w:date="2023-07-28T19:17: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C9E9AEF" w14:textId="04EE6630" w:rsidR="00175E78" w:rsidRPr="004C673B" w:rsidRDefault="00175E78" w:rsidP="00175E78">
      <w:pPr>
        <w:keepNext/>
        <w:keepLines/>
        <w:spacing w:before="120"/>
        <w:ind w:left="1134" w:hanging="1134"/>
        <w:outlineLvl w:val="2"/>
        <w:rPr>
          <w:ins w:id="454" w:author="OPPO-JQ" w:date="2023-07-28T19:17:00Z"/>
          <w:rFonts w:ascii="Arial" w:eastAsia="MS Mincho" w:hAnsi="Arial"/>
          <w:sz w:val="28"/>
        </w:rPr>
      </w:pPr>
      <w:ins w:id="455" w:author="OPPO-JQ" w:date="2023-07-28T19:17:00Z">
        <w:r w:rsidRPr="004C673B">
          <w:rPr>
            <w:rFonts w:ascii="Arial" w:eastAsia="MS Mincho" w:hAnsi="Arial"/>
            <w:sz w:val="28"/>
          </w:rPr>
          <w:t>6.2</w:t>
        </w:r>
      </w:ins>
      <w:ins w:id="456" w:author="OPPO-JQ" w:date="2023-07-28T19:34:00Z">
        <w:r w:rsidR="00BA4160" w:rsidRPr="004C673B">
          <w:rPr>
            <w:rFonts w:ascii="Arial" w:eastAsia="MS Mincho" w:hAnsi="Arial"/>
            <w:sz w:val="28"/>
          </w:rPr>
          <w:t>J</w:t>
        </w:r>
      </w:ins>
      <w:ins w:id="457" w:author="OPPO-JQ" w:date="2023-07-28T19:17:00Z">
        <w:r w:rsidRPr="004C673B">
          <w:rPr>
            <w:rFonts w:ascii="Arial" w:eastAsia="MS Mincho" w:hAnsi="Arial" w:hint="eastAsia"/>
            <w:sz w:val="28"/>
          </w:rPr>
          <w:t>.</w:t>
        </w:r>
        <w:r w:rsidRPr="004C673B">
          <w:rPr>
            <w:rFonts w:ascii="Arial" w:eastAsia="MS Mincho" w:hAnsi="Arial"/>
            <w:sz w:val="28"/>
          </w:rPr>
          <w:t>3</w:t>
        </w:r>
        <w:r w:rsidRPr="004C673B">
          <w:rPr>
            <w:rFonts w:ascii="Arial" w:eastAsia="MS Mincho" w:hAnsi="Arial"/>
            <w:sz w:val="28"/>
          </w:rPr>
          <w:tab/>
          <w:t xml:space="preserve">Transmitter power for inter-band UL CA with </w:t>
        </w:r>
      </w:ins>
      <w:ins w:id="458" w:author="OPPO-JQ" w:date="2023-08-10T14:59:00Z">
        <w:r w:rsidR="00157FD9" w:rsidRPr="004C673B">
          <w:rPr>
            <w:rFonts w:ascii="Arial" w:eastAsia="MS Mincho" w:hAnsi="Arial"/>
            <w:sz w:val="28"/>
          </w:rPr>
          <w:t>Tx Diversity</w:t>
        </w:r>
      </w:ins>
    </w:p>
    <w:p w14:paraId="2BAA8C2E" w14:textId="53397DBC" w:rsidR="00175E78" w:rsidRPr="004C673B" w:rsidRDefault="00175E78" w:rsidP="00175E78">
      <w:pPr>
        <w:keepNext/>
        <w:keepLines/>
        <w:spacing w:before="120"/>
        <w:ind w:left="1418" w:hanging="1418"/>
        <w:outlineLvl w:val="3"/>
        <w:rPr>
          <w:ins w:id="459" w:author="OPPO-JQ" w:date="2023-07-28T19:17:00Z"/>
          <w:rFonts w:ascii="Arial" w:eastAsia="MS Mincho" w:hAnsi="Arial"/>
          <w:sz w:val="24"/>
          <w:lang w:eastAsia="zh-CN"/>
        </w:rPr>
      </w:pPr>
      <w:ins w:id="460" w:author="OPPO-JQ" w:date="2023-07-28T19:17:00Z">
        <w:r w:rsidRPr="004C673B">
          <w:rPr>
            <w:rFonts w:ascii="Arial" w:eastAsia="MS Mincho" w:hAnsi="Arial"/>
            <w:sz w:val="24"/>
          </w:rPr>
          <w:t>6.2</w:t>
        </w:r>
      </w:ins>
      <w:ins w:id="461" w:author="OPPO-JQ" w:date="2023-07-28T19:34:00Z">
        <w:r w:rsidR="00BA4160" w:rsidRPr="004C673B">
          <w:rPr>
            <w:rFonts w:ascii="Arial" w:eastAsia="MS Mincho" w:hAnsi="Arial"/>
            <w:sz w:val="24"/>
          </w:rPr>
          <w:t>J</w:t>
        </w:r>
      </w:ins>
      <w:ins w:id="462" w:author="OPPO-JQ" w:date="2023-07-28T19:17:00Z">
        <w:r w:rsidRPr="004C673B">
          <w:rPr>
            <w:rFonts w:ascii="Arial" w:eastAsia="MS Mincho" w:hAnsi="Arial"/>
            <w:sz w:val="24"/>
          </w:rPr>
          <w:t>.3.1</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 xml:space="preserve">maximum output power for inter-band UL CA with </w:t>
        </w:r>
      </w:ins>
      <w:ins w:id="463" w:author="OPPO-JQ" w:date="2023-08-10T14:59:00Z">
        <w:r w:rsidR="00157FD9" w:rsidRPr="004C673B">
          <w:rPr>
            <w:rFonts w:ascii="Arial" w:eastAsia="MS Mincho" w:hAnsi="Arial"/>
            <w:sz w:val="24"/>
          </w:rPr>
          <w:t>Tx Diversity</w:t>
        </w:r>
      </w:ins>
    </w:p>
    <w:p w14:paraId="42A71283" w14:textId="11C2EFD6" w:rsidR="00637D1D" w:rsidRPr="004C673B" w:rsidRDefault="00215731" w:rsidP="00031FB0">
      <w:pPr>
        <w:rPr>
          <w:ins w:id="464" w:author="OPPO-JQ" w:date="2023-07-28T19:36:00Z"/>
          <w:rFonts w:eastAsia="PMingLiU"/>
          <w:lang w:val="en-US" w:eastAsia="zh-TW"/>
        </w:rPr>
      </w:pPr>
      <w:ins w:id="465" w:author="OPPO-JQ" w:date="2023-07-28T19:49:00Z">
        <w:r w:rsidRPr="004C673B">
          <w:rPr>
            <w:lang w:val="en-US" w:eastAsia="zh-TW"/>
          </w:rPr>
          <w:t xml:space="preserve">For inter-band UL CA with </w:t>
        </w:r>
      </w:ins>
      <w:ins w:id="466" w:author="OPPO-JQ" w:date="2023-08-10T15:00:00Z">
        <w:r w:rsidR="00157FD9" w:rsidRPr="004C673B">
          <w:rPr>
            <w:lang w:val="en-US" w:eastAsia="zh-TW"/>
          </w:rPr>
          <w:t>Tx Diversity</w:t>
        </w:r>
      </w:ins>
      <w:ins w:id="467" w:author="OPPO-JQ" w:date="2023-07-28T19:49:00Z">
        <w:r w:rsidRPr="004C673B">
          <w:rPr>
            <w:lang w:val="en-US" w:eastAsia="zh-TW"/>
          </w:rPr>
          <w:t xml:space="preserve"> in one of the two frequency bands, the maximum output power is defined as the sum of the maximum output power from all UE antenna connectors and all UL CCs, as specified in Table 6.2</w:t>
        </w:r>
        <w:r w:rsidRPr="004C673B">
          <w:rPr>
            <w:lang w:val="en-US" w:eastAsia="zh-CN"/>
          </w:rPr>
          <w:t>J.3.1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ins>
    </w:p>
    <w:p w14:paraId="57531821" w14:textId="2CC73DF4" w:rsidR="00424EB2" w:rsidRPr="004C673B" w:rsidRDefault="00424EB2" w:rsidP="00424EB2">
      <w:pPr>
        <w:keepNext/>
        <w:keepLines/>
        <w:spacing w:before="60"/>
        <w:jc w:val="center"/>
        <w:rPr>
          <w:ins w:id="468" w:author="OPPO-JQ" w:date="2023-07-28T19:36:00Z"/>
          <w:rFonts w:ascii="Arial" w:hAnsi="Arial"/>
          <w:b/>
          <w:lang w:val="en-US" w:eastAsia="zh-TW"/>
        </w:rPr>
      </w:pPr>
      <w:ins w:id="469" w:author="OPPO-JQ" w:date="2023-07-28T19:36:00Z">
        <w:r w:rsidRPr="004C673B">
          <w:rPr>
            <w:rFonts w:ascii="Arial" w:hAnsi="Arial"/>
            <w:b/>
            <w:lang w:val="en-US" w:eastAsia="zh-TW"/>
          </w:rPr>
          <w:lastRenderedPageBreak/>
          <w:t>Table 6.2</w:t>
        </w:r>
        <w:r w:rsidRPr="004C673B">
          <w:rPr>
            <w:rFonts w:ascii="Arial" w:hAnsi="Arial"/>
            <w:b/>
            <w:lang w:val="en-US" w:eastAsia="zh-CN"/>
          </w:rPr>
          <w:t>J.3.1</w:t>
        </w:r>
        <w:r w:rsidRPr="004C673B">
          <w:rPr>
            <w:rFonts w:ascii="Arial" w:hAnsi="Arial"/>
            <w:b/>
            <w:lang w:val="en-US" w:eastAsia="zh-TW"/>
          </w:rPr>
          <w:t xml:space="preserve">-1: UE Power Class for inter-band UL CA with </w:t>
        </w:r>
      </w:ins>
      <w:ins w:id="470" w:author="OPPO-JQ" w:date="2023-08-10T14:59:00Z">
        <w:r w:rsidR="00157FD9" w:rsidRPr="004C673B">
          <w:rPr>
            <w:rFonts w:ascii="Arial" w:hAnsi="Arial"/>
            <w:b/>
            <w:lang w:val="en-US" w:eastAsia="zh-TW"/>
          </w:rPr>
          <w:t>Tx Diversity</w:t>
        </w:r>
      </w:ins>
      <w:ins w:id="471" w:author="OPPO-JQ" w:date="2023-07-28T19:36:00Z">
        <w:r w:rsidRPr="004C673B">
          <w:rPr>
            <w:rFonts w:ascii="Arial" w:hAnsi="Arial"/>
            <w:b/>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24EB2" w:rsidRPr="004C673B" w14:paraId="18DE16B9" w14:textId="77777777" w:rsidTr="00AD60FA">
        <w:trPr>
          <w:jc w:val="center"/>
          <w:ins w:id="472" w:author="OPPO-JQ" w:date="2023-07-28T19:36:00Z"/>
        </w:trPr>
        <w:tc>
          <w:tcPr>
            <w:tcW w:w="1705" w:type="dxa"/>
            <w:vAlign w:val="center"/>
          </w:tcPr>
          <w:p w14:paraId="29D183E7" w14:textId="77777777" w:rsidR="00424EB2" w:rsidRPr="004C673B" w:rsidRDefault="00424EB2" w:rsidP="00AD60FA">
            <w:pPr>
              <w:keepNext/>
              <w:keepLines/>
              <w:spacing w:after="0"/>
              <w:jc w:val="center"/>
              <w:rPr>
                <w:ins w:id="473" w:author="OPPO-JQ" w:date="2023-07-28T19:36:00Z"/>
                <w:rFonts w:ascii="Arial" w:hAnsi="Arial" w:cs="Arial"/>
                <w:b/>
                <w:sz w:val="18"/>
                <w:szCs w:val="24"/>
                <w:lang w:val="en-US" w:eastAsia="zh-TW"/>
              </w:rPr>
            </w:pPr>
            <w:ins w:id="474" w:author="OPPO-JQ" w:date="2023-07-28T19:36: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65BE0D8E" w14:textId="77777777" w:rsidR="00424EB2" w:rsidRPr="004C673B" w:rsidRDefault="00424EB2" w:rsidP="00AD60FA">
            <w:pPr>
              <w:keepNext/>
              <w:keepLines/>
              <w:spacing w:after="0"/>
              <w:jc w:val="center"/>
              <w:rPr>
                <w:ins w:id="475" w:author="OPPO-JQ" w:date="2023-07-28T19:36:00Z"/>
                <w:rFonts w:ascii="Arial" w:hAnsi="Arial" w:cs="Arial"/>
                <w:b/>
                <w:sz w:val="18"/>
                <w:szCs w:val="24"/>
                <w:lang w:val="en-US" w:eastAsia="zh-TW"/>
              </w:rPr>
            </w:pPr>
            <w:ins w:id="476" w:author="OPPO-JQ" w:date="2023-07-28T19:36:00Z">
              <w:r w:rsidRPr="004C673B">
                <w:rPr>
                  <w:rFonts w:ascii="Arial" w:hAnsi="Arial" w:cs="Arial"/>
                  <w:b/>
                  <w:sz w:val="18"/>
                  <w:szCs w:val="24"/>
                  <w:lang w:val="en-US" w:eastAsia="zh-TW"/>
                </w:rPr>
                <w:t>Class 1.5 (dBm)</w:t>
              </w:r>
            </w:ins>
          </w:p>
        </w:tc>
        <w:tc>
          <w:tcPr>
            <w:tcW w:w="1260" w:type="dxa"/>
          </w:tcPr>
          <w:p w14:paraId="471AFC38" w14:textId="77777777" w:rsidR="00424EB2" w:rsidRPr="004C673B" w:rsidRDefault="00424EB2" w:rsidP="00AD60FA">
            <w:pPr>
              <w:keepNext/>
              <w:keepLines/>
              <w:spacing w:after="0"/>
              <w:jc w:val="center"/>
              <w:rPr>
                <w:ins w:id="477" w:author="OPPO-JQ" w:date="2023-07-28T19:36:00Z"/>
                <w:rFonts w:ascii="Arial" w:hAnsi="Arial" w:cs="Arial"/>
                <w:b/>
                <w:sz w:val="18"/>
                <w:szCs w:val="24"/>
                <w:lang w:val="en-US" w:eastAsia="zh-TW"/>
              </w:rPr>
            </w:pPr>
            <w:ins w:id="478" w:author="OPPO-JQ" w:date="2023-07-28T19:36:00Z">
              <w:r w:rsidRPr="004C673B">
                <w:rPr>
                  <w:rFonts w:ascii="Arial" w:hAnsi="Arial" w:cs="Arial"/>
                  <w:b/>
                  <w:sz w:val="18"/>
                  <w:szCs w:val="24"/>
                  <w:lang w:val="en-US" w:eastAsia="zh-TW"/>
                </w:rPr>
                <w:t>Tolerance (dB)</w:t>
              </w:r>
            </w:ins>
          </w:p>
        </w:tc>
        <w:tc>
          <w:tcPr>
            <w:tcW w:w="1260" w:type="dxa"/>
          </w:tcPr>
          <w:p w14:paraId="714ABEF1" w14:textId="77777777" w:rsidR="00424EB2" w:rsidRPr="004C673B" w:rsidRDefault="00424EB2" w:rsidP="00AD60FA">
            <w:pPr>
              <w:keepNext/>
              <w:keepLines/>
              <w:spacing w:after="0"/>
              <w:jc w:val="center"/>
              <w:rPr>
                <w:ins w:id="479" w:author="OPPO-JQ" w:date="2023-07-28T19:36:00Z"/>
                <w:rFonts w:ascii="Arial" w:hAnsi="Arial" w:cs="Arial"/>
                <w:b/>
                <w:sz w:val="18"/>
                <w:szCs w:val="24"/>
                <w:lang w:val="en-US" w:eastAsia="zh-TW"/>
              </w:rPr>
            </w:pPr>
            <w:ins w:id="480" w:author="OPPO-JQ" w:date="2023-07-28T19:36:00Z">
              <w:r w:rsidRPr="004C673B">
                <w:rPr>
                  <w:rFonts w:ascii="Arial" w:hAnsi="Arial" w:cs="Arial"/>
                  <w:b/>
                  <w:sz w:val="18"/>
                  <w:szCs w:val="24"/>
                  <w:lang w:val="en-US" w:eastAsia="zh-TW"/>
                </w:rPr>
                <w:t>Class 2 (dBm)</w:t>
              </w:r>
            </w:ins>
          </w:p>
        </w:tc>
        <w:tc>
          <w:tcPr>
            <w:tcW w:w="1260" w:type="dxa"/>
          </w:tcPr>
          <w:p w14:paraId="5B8C1225" w14:textId="77777777" w:rsidR="00424EB2" w:rsidRPr="004C673B" w:rsidRDefault="00424EB2" w:rsidP="00AD60FA">
            <w:pPr>
              <w:keepNext/>
              <w:keepLines/>
              <w:spacing w:after="0"/>
              <w:jc w:val="center"/>
              <w:rPr>
                <w:ins w:id="481" w:author="OPPO-JQ" w:date="2023-07-28T19:36:00Z"/>
                <w:rFonts w:ascii="Arial" w:hAnsi="Arial" w:cs="Arial"/>
                <w:b/>
                <w:sz w:val="18"/>
                <w:szCs w:val="24"/>
                <w:lang w:val="en-US" w:eastAsia="zh-TW"/>
              </w:rPr>
            </w:pPr>
            <w:ins w:id="482" w:author="OPPO-JQ" w:date="2023-07-28T19:36:00Z">
              <w:r w:rsidRPr="004C673B">
                <w:rPr>
                  <w:rFonts w:ascii="Arial" w:hAnsi="Arial" w:cs="Arial"/>
                  <w:b/>
                  <w:sz w:val="18"/>
                  <w:szCs w:val="24"/>
                  <w:lang w:val="en-US" w:eastAsia="zh-TW"/>
                </w:rPr>
                <w:t>Tolerance (dB)</w:t>
              </w:r>
            </w:ins>
          </w:p>
        </w:tc>
        <w:tc>
          <w:tcPr>
            <w:tcW w:w="1260" w:type="dxa"/>
          </w:tcPr>
          <w:p w14:paraId="27A0F32E" w14:textId="77777777" w:rsidR="00424EB2" w:rsidRPr="004C673B" w:rsidRDefault="00424EB2" w:rsidP="00AD60FA">
            <w:pPr>
              <w:keepNext/>
              <w:keepLines/>
              <w:spacing w:after="0"/>
              <w:jc w:val="center"/>
              <w:rPr>
                <w:ins w:id="483" w:author="OPPO-JQ" w:date="2023-07-28T19:36:00Z"/>
                <w:rFonts w:ascii="Arial" w:hAnsi="Arial" w:cs="Arial"/>
                <w:b/>
                <w:sz w:val="18"/>
                <w:szCs w:val="24"/>
                <w:lang w:val="en-US" w:eastAsia="zh-TW"/>
              </w:rPr>
            </w:pPr>
            <w:ins w:id="484" w:author="OPPO-JQ" w:date="2023-07-28T19:36:00Z">
              <w:r w:rsidRPr="004C673B">
                <w:rPr>
                  <w:rFonts w:ascii="Arial" w:hAnsi="Arial" w:cs="Arial"/>
                  <w:b/>
                  <w:sz w:val="18"/>
                  <w:szCs w:val="24"/>
                  <w:lang w:val="en-US" w:eastAsia="zh-TW"/>
                </w:rPr>
                <w:t>Class 3 (dBm)</w:t>
              </w:r>
            </w:ins>
          </w:p>
        </w:tc>
        <w:tc>
          <w:tcPr>
            <w:tcW w:w="1350" w:type="dxa"/>
          </w:tcPr>
          <w:p w14:paraId="649DE81A" w14:textId="77777777" w:rsidR="00424EB2" w:rsidRPr="004C673B" w:rsidRDefault="00424EB2" w:rsidP="00AD60FA">
            <w:pPr>
              <w:keepNext/>
              <w:keepLines/>
              <w:spacing w:after="0"/>
              <w:jc w:val="center"/>
              <w:rPr>
                <w:ins w:id="485" w:author="OPPO-JQ" w:date="2023-07-28T19:36:00Z"/>
                <w:rFonts w:ascii="Arial" w:hAnsi="Arial" w:cs="Arial"/>
                <w:b/>
                <w:sz w:val="18"/>
                <w:szCs w:val="24"/>
                <w:lang w:val="en-US" w:eastAsia="zh-TW"/>
              </w:rPr>
            </w:pPr>
            <w:ins w:id="486" w:author="OPPO-JQ" w:date="2023-07-28T19:36:00Z">
              <w:r w:rsidRPr="004C673B">
                <w:rPr>
                  <w:rFonts w:ascii="Arial" w:hAnsi="Arial" w:cs="Arial"/>
                  <w:b/>
                  <w:sz w:val="18"/>
                  <w:szCs w:val="24"/>
                  <w:lang w:val="en-US" w:eastAsia="zh-TW"/>
                </w:rPr>
                <w:t>Tolerance (dB)</w:t>
              </w:r>
            </w:ins>
          </w:p>
        </w:tc>
      </w:tr>
      <w:tr w:rsidR="00424EB2" w:rsidRPr="004C673B" w14:paraId="61F4DBD6" w14:textId="77777777" w:rsidTr="00AD60FA">
        <w:trPr>
          <w:jc w:val="center"/>
          <w:ins w:id="487" w:author="OPPO-JQ" w:date="2023-07-28T19:36:00Z"/>
        </w:trPr>
        <w:tc>
          <w:tcPr>
            <w:tcW w:w="1705" w:type="dxa"/>
            <w:vAlign w:val="center"/>
          </w:tcPr>
          <w:p w14:paraId="1B1A728E" w14:textId="77777777" w:rsidR="00424EB2" w:rsidRPr="004C673B" w:rsidRDefault="00424EB2" w:rsidP="00AD60FA">
            <w:pPr>
              <w:keepNext/>
              <w:keepLines/>
              <w:spacing w:after="0"/>
              <w:jc w:val="center"/>
              <w:rPr>
                <w:ins w:id="488" w:author="OPPO-JQ" w:date="2023-07-28T19:36:00Z"/>
                <w:rFonts w:ascii="Arial" w:hAnsi="Arial" w:cs="Arial"/>
                <w:sz w:val="18"/>
                <w:szCs w:val="24"/>
                <w:lang w:val="en-US" w:eastAsia="zh-TW"/>
              </w:rPr>
            </w:pPr>
            <w:ins w:id="489" w:author="OPPO-JQ" w:date="2023-07-28T19:36:00Z">
              <w:r w:rsidRPr="004C673B">
                <w:rPr>
                  <w:rFonts w:ascii="Arial" w:hAnsi="Arial" w:cs="Arial"/>
                  <w:sz w:val="18"/>
                  <w:szCs w:val="24"/>
                  <w:lang w:val="en-US" w:eastAsia="zh-TW"/>
                </w:rPr>
                <w:t>CA_n8A-n78A</w:t>
              </w:r>
            </w:ins>
          </w:p>
        </w:tc>
        <w:tc>
          <w:tcPr>
            <w:tcW w:w="1260" w:type="dxa"/>
          </w:tcPr>
          <w:p w14:paraId="60A95FAA" w14:textId="77777777" w:rsidR="00424EB2" w:rsidRPr="004C673B" w:rsidRDefault="00424EB2" w:rsidP="00AD60FA">
            <w:pPr>
              <w:keepNext/>
              <w:keepLines/>
              <w:spacing w:after="0"/>
              <w:jc w:val="center"/>
              <w:rPr>
                <w:ins w:id="490" w:author="OPPO-JQ" w:date="2023-07-28T19:36:00Z"/>
                <w:rFonts w:ascii="Arial" w:hAnsi="Arial" w:cs="Arial"/>
                <w:sz w:val="18"/>
                <w:szCs w:val="24"/>
                <w:lang w:val="en-US" w:eastAsia="zh-TW"/>
              </w:rPr>
            </w:pPr>
          </w:p>
        </w:tc>
        <w:tc>
          <w:tcPr>
            <w:tcW w:w="1260" w:type="dxa"/>
          </w:tcPr>
          <w:p w14:paraId="5CC7F1CB" w14:textId="77777777" w:rsidR="00424EB2" w:rsidRPr="004C673B" w:rsidRDefault="00424EB2" w:rsidP="00AD60FA">
            <w:pPr>
              <w:keepNext/>
              <w:keepLines/>
              <w:spacing w:after="0"/>
              <w:jc w:val="center"/>
              <w:rPr>
                <w:ins w:id="491" w:author="OPPO-JQ" w:date="2023-07-28T19:36:00Z"/>
                <w:rFonts w:ascii="Arial" w:hAnsi="Arial" w:cs="Arial"/>
                <w:sz w:val="18"/>
                <w:szCs w:val="24"/>
                <w:lang w:val="en-US" w:eastAsia="zh-TW"/>
              </w:rPr>
            </w:pPr>
          </w:p>
        </w:tc>
        <w:tc>
          <w:tcPr>
            <w:tcW w:w="1260" w:type="dxa"/>
          </w:tcPr>
          <w:p w14:paraId="7D93EE4E" w14:textId="0EA2F8D1" w:rsidR="00424EB2" w:rsidRPr="004C673B" w:rsidRDefault="00424EB2" w:rsidP="00AD60FA">
            <w:pPr>
              <w:keepNext/>
              <w:keepLines/>
              <w:spacing w:after="0"/>
              <w:jc w:val="center"/>
              <w:rPr>
                <w:ins w:id="492" w:author="OPPO-JQ" w:date="2023-07-28T19:36:00Z"/>
                <w:rFonts w:ascii="Arial" w:hAnsi="Arial" w:cs="Arial"/>
                <w:sz w:val="18"/>
                <w:szCs w:val="24"/>
                <w:lang w:val="en-US" w:eastAsia="zh-TW"/>
              </w:rPr>
            </w:pPr>
            <w:ins w:id="493" w:author="OPPO-JQ" w:date="2023-07-28T19:36:00Z">
              <w:r w:rsidRPr="004C673B">
                <w:rPr>
                  <w:rFonts w:ascii="Arial" w:hAnsi="Arial"/>
                  <w:sz w:val="18"/>
                  <w:szCs w:val="24"/>
                  <w:lang w:val="en-US" w:eastAsia="ko-KR"/>
                </w:rPr>
                <w:t>26</w:t>
              </w:r>
            </w:ins>
            <w:ins w:id="494" w:author="OPPO-JQ" w:date="2023-09-22T09:43:00Z">
              <w:r w:rsidR="005D743D" w:rsidRPr="004C673B">
                <w:rPr>
                  <w:rFonts w:ascii="Arial" w:hAnsi="Arial"/>
                  <w:sz w:val="18"/>
                  <w:szCs w:val="24"/>
                  <w:vertAlign w:val="superscript"/>
                  <w:lang w:val="en-US" w:eastAsia="ko-KR"/>
                </w:rPr>
                <w:t>2</w:t>
              </w:r>
            </w:ins>
          </w:p>
        </w:tc>
        <w:tc>
          <w:tcPr>
            <w:tcW w:w="1260" w:type="dxa"/>
          </w:tcPr>
          <w:p w14:paraId="2F2A2651" w14:textId="77777777" w:rsidR="00424EB2" w:rsidRPr="004C673B" w:rsidRDefault="00424EB2" w:rsidP="00AD60FA">
            <w:pPr>
              <w:keepNext/>
              <w:keepLines/>
              <w:spacing w:after="0"/>
              <w:jc w:val="center"/>
              <w:rPr>
                <w:ins w:id="495" w:author="OPPO-JQ" w:date="2023-07-28T19:36:00Z"/>
                <w:rFonts w:ascii="Arial" w:hAnsi="Arial" w:cs="Arial"/>
                <w:sz w:val="18"/>
                <w:szCs w:val="24"/>
                <w:lang w:val="en-US" w:eastAsia="zh-TW"/>
              </w:rPr>
            </w:pPr>
            <w:ins w:id="496" w:author="OPPO-JQ" w:date="2023-07-28T19:36:00Z">
              <w:r w:rsidRPr="004C673B">
                <w:rPr>
                  <w:rFonts w:ascii="Arial" w:hAnsi="Arial"/>
                  <w:sz w:val="18"/>
                  <w:szCs w:val="24"/>
                  <w:lang w:val="en-US" w:eastAsia="ko-KR"/>
                </w:rPr>
                <w:t>+2/-3</w:t>
              </w:r>
            </w:ins>
          </w:p>
        </w:tc>
        <w:tc>
          <w:tcPr>
            <w:tcW w:w="1260" w:type="dxa"/>
          </w:tcPr>
          <w:p w14:paraId="7F0CAE30" w14:textId="77777777" w:rsidR="00424EB2" w:rsidRPr="004C673B" w:rsidRDefault="00424EB2" w:rsidP="00AD60FA">
            <w:pPr>
              <w:keepNext/>
              <w:keepLines/>
              <w:spacing w:after="0"/>
              <w:jc w:val="center"/>
              <w:rPr>
                <w:ins w:id="497" w:author="OPPO-JQ" w:date="2023-07-28T19:36:00Z"/>
                <w:rFonts w:ascii="Arial" w:hAnsi="Arial" w:cs="Arial"/>
                <w:sz w:val="18"/>
                <w:szCs w:val="24"/>
                <w:lang w:val="en-US" w:eastAsia="zh-TW"/>
              </w:rPr>
            </w:pPr>
            <w:ins w:id="498" w:author="OPPO-JQ" w:date="2023-07-28T19:36:00Z">
              <w:r w:rsidRPr="004C673B">
                <w:rPr>
                  <w:rFonts w:ascii="Arial" w:hAnsi="Arial" w:cs="Arial"/>
                  <w:sz w:val="18"/>
                  <w:szCs w:val="24"/>
                  <w:lang w:val="en-US" w:eastAsia="zh-TW"/>
                </w:rPr>
                <w:t>23</w:t>
              </w:r>
            </w:ins>
          </w:p>
        </w:tc>
        <w:tc>
          <w:tcPr>
            <w:tcW w:w="1350" w:type="dxa"/>
          </w:tcPr>
          <w:p w14:paraId="2483738E" w14:textId="77777777" w:rsidR="00424EB2" w:rsidRPr="004C673B" w:rsidRDefault="00424EB2" w:rsidP="00AD60FA">
            <w:pPr>
              <w:keepNext/>
              <w:keepLines/>
              <w:spacing w:after="0"/>
              <w:jc w:val="center"/>
              <w:rPr>
                <w:ins w:id="499" w:author="OPPO-JQ" w:date="2023-07-28T19:36:00Z"/>
                <w:rFonts w:ascii="Arial" w:hAnsi="Arial" w:cs="Arial"/>
                <w:sz w:val="18"/>
                <w:szCs w:val="24"/>
                <w:lang w:val="en-US" w:eastAsia="zh-TW"/>
              </w:rPr>
            </w:pPr>
            <w:ins w:id="500" w:author="OPPO-JQ" w:date="2023-07-28T19:36:00Z">
              <w:r w:rsidRPr="004C673B">
                <w:rPr>
                  <w:rFonts w:ascii="Arial" w:hAnsi="Arial" w:cs="Arial"/>
                  <w:sz w:val="18"/>
                  <w:szCs w:val="24"/>
                  <w:lang w:val="en-US" w:eastAsia="zh-TW"/>
                </w:rPr>
                <w:t>+2/-3</w:t>
              </w:r>
            </w:ins>
          </w:p>
        </w:tc>
      </w:tr>
      <w:tr w:rsidR="00424EB2" w:rsidRPr="004C673B" w14:paraId="311B1AF1" w14:textId="77777777" w:rsidTr="00AD60FA">
        <w:trPr>
          <w:jc w:val="center"/>
          <w:ins w:id="501" w:author="OPPO-JQ" w:date="2023-07-28T19:36:00Z"/>
        </w:trPr>
        <w:tc>
          <w:tcPr>
            <w:tcW w:w="1705" w:type="dxa"/>
            <w:vAlign w:val="center"/>
          </w:tcPr>
          <w:p w14:paraId="09A28500" w14:textId="77777777" w:rsidR="00424EB2" w:rsidRPr="004C673B" w:rsidRDefault="00424EB2" w:rsidP="00AD60FA">
            <w:pPr>
              <w:keepNext/>
              <w:keepLines/>
              <w:spacing w:after="0"/>
              <w:jc w:val="center"/>
              <w:rPr>
                <w:ins w:id="502" w:author="OPPO-JQ" w:date="2023-07-28T19:36:00Z"/>
                <w:rFonts w:ascii="Arial" w:hAnsi="Arial" w:cs="Arial"/>
                <w:sz w:val="18"/>
                <w:szCs w:val="24"/>
                <w:lang w:val="en-US" w:eastAsia="zh-CN"/>
              </w:rPr>
            </w:pPr>
            <w:ins w:id="503" w:author="OPPO-JQ" w:date="2023-07-28T19:36: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3AD505D3" w14:textId="77777777" w:rsidR="00424EB2" w:rsidRPr="004C673B" w:rsidRDefault="00424EB2" w:rsidP="00AD60FA">
            <w:pPr>
              <w:keepNext/>
              <w:keepLines/>
              <w:spacing w:after="0"/>
              <w:jc w:val="center"/>
              <w:rPr>
                <w:ins w:id="504" w:author="OPPO-JQ" w:date="2023-07-28T19:36:00Z"/>
                <w:rFonts w:ascii="Arial" w:hAnsi="Arial" w:cs="Arial"/>
                <w:sz w:val="18"/>
                <w:szCs w:val="24"/>
                <w:lang w:val="en-US" w:eastAsia="zh-TW"/>
              </w:rPr>
            </w:pPr>
          </w:p>
        </w:tc>
        <w:tc>
          <w:tcPr>
            <w:tcW w:w="1260" w:type="dxa"/>
          </w:tcPr>
          <w:p w14:paraId="194D4BAB" w14:textId="77777777" w:rsidR="00424EB2" w:rsidRPr="004C673B" w:rsidRDefault="00424EB2" w:rsidP="00AD60FA">
            <w:pPr>
              <w:keepNext/>
              <w:keepLines/>
              <w:spacing w:after="0"/>
              <w:jc w:val="center"/>
              <w:rPr>
                <w:ins w:id="505" w:author="OPPO-JQ" w:date="2023-07-28T19:36:00Z"/>
                <w:rFonts w:ascii="Arial" w:hAnsi="Arial" w:cs="Arial"/>
                <w:sz w:val="18"/>
                <w:szCs w:val="24"/>
                <w:lang w:val="en-US" w:eastAsia="zh-TW"/>
              </w:rPr>
            </w:pPr>
          </w:p>
        </w:tc>
        <w:tc>
          <w:tcPr>
            <w:tcW w:w="1260" w:type="dxa"/>
          </w:tcPr>
          <w:p w14:paraId="455C94B2" w14:textId="5CEFC70B" w:rsidR="00424EB2" w:rsidRPr="004C673B" w:rsidRDefault="00424EB2" w:rsidP="00AD60FA">
            <w:pPr>
              <w:keepNext/>
              <w:keepLines/>
              <w:spacing w:after="0"/>
              <w:jc w:val="center"/>
              <w:rPr>
                <w:ins w:id="506" w:author="OPPO-JQ" w:date="2023-07-28T19:36:00Z"/>
                <w:rFonts w:ascii="Arial" w:hAnsi="Arial" w:cs="Arial"/>
                <w:sz w:val="18"/>
                <w:szCs w:val="24"/>
                <w:lang w:val="en-US" w:eastAsia="zh-TW"/>
              </w:rPr>
            </w:pPr>
            <w:ins w:id="507" w:author="OPPO-JQ" w:date="2023-07-28T19:36:00Z">
              <w:r w:rsidRPr="004C673B">
                <w:rPr>
                  <w:rFonts w:ascii="Arial" w:hAnsi="Arial"/>
                  <w:sz w:val="18"/>
                  <w:szCs w:val="24"/>
                  <w:lang w:val="en-US" w:eastAsia="ko-KR"/>
                </w:rPr>
                <w:t>26</w:t>
              </w:r>
            </w:ins>
            <w:ins w:id="508" w:author="OPPO-JQ" w:date="2023-09-22T09:43:00Z">
              <w:r w:rsidR="005D743D" w:rsidRPr="004C673B">
                <w:rPr>
                  <w:rFonts w:ascii="Arial" w:hAnsi="Arial"/>
                  <w:sz w:val="18"/>
                  <w:szCs w:val="24"/>
                  <w:vertAlign w:val="superscript"/>
                  <w:lang w:val="en-US" w:eastAsia="ko-KR"/>
                </w:rPr>
                <w:t>2</w:t>
              </w:r>
            </w:ins>
          </w:p>
        </w:tc>
        <w:tc>
          <w:tcPr>
            <w:tcW w:w="1260" w:type="dxa"/>
          </w:tcPr>
          <w:p w14:paraId="0BC145A3" w14:textId="77777777" w:rsidR="00424EB2" w:rsidRPr="004C673B" w:rsidRDefault="00424EB2" w:rsidP="00AD60FA">
            <w:pPr>
              <w:keepNext/>
              <w:keepLines/>
              <w:spacing w:after="0"/>
              <w:jc w:val="center"/>
              <w:rPr>
                <w:ins w:id="509" w:author="OPPO-JQ" w:date="2023-07-28T19:36:00Z"/>
                <w:rFonts w:ascii="Arial" w:hAnsi="Arial" w:cs="Arial"/>
                <w:sz w:val="18"/>
                <w:szCs w:val="24"/>
                <w:lang w:val="en-US" w:eastAsia="zh-TW"/>
              </w:rPr>
            </w:pPr>
            <w:ins w:id="510" w:author="OPPO-JQ" w:date="2023-07-28T19:36:00Z">
              <w:r w:rsidRPr="004C673B">
                <w:rPr>
                  <w:rFonts w:ascii="Arial" w:hAnsi="Arial"/>
                  <w:sz w:val="18"/>
                  <w:szCs w:val="24"/>
                  <w:lang w:val="en-US" w:eastAsia="ko-KR"/>
                </w:rPr>
                <w:t>+2/-3</w:t>
              </w:r>
            </w:ins>
          </w:p>
        </w:tc>
        <w:tc>
          <w:tcPr>
            <w:tcW w:w="1260" w:type="dxa"/>
          </w:tcPr>
          <w:p w14:paraId="109930F2" w14:textId="77777777" w:rsidR="00424EB2" w:rsidRPr="004C673B" w:rsidRDefault="00424EB2" w:rsidP="00AD60FA">
            <w:pPr>
              <w:keepNext/>
              <w:keepLines/>
              <w:spacing w:after="0"/>
              <w:jc w:val="center"/>
              <w:rPr>
                <w:ins w:id="511" w:author="OPPO-JQ" w:date="2023-07-28T19:36:00Z"/>
                <w:rFonts w:ascii="Arial" w:hAnsi="Arial" w:cs="Arial"/>
                <w:sz w:val="18"/>
                <w:szCs w:val="24"/>
                <w:lang w:val="en-US" w:eastAsia="zh-TW"/>
              </w:rPr>
            </w:pPr>
            <w:ins w:id="512" w:author="OPPO-JQ" w:date="2023-07-28T19:36:00Z">
              <w:r w:rsidRPr="004C673B">
                <w:rPr>
                  <w:rFonts w:ascii="Arial" w:hAnsi="Arial" w:cs="Arial" w:hint="eastAsia"/>
                  <w:sz w:val="18"/>
                  <w:szCs w:val="24"/>
                  <w:lang w:val="en-US" w:eastAsia="zh-CN"/>
                </w:rPr>
                <w:t>23</w:t>
              </w:r>
            </w:ins>
          </w:p>
        </w:tc>
        <w:tc>
          <w:tcPr>
            <w:tcW w:w="1350" w:type="dxa"/>
          </w:tcPr>
          <w:p w14:paraId="5FF76644" w14:textId="77777777" w:rsidR="00424EB2" w:rsidRPr="004C673B" w:rsidRDefault="00424EB2" w:rsidP="00AD60FA">
            <w:pPr>
              <w:keepNext/>
              <w:keepLines/>
              <w:spacing w:after="0"/>
              <w:jc w:val="center"/>
              <w:rPr>
                <w:ins w:id="513" w:author="OPPO-JQ" w:date="2023-07-28T19:36:00Z"/>
                <w:rFonts w:ascii="Arial" w:hAnsi="Arial" w:cs="Arial"/>
                <w:sz w:val="18"/>
                <w:szCs w:val="24"/>
                <w:lang w:val="en-US" w:eastAsia="zh-TW"/>
              </w:rPr>
            </w:pPr>
            <w:ins w:id="514"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5E207847" w14:textId="77777777" w:rsidTr="00AD60FA">
        <w:trPr>
          <w:jc w:val="center"/>
          <w:ins w:id="515" w:author="OPPO-JQ" w:date="2023-07-28T19:36:00Z"/>
        </w:trPr>
        <w:tc>
          <w:tcPr>
            <w:tcW w:w="1705" w:type="dxa"/>
            <w:vAlign w:val="center"/>
          </w:tcPr>
          <w:p w14:paraId="77E55A07" w14:textId="77777777" w:rsidR="00424EB2" w:rsidRPr="004C673B" w:rsidRDefault="00424EB2" w:rsidP="00AD60FA">
            <w:pPr>
              <w:keepNext/>
              <w:keepLines/>
              <w:spacing w:after="0"/>
              <w:jc w:val="center"/>
              <w:rPr>
                <w:ins w:id="516" w:author="OPPO-JQ" w:date="2023-07-28T19:36:00Z"/>
                <w:rFonts w:ascii="Arial" w:hAnsi="Arial" w:cs="Arial"/>
                <w:sz w:val="18"/>
                <w:szCs w:val="24"/>
                <w:lang w:val="en-US" w:eastAsia="zh-CN"/>
              </w:rPr>
            </w:pPr>
            <w:ins w:id="517" w:author="OPPO-JQ" w:date="2023-07-28T19:36:00Z">
              <w:r w:rsidRPr="004C673B">
                <w:rPr>
                  <w:rFonts w:ascii="Arial" w:hAnsi="Arial" w:cs="Arial"/>
                  <w:sz w:val="18"/>
                  <w:szCs w:val="24"/>
                  <w:lang w:val="en-US" w:eastAsia="zh-CN"/>
                </w:rPr>
                <w:t>CA_n28A-n41A</w:t>
              </w:r>
            </w:ins>
          </w:p>
        </w:tc>
        <w:tc>
          <w:tcPr>
            <w:tcW w:w="1260" w:type="dxa"/>
          </w:tcPr>
          <w:p w14:paraId="34BBAD83" w14:textId="77777777" w:rsidR="00424EB2" w:rsidRPr="004C673B" w:rsidRDefault="00424EB2" w:rsidP="00AD60FA">
            <w:pPr>
              <w:keepNext/>
              <w:keepLines/>
              <w:spacing w:after="0"/>
              <w:jc w:val="center"/>
              <w:rPr>
                <w:ins w:id="518" w:author="OPPO-JQ" w:date="2023-07-28T19:36:00Z"/>
                <w:rFonts w:ascii="Arial" w:hAnsi="Arial" w:cs="Arial"/>
                <w:sz w:val="18"/>
                <w:szCs w:val="24"/>
                <w:lang w:val="en-US" w:eastAsia="zh-TW"/>
              </w:rPr>
            </w:pPr>
          </w:p>
        </w:tc>
        <w:tc>
          <w:tcPr>
            <w:tcW w:w="1260" w:type="dxa"/>
          </w:tcPr>
          <w:p w14:paraId="1EFC54E1" w14:textId="77777777" w:rsidR="00424EB2" w:rsidRPr="004C673B" w:rsidRDefault="00424EB2" w:rsidP="00AD60FA">
            <w:pPr>
              <w:keepNext/>
              <w:keepLines/>
              <w:spacing w:after="0"/>
              <w:jc w:val="center"/>
              <w:rPr>
                <w:ins w:id="519" w:author="OPPO-JQ" w:date="2023-07-28T19:36:00Z"/>
                <w:rFonts w:ascii="Arial" w:hAnsi="Arial"/>
                <w:sz w:val="18"/>
                <w:szCs w:val="24"/>
                <w:lang w:val="en-US" w:eastAsia="ko-KR"/>
              </w:rPr>
            </w:pPr>
          </w:p>
        </w:tc>
        <w:tc>
          <w:tcPr>
            <w:tcW w:w="1260" w:type="dxa"/>
          </w:tcPr>
          <w:p w14:paraId="515110DB" w14:textId="0CC42D91" w:rsidR="00424EB2" w:rsidRPr="004C673B" w:rsidRDefault="00424EB2" w:rsidP="00AD60FA">
            <w:pPr>
              <w:keepNext/>
              <w:keepLines/>
              <w:spacing w:after="0"/>
              <w:jc w:val="center"/>
              <w:rPr>
                <w:ins w:id="520" w:author="OPPO-JQ" w:date="2023-07-28T19:36:00Z"/>
                <w:rFonts w:ascii="Arial" w:hAnsi="Arial"/>
                <w:sz w:val="18"/>
                <w:szCs w:val="24"/>
                <w:lang w:val="en-US" w:eastAsia="ko-KR"/>
              </w:rPr>
            </w:pPr>
            <w:ins w:id="521" w:author="OPPO-JQ" w:date="2023-07-28T19:36:00Z">
              <w:r w:rsidRPr="004C673B">
                <w:rPr>
                  <w:rFonts w:ascii="Arial" w:hAnsi="Arial"/>
                  <w:sz w:val="18"/>
                  <w:szCs w:val="24"/>
                  <w:lang w:val="en-US" w:eastAsia="ko-KR"/>
                </w:rPr>
                <w:t>26</w:t>
              </w:r>
            </w:ins>
            <w:ins w:id="522" w:author="OPPO-JQ" w:date="2023-09-22T09:43:00Z">
              <w:r w:rsidR="005D743D" w:rsidRPr="004C673B">
                <w:rPr>
                  <w:rFonts w:ascii="Arial" w:hAnsi="Arial"/>
                  <w:sz w:val="18"/>
                  <w:szCs w:val="24"/>
                  <w:vertAlign w:val="superscript"/>
                  <w:lang w:val="en-US" w:eastAsia="ko-KR"/>
                </w:rPr>
                <w:t>2</w:t>
              </w:r>
            </w:ins>
          </w:p>
        </w:tc>
        <w:tc>
          <w:tcPr>
            <w:tcW w:w="1260" w:type="dxa"/>
          </w:tcPr>
          <w:p w14:paraId="2E008896" w14:textId="77777777" w:rsidR="00424EB2" w:rsidRPr="004C673B" w:rsidRDefault="00424EB2" w:rsidP="00AD60FA">
            <w:pPr>
              <w:keepNext/>
              <w:keepLines/>
              <w:spacing w:after="0"/>
              <w:jc w:val="center"/>
              <w:rPr>
                <w:ins w:id="523" w:author="OPPO-JQ" w:date="2023-07-28T19:36:00Z"/>
                <w:rFonts w:ascii="Arial" w:hAnsi="Arial"/>
                <w:sz w:val="18"/>
                <w:szCs w:val="24"/>
                <w:lang w:val="en-US" w:eastAsia="ko-KR"/>
              </w:rPr>
            </w:pPr>
            <w:ins w:id="524" w:author="OPPO-JQ" w:date="2023-07-28T19:36:00Z">
              <w:r w:rsidRPr="004C673B">
                <w:rPr>
                  <w:rFonts w:ascii="Arial" w:hAnsi="Arial"/>
                  <w:sz w:val="18"/>
                  <w:szCs w:val="24"/>
                  <w:lang w:val="en-US" w:eastAsia="ko-KR"/>
                </w:rPr>
                <w:t>+2/-3</w:t>
              </w:r>
            </w:ins>
          </w:p>
        </w:tc>
        <w:tc>
          <w:tcPr>
            <w:tcW w:w="1260" w:type="dxa"/>
          </w:tcPr>
          <w:p w14:paraId="6584B2F7" w14:textId="77777777" w:rsidR="00424EB2" w:rsidRPr="004C673B" w:rsidRDefault="00424EB2" w:rsidP="00AD60FA">
            <w:pPr>
              <w:keepNext/>
              <w:keepLines/>
              <w:spacing w:after="0"/>
              <w:jc w:val="center"/>
              <w:rPr>
                <w:ins w:id="525" w:author="OPPO-JQ" w:date="2023-07-28T19:36:00Z"/>
                <w:rFonts w:ascii="Arial" w:hAnsi="Arial" w:cs="Arial"/>
                <w:sz w:val="18"/>
                <w:szCs w:val="24"/>
                <w:lang w:val="en-US" w:eastAsia="zh-CN"/>
              </w:rPr>
            </w:pPr>
            <w:ins w:id="526" w:author="OPPO-JQ" w:date="2023-07-28T19:36:00Z">
              <w:r w:rsidRPr="004C673B">
                <w:rPr>
                  <w:rFonts w:ascii="Arial" w:hAnsi="Arial" w:cs="Arial" w:hint="eastAsia"/>
                  <w:sz w:val="18"/>
                  <w:szCs w:val="24"/>
                  <w:lang w:val="en-US" w:eastAsia="zh-CN"/>
                </w:rPr>
                <w:t>23</w:t>
              </w:r>
            </w:ins>
          </w:p>
        </w:tc>
        <w:tc>
          <w:tcPr>
            <w:tcW w:w="1350" w:type="dxa"/>
          </w:tcPr>
          <w:p w14:paraId="2ED28AB8" w14:textId="77777777" w:rsidR="00424EB2" w:rsidRPr="004C673B" w:rsidRDefault="00424EB2" w:rsidP="00AD60FA">
            <w:pPr>
              <w:keepNext/>
              <w:keepLines/>
              <w:spacing w:after="0"/>
              <w:jc w:val="center"/>
              <w:rPr>
                <w:ins w:id="527" w:author="OPPO-JQ" w:date="2023-07-28T19:36:00Z"/>
                <w:rFonts w:ascii="Arial" w:hAnsi="Arial" w:cs="Arial"/>
                <w:sz w:val="18"/>
                <w:szCs w:val="24"/>
                <w:lang w:val="en-US" w:eastAsia="zh-TW"/>
              </w:rPr>
            </w:pPr>
            <w:ins w:id="528"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703EC2EE" w14:textId="77777777" w:rsidTr="00AD60FA">
        <w:trPr>
          <w:jc w:val="center"/>
          <w:ins w:id="529" w:author="OPPO-JQ" w:date="2023-07-28T19:36:00Z"/>
        </w:trPr>
        <w:tc>
          <w:tcPr>
            <w:tcW w:w="1705" w:type="dxa"/>
            <w:vAlign w:val="center"/>
          </w:tcPr>
          <w:p w14:paraId="1EB327EB" w14:textId="77777777" w:rsidR="00424EB2" w:rsidRPr="004C673B" w:rsidRDefault="00424EB2" w:rsidP="00AD60FA">
            <w:pPr>
              <w:keepNext/>
              <w:keepLines/>
              <w:spacing w:after="0"/>
              <w:jc w:val="center"/>
              <w:rPr>
                <w:ins w:id="530" w:author="OPPO-JQ" w:date="2023-07-28T19:36:00Z"/>
                <w:rFonts w:ascii="Arial" w:hAnsi="Arial" w:cs="Arial"/>
                <w:sz w:val="18"/>
                <w:szCs w:val="24"/>
                <w:lang w:val="en-US" w:eastAsia="zh-CN"/>
              </w:rPr>
            </w:pPr>
            <w:ins w:id="531" w:author="OPPO-JQ" w:date="2023-07-28T19:36:00Z">
              <w:r w:rsidRPr="004C673B">
                <w:rPr>
                  <w:rFonts w:ascii="Arial" w:hAnsi="Arial" w:cs="Arial"/>
                  <w:sz w:val="18"/>
                  <w:szCs w:val="24"/>
                  <w:lang w:val="en-US" w:eastAsia="zh-CN"/>
                </w:rPr>
                <w:t>CA_n28A-n78A</w:t>
              </w:r>
            </w:ins>
          </w:p>
        </w:tc>
        <w:tc>
          <w:tcPr>
            <w:tcW w:w="1260" w:type="dxa"/>
          </w:tcPr>
          <w:p w14:paraId="5A0F19F7" w14:textId="77777777" w:rsidR="00424EB2" w:rsidRPr="004C673B" w:rsidRDefault="00424EB2" w:rsidP="00AD60FA">
            <w:pPr>
              <w:keepNext/>
              <w:keepLines/>
              <w:spacing w:after="0"/>
              <w:jc w:val="center"/>
              <w:rPr>
                <w:ins w:id="532" w:author="OPPO-JQ" w:date="2023-07-28T19:36:00Z"/>
                <w:rFonts w:ascii="Arial" w:hAnsi="Arial" w:cs="Arial"/>
                <w:sz w:val="18"/>
                <w:szCs w:val="24"/>
                <w:lang w:val="en-US" w:eastAsia="zh-TW"/>
              </w:rPr>
            </w:pPr>
          </w:p>
        </w:tc>
        <w:tc>
          <w:tcPr>
            <w:tcW w:w="1260" w:type="dxa"/>
          </w:tcPr>
          <w:p w14:paraId="10641065" w14:textId="77777777" w:rsidR="00424EB2" w:rsidRPr="004C673B" w:rsidRDefault="00424EB2" w:rsidP="00AD60FA">
            <w:pPr>
              <w:keepNext/>
              <w:keepLines/>
              <w:spacing w:after="0"/>
              <w:jc w:val="center"/>
              <w:rPr>
                <w:ins w:id="533" w:author="OPPO-JQ" w:date="2023-07-28T19:36:00Z"/>
                <w:rFonts w:ascii="Arial" w:hAnsi="Arial"/>
                <w:sz w:val="18"/>
                <w:szCs w:val="24"/>
                <w:lang w:val="en-US" w:eastAsia="ko-KR"/>
              </w:rPr>
            </w:pPr>
          </w:p>
        </w:tc>
        <w:tc>
          <w:tcPr>
            <w:tcW w:w="1260" w:type="dxa"/>
          </w:tcPr>
          <w:p w14:paraId="69D5A93D" w14:textId="7FC484DF" w:rsidR="00424EB2" w:rsidRPr="004C673B" w:rsidRDefault="00424EB2" w:rsidP="00AD60FA">
            <w:pPr>
              <w:keepNext/>
              <w:keepLines/>
              <w:spacing w:after="0"/>
              <w:jc w:val="center"/>
              <w:rPr>
                <w:ins w:id="534" w:author="OPPO-JQ" w:date="2023-07-28T19:36:00Z"/>
                <w:rFonts w:ascii="Arial" w:hAnsi="Arial"/>
                <w:sz w:val="18"/>
                <w:szCs w:val="24"/>
                <w:lang w:val="en-US" w:eastAsia="ko-KR"/>
              </w:rPr>
            </w:pPr>
            <w:ins w:id="535" w:author="OPPO-JQ" w:date="2023-07-28T19:36:00Z">
              <w:r w:rsidRPr="004C673B">
                <w:rPr>
                  <w:rFonts w:ascii="Arial" w:hAnsi="Arial"/>
                  <w:sz w:val="18"/>
                  <w:szCs w:val="24"/>
                  <w:lang w:val="en-US" w:eastAsia="ko-KR"/>
                </w:rPr>
                <w:t>26</w:t>
              </w:r>
            </w:ins>
            <w:ins w:id="536" w:author="OPPO-JQ" w:date="2023-09-22T09:43:00Z">
              <w:r w:rsidR="005D743D" w:rsidRPr="004C673B">
                <w:rPr>
                  <w:rFonts w:ascii="Arial" w:hAnsi="Arial"/>
                  <w:sz w:val="18"/>
                  <w:szCs w:val="24"/>
                  <w:vertAlign w:val="superscript"/>
                  <w:lang w:val="en-US" w:eastAsia="ko-KR"/>
                </w:rPr>
                <w:t>2</w:t>
              </w:r>
            </w:ins>
          </w:p>
        </w:tc>
        <w:tc>
          <w:tcPr>
            <w:tcW w:w="1260" w:type="dxa"/>
          </w:tcPr>
          <w:p w14:paraId="44CA6BFE" w14:textId="77777777" w:rsidR="00424EB2" w:rsidRPr="004C673B" w:rsidRDefault="00424EB2" w:rsidP="00AD60FA">
            <w:pPr>
              <w:keepNext/>
              <w:keepLines/>
              <w:spacing w:after="0"/>
              <w:jc w:val="center"/>
              <w:rPr>
                <w:ins w:id="537" w:author="OPPO-JQ" w:date="2023-07-28T19:36:00Z"/>
                <w:rFonts w:ascii="Arial" w:hAnsi="Arial"/>
                <w:sz w:val="18"/>
                <w:szCs w:val="24"/>
                <w:lang w:val="en-US" w:eastAsia="ko-KR"/>
              </w:rPr>
            </w:pPr>
            <w:ins w:id="538" w:author="OPPO-JQ" w:date="2023-07-28T19:36:00Z">
              <w:r w:rsidRPr="004C673B">
                <w:rPr>
                  <w:rFonts w:ascii="Arial" w:hAnsi="Arial"/>
                  <w:sz w:val="18"/>
                  <w:szCs w:val="24"/>
                  <w:lang w:val="en-US" w:eastAsia="ko-KR"/>
                </w:rPr>
                <w:t>+2/-3</w:t>
              </w:r>
            </w:ins>
          </w:p>
        </w:tc>
        <w:tc>
          <w:tcPr>
            <w:tcW w:w="1260" w:type="dxa"/>
          </w:tcPr>
          <w:p w14:paraId="249DB928" w14:textId="77777777" w:rsidR="00424EB2" w:rsidRPr="004C673B" w:rsidRDefault="00424EB2" w:rsidP="00AD60FA">
            <w:pPr>
              <w:keepNext/>
              <w:keepLines/>
              <w:spacing w:after="0"/>
              <w:jc w:val="center"/>
              <w:rPr>
                <w:ins w:id="539" w:author="OPPO-JQ" w:date="2023-07-28T19:36:00Z"/>
                <w:rFonts w:ascii="Arial" w:hAnsi="Arial" w:cs="Arial"/>
                <w:sz w:val="18"/>
                <w:szCs w:val="24"/>
                <w:lang w:val="en-US" w:eastAsia="zh-CN"/>
              </w:rPr>
            </w:pPr>
            <w:ins w:id="540" w:author="OPPO-JQ" w:date="2023-07-28T19:36:00Z">
              <w:r w:rsidRPr="004C673B">
                <w:rPr>
                  <w:rFonts w:ascii="Arial" w:hAnsi="Arial" w:cs="Arial" w:hint="eastAsia"/>
                  <w:sz w:val="18"/>
                  <w:szCs w:val="24"/>
                  <w:lang w:val="en-US" w:eastAsia="zh-CN"/>
                </w:rPr>
                <w:t>23</w:t>
              </w:r>
            </w:ins>
          </w:p>
        </w:tc>
        <w:tc>
          <w:tcPr>
            <w:tcW w:w="1350" w:type="dxa"/>
          </w:tcPr>
          <w:p w14:paraId="51D4EAC1" w14:textId="77777777" w:rsidR="00424EB2" w:rsidRPr="004C673B" w:rsidRDefault="00424EB2" w:rsidP="00AD60FA">
            <w:pPr>
              <w:keepNext/>
              <w:keepLines/>
              <w:spacing w:after="0"/>
              <w:jc w:val="center"/>
              <w:rPr>
                <w:ins w:id="541" w:author="OPPO-JQ" w:date="2023-07-28T19:36:00Z"/>
                <w:rFonts w:ascii="Arial" w:hAnsi="Arial" w:cs="Arial"/>
                <w:sz w:val="18"/>
                <w:szCs w:val="24"/>
                <w:lang w:val="en-US" w:eastAsia="zh-TW"/>
              </w:rPr>
            </w:pPr>
            <w:ins w:id="542"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C2150C8" w14:textId="77777777" w:rsidTr="00AD60FA">
        <w:trPr>
          <w:jc w:val="center"/>
          <w:ins w:id="543" w:author="OPPO-JQ" w:date="2023-07-28T19:36:00Z"/>
        </w:trPr>
        <w:tc>
          <w:tcPr>
            <w:tcW w:w="1705" w:type="dxa"/>
            <w:vAlign w:val="center"/>
          </w:tcPr>
          <w:p w14:paraId="32C915FA" w14:textId="77777777" w:rsidR="00424EB2" w:rsidRPr="004C673B" w:rsidRDefault="00424EB2" w:rsidP="00AD60FA">
            <w:pPr>
              <w:keepNext/>
              <w:keepLines/>
              <w:spacing w:after="0"/>
              <w:jc w:val="center"/>
              <w:rPr>
                <w:ins w:id="544" w:author="OPPO-JQ" w:date="2023-07-28T19:36:00Z"/>
                <w:rFonts w:ascii="Arial" w:hAnsi="Arial" w:cs="Arial"/>
                <w:sz w:val="18"/>
                <w:szCs w:val="24"/>
                <w:lang w:val="en-US" w:eastAsia="zh-CN"/>
              </w:rPr>
            </w:pPr>
            <w:ins w:id="545" w:author="OPPO-JQ" w:date="2023-07-28T19:36:00Z">
              <w:r w:rsidRPr="004C673B">
                <w:rPr>
                  <w:rFonts w:ascii="Arial" w:hAnsi="Arial" w:cs="Arial"/>
                  <w:sz w:val="18"/>
                  <w:szCs w:val="24"/>
                  <w:lang w:val="en-US" w:eastAsia="zh-CN"/>
                </w:rPr>
                <w:t>CA_n41A-n71A</w:t>
              </w:r>
            </w:ins>
          </w:p>
        </w:tc>
        <w:tc>
          <w:tcPr>
            <w:tcW w:w="1260" w:type="dxa"/>
          </w:tcPr>
          <w:p w14:paraId="675CF8DA" w14:textId="01B90667" w:rsidR="00424EB2" w:rsidRPr="004C673B" w:rsidRDefault="00424EB2" w:rsidP="00AD60FA">
            <w:pPr>
              <w:keepNext/>
              <w:keepLines/>
              <w:spacing w:after="0"/>
              <w:jc w:val="center"/>
              <w:rPr>
                <w:ins w:id="546" w:author="OPPO-JQ" w:date="2023-07-28T19:36:00Z"/>
                <w:rFonts w:ascii="Arial" w:hAnsi="Arial" w:cs="Arial"/>
                <w:sz w:val="18"/>
                <w:szCs w:val="24"/>
                <w:lang w:val="en-US" w:eastAsia="zh-TW"/>
              </w:rPr>
            </w:pPr>
            <w:ins w:id="547" w:author="OPPO-JQ" w:date="2023-07-28T19:36:00Z">
              <w:r w:rsidRPr="004C673B">
                <w:rPr>
                  <w:rFonts w:ascii="Arial" w:hAnsi="Arial" w:cs="Arial"/>
                  <w:sz w:val="18"/>
                  <w:szCs w:val="24"/>
                  <w:lang w:val="en-US" w:eastAsia="zh-TW"/>
                </w:rPr>
                <w:t>29</w:t>
              </w:r>
            </w:ins>
            <w:ins w:id="548" w:author="OPPO-JQ" w:date="2023-09-22T09:43:00Z">
              <w:r w:rsidR="005D743D" w:rsidRPr="004C673B">
                <w:rPr>
                  <w:rFonts w:ascii="Arial" w:hAnsi="Arial"/>
                  <w:sz w:val="18"/>
                  <w:szCs w:val="24"/>
                  <w:vertAlign w:val="superscript"/>
                  <w:lang w:val="en-US" w:eastAsia="ko-KR"/>
                </w:rPr>
                <w:t>3</w:t>
              </w:r>
            </w:ins>
          </w:p>
        </w:tc>
        <w:tc>
          <w:tcPr>
            <w:tcW w:w="1260" w:type="dxa"/>
          </w:tcPr>
          <w:p w14:paraId="74C3A5A6" w14:textId="77777777" w:rsidR="00424EB2" w:rsidRPr="004C673B" w:rsidRDefault="00424EB2" w:rsidP="00AD60FA">
            <w:pPr>
              <w:keepNext/>
              <w:keepLines/>
              <w:spacing w:after="0"/>
              <w:jc w:val="center"/>
              <w:rPr>
                <w:ins w:id="549" w:author="OPPO-JQ" w:date="2023-07-28T19:36:00Z"/>
                <w:rFonts w:ascii="Arial" w:hAnsi="Arial"/>
                <w:sz w:val="18"/>
                <w:szCs w:val="24"/>
                <w:lang w:val="en-US" w:eastAsia="ko-KR"/>
              </w:rPr>
            </w:pPr>
            <w:ins w:id="550" w:author="OPPO-JQ" w:date="2023-07-28T19:36:00Z">
              <w:r w:rsidRPr="004C673B">
                <w:rPr>
                  <w:rFonts w:ascii="Arial" w:hAnsi="Arial"/>
                  <w:sz w:val="18"/>
                  <w:szCs w:val="24"/>
                  <w:lang w:val="en-US" w:eastAsia="ko-KR"/>
                </w:rPr>
                <w:t>+2/-3</w:t>
              </w:r>
            </w:ins>
          </w:p>
        </w:tc>
        <w:tc>
          <w:tcPr>
            <w:tcW w:w="1260" w:type="dxa"/>
          </w:tcPr>
          <w:p w14:paraId="10B6C512" w14:textId="4359BE4B" w:rsidR="00424EB2" w:rsidRPr="004C673B" w:rsidRDefault="00424EB2" w:rsidP="00AD60FA">
            <w:pPr>
              <w:keepNext/>
              <w:keepLines/>
              <w:spacing w:after="0"/>
              <w:jc w:val="center"/>
              <w:rPr>
                <w:ins w:id="551" w:author="OPPO-JQ" w:date="2023-07-28T19:36:00Z"/>
                <w:rFonts w:ascii="Arial" w:hAnsi="Arial"/>
                <w:sz w:val="18"/>
                <w:szCs w:val="24"/>
                <w:lang w:val="en-US" w:eastAsia="ko-KR"/>
              </w:rPr>
            </w:pPr>
            <w:ins w:id="552" w:author="OPPO-JQ" w:date="2023-07-28T19:36:00Z">
              <w:r w:rsidRPr="004C673B">
                <w:rPr>
                  <w:rFonts w:ascii="Arial" w:hAnsi="Arial"/>
                  <w:sz w:val="18"/>
                  <w:szCs w:val="24"/>
                  <w:lang w:val="en-US" w:eastAsia="ko-KR"/>
                </w:rPr>
                <w:t>26</w:t>
              </w:r>
            </w:ins>
            <w:ins w:id="553" w:author="OPPO-JQ" w:date="2023-09-22T09:43:00Z">
              <w:r w:rsidR="005D743D" w:rsidRPr="004C673B">
                <w:rPr>
                  <w:rFonts w:ascii="Arial" w:hAnsi="Arial"/>
                  <w:sz w:val="18"/>
                  <w:szCs w:val="24"/>
                  <w:vertAlign w:val="superscript"/>
                  <w:lang w:val="en-US" w:eastAsia="ko-KR"/>
                </w:rPr>
                <w:t>2</w:t>
              </w:r>
            </w:ins>
          </w:p>
        </w:tc>
        <w:tc>
          <w:tcPr>
            <w:tcW w:w="1260" w:type="dxa"/>
          </w:tcPr>
          <w:p w14:paraId="4EB30F71" w14:textId="77777777" w:rsidR="00424EB2" w:rsidRPr="004C673B" w:rsidRDefault="00424EB2" w:rsidP="00AD60FA">
            <w:pPr>
              <w:keepNext/>
              <w:keepLines/>
              <w:spacing w:after="0"/>
              <w:jc w:val="center"/>
              <w:rPr>
                <w:ins w:id="554" w:author="OPPO-JQ" w:date="2023-07-28T19:36:00Z"/>
                <w:rFonts w:ascii="Arial" w:hAnsi="Arial"/>
                <w:sz w:val="18"/>
                <w:szCs w:val="24"/>
                <w:lang w:val="en-US" w:eastAsia="ko-KR"/>
              </w:rPr>
            </w:pPr>
            <w:ins w:id="555" w:author="OPPO-JQ" w:date="2023-07-28T19:36:00Z">
              <w:r w:rsidRPr="004C673B">
                <w:rPr>
                  <w:rFonts w:ascii="Arial" w:hAnsi="Arial"/>
                  <w:sz w:val="18"/>
                  <w:szCs w:val="24"/>
                  <w:lang w:val="en-US" w:eastAsia="ko-KR"/>
                </w:rPr>
                <w:t>+2/-3</w:t>
              </w:r>
            </w:ins>
          </w:p>
        </w:tc>
        <w:tc>
          <w:tcPr>
            <w:tcW w:w="1260" w:type="dxa"/>
          </w:tcPr>
          <w:p w14:paraId="46643BF7" w14:textId="77777777" w:rsidR="00424EB2" w:rsidRPr="004C673B" w:rsidRDefault="00424EB2" w:rsidP="00AD60FA">
            <w:pPr>
              <w:keepNext/>
              <w:keepLines/>
              <w:spacing w:after="0"/>
              <w:jc w:val="center"/>
              <w:rPr>
                <w:ins w:id="556" w:author="OPPO-JQ" w:date="2023-07-28T19:36:00Z"/>
                <w:rFonts w:ascii="Arial" w:hAnsi="Arial" w:cs="Arial"/>
                <w:sz w:val="18"/>
                <w:szCs w:val="24"/>
                <w:lang w:val="en-US" w:eastAsia="zh-CN"/>
              </w:rPr>
            </w:pPr>
            <w:ins w:id="557" w:author="OPPO-JQ" w:date="2023-07-28T19:36:00Z">
              <w:r w:rsidRPr="004C673B">
                <w:rPr>
                  <w:rFonts w:ascii="Arial" w:hAnsi="Arial" w:cs="Arial" w:hint="eastAsia"/>
                  <w:sz w:val="18"/>
                  <w:szCs w:val="24"/>
                  <w:lang w:val="en-US" w:eastAsia="zh-CN"/>
                </w:rPr>
                <w:t>23</w:t>
              </w:r>
            </w:ins>
          </w:p>
        </w:tc>
        <w:tc>
          <w:tcPr>
            <w:tcW w:w="1350" w:type="dxa"/>
          </w:tcPr>
          <w:p w14:paraId="0E5D4B60" w14:textId="77777777" w:rsidR="00424EB2" w:rsidRPr="004C673B" w:rsidRDefault="00424EB2" w:rsidP="00AD60FA">
            <w:pPr>
              <w:keepNext/>
              <w:keepLines/>
              <w:spacing w:after="0"/>
              <w:jc w:val="center"/>
              <w:rPr>
                <w:ins w:id="558" w:author="OPPO-JQ" w:date="2023-07-28T19:36:00Z"/>
                <w:rFonts w:ascii="Arial" w:hAnsi="Arial" w:cs="Arial"/>
                <w:sz w:val="18"/>
                <w:szCs w:val="24"/>
                <w:lang w:val="en-US" w:eastAsia="zh-TW"/>
              </w:rPr>
            </w:pPr>
            <w:ins w:id="559"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8E35722" w14:textId="77777777" w:rsidTr="00AD60FA">
        <w:trPr>
          <w:trHeight w:val="1115"/>
          <w:jc w:val="center"/>
          <w:ins w:id="560" w:author="OPPO-JQ" w:date="2023-07-28T19:36: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10B8C6" w14:textId="77777777" w:rsidR="00424EB2" w:rsidRPr="004C673B" w:rsidRDefault="00424EB2" w:rsidP="00AD60FA">
            <w:pPr>
              <w:keepNext/>
              <w:keepLines/>
              <w:spacing w:after="0"/>
              <w:ind w:left="851" w:hanging="851"/>
              <w:rPr>
                <w:ins w:id="561" w:author="OPPO-JQ" w:date="2023-07-28T19:36:00Z"/>
                <w:rFonts w:ascii="Arial" w:hAnsi="Arial"/>
                <w:sz w:val="18"/>
                <w:szCs w:val="24"/>
                <w:lang w:val="en-US" w:eastAsia="zh-TW"/>
              </w:rPr>
            </w:pPr>
            <w:ins w:id="562" w:author="OPPO-JQ" w:date="2023-07-28T19:36: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34A16ACA" w14:textId="1CF6EF6F" w:rsidR="00424EB2" w:rsidRPr="004C673B" w:rsidRDefault="00424EB2" w:rsidP="00AD60FA">
            <w:pPr>
              <w:keepNext/>
              <w:keepLines/>
              <w:spacing w:after="0"/>
              <w:ind w:left="851" w:hanging="851"/>
              <w:rPr>
                <w:ins w:id="563" w:author="OPPO-JQ" w:date="2023-07-28T19:36:00Z"/>
                <w:rFonts w:ascii="Arial" w:hAnsi="Arial"/>
                <w:sz w:val="18"/>
                <w:szCs w:val="24"/>
                <w:lang w:val="en-US" w:eastAsia="zh-TW"/>
              </w:rPr>
            </w:pPr>
            <w:ins w:id="564" w:author="OPPO-JQ" w:date="2023-07-28T19:36:00Z">
              <w:r w:rsidRPr="004C673B">
                <w:rPr>
                  <w:rFonts w:ascii="Arial" w:hAnsi="Arial"/>
                  <w:sz w:val="18"/>
                  <w:szCs w:val="24"/>
                  <w:lang w:val="en-US" w:eastAsia="zh-TW"/>
                </w:rPr>
                <w:t xml:space="preserve">NOTE </w:t>
              </w:r>
            </w:ins>
            <w:ins w:id="565" w:author="OPPO-JQ" w:date="2023-09-22T09:43:00Z">
              <w:r w:rsidR="005D743D" w:rsidRPr="004C673B">
                <w:rPr>
                  <w:rFonts w:ascii="Arial" w:hAnsi="Arial"/>
                  <w:sz w:val="18"/>
                  <w:szCs w:val="24"/>
                  <w:lang w:val="en-US" w:eastAsia="zh-TW"/>
                </w:rPr>
                <w:t>2</w:t>
              </w:r>
            </w:ins>
            <w:ins w:id="566"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PC2 with </w:t>
              </w:r>
            </w:ins>
            <w:ins w:id="567" w:author="OPPO-JQ" w:date="2023-08-10T15:00:00Z">
              <w:r w:rsidR="00157FD9" w:rsidRPr="004C673B">
                <w:rPr>
                  <w:rFonts w:ascii="Arial" w:hAnsi="Arial"/>
                  <w:sz w:val="18"/>
                  <w:szCs w:val="24"/>
                  <w:lang w:val="en-US" w:eastAsia="zh-TW"/>
                </w:rPr>
                <w:t>Tx Diversity</w:t>
              </w:r>
            </w:ins>
            <w:ins w:id="568" w:author="OPPO-JQ" w:date="2023-07-28T19:36:00Z">
              <w:r w:rsidRPr="004C673B">
                <w:rPr>
                  <w:rFonts w:ascii="Arial" w:hAnsi="Arial"/>
                  <w:sz w:val="18"/>
                  <w:szCs w:val="24"/>
                  <w:lang w:val="en-US" w:eastAsia="zh-TW"/>
                </w:rPr>
                <w:t xml:space="preserve"> in TDD band.</w:t>
              </w:r>
            </w:ins>
          </w:p>
          <w:p w14:paraId="4BBCC5D4" w14:textId="2DE2A558" w:rsidR="00424EB2" w:rsidRPr="004C673B" w:rsidRDefault="00424EB2" w:rsidP="009C4D92">
            <w:pPr>
              <w:keepNext/>
              <w:keepLines/>
              <w:spacing w:after="0"/>
              <w:ind w:left="851" w:hanging="851"/>
              <w:rPr>
                <w:ins w:id="569" w:author="OPPO-JQ" w:date="2023-09-22T09:42:00Z"/>
                <w:rFonts w:ascii="Arial" w:hAnsi="Arial"/>
                <w:sz w:val="18"/>
                <w:szCs w:val="24"/>
                <w:lang w:val="en-US" w:eastAsia="zh-TW"/>
              </w:rPr>
            </w:pPr>
            <w:ins w:id="570" w:author="OPPO-JQ" w:date="2023-07-28T19:36:00Z">
              <w:r w:rsidRPr="004C673B">
                <w:rPr>
                  <w:rFonts w:ascii="Arial" w:hAnsi="Arial"/>
                  <w:sz w:val="18"/>
                  <w:szCs w:val="24"/>
                  <w:lang w:val="en-US" w:eastAsia="zh-TW"/>
                </w:rPr>
                <w:t xml:space="preserve">NOTE </w:t>
              </w:r>
            </w:ins>
            <w:ins w:id="571" w:author="OPPO-JQ" w:date="2023-09-22T09:43:00Z">
              <w:r w:rsidR="005D743D" w:rsidRPr="004C673B">
                <w:rPr>
                  <w:rFonts w:ascii="Arial" w:hAnsi="Arial"/>
                  <w:sz w:val="18"/>
                  <w:szCs w:val="24"/>
                  <w:lang w:val="en-US" w:eastAsia="zh-TW"/>
                </w:rPr>
                <w:t>3</w:t>
              </w:r>
            </w:ins>
            <w:ins w:id="572"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PC1.5 with </w:t>
              </w:r>
            </w:ins>
            <w:ins w:id="573" w:author="OPPO-JQ" w:date="2023-08-10T15:00:00Z">
              <w:r w:rsidR="00157FD9" w:rsidRPr="004C673B">
                <w:rPr>
                  <w:rFonts w:ascii="Arial" w:hAnsi="Arial"/>
                  <w:sz w:val="18"/>
                  <w:szCs w:val="24"/>
                  <w:lang w:val="en-US" w:eastAsia="zh-TW"/>
                </w:rPr>
                <w:t>Tx Diversity</w:t>
              </w:r>
            </w:ins>
            <w:ins w:id="574" w:author="OPPO-JQ" w:date="2023-07-28T19:36:00Z">
              <w:r w:rsidRPr="004C673B">
                <w:rPr>
                  <w:rFonts w:ascii="Arial" w:hAnsi="Arial"/>
                  <w:sz w:val="18"/>
                  <w:szCs w:val="24"/>
                  <w:lang w:val="en-US" w:eastAsia="zh-TW"/>
                </w:rPr>
                <w:t xml:space="preserve"> in TDD band.</w:t>
              </w:r>
            </w:ins>
          </w:p>
          <w:p w14:paraId="4CD0AE84" w14:textId="77777777" w:rsidR="005D743D" w:rsidRPr="004C673B" w:rsidRDefault="005D743D" w:rsidP="005D743D">
            <w:pPr>
              <w:keepNext/>
              <w:keepLines/>
              <w:spacing w:after="0"/>
              <w:ind w:left="851" w:hanging="851"/>
              <w:rPr>
                <w:ins w:id="575" w:author="OPPO-JQ" w:date="2023-09-25T10:25:00Z"/>
                <w:rFonts w:ascii="Arial" w:hAnsi="Arial"/>
                <w:sz w:val="18"/>
                <w:szCs w:val="24"/>
                <w:lang w:val="en-US" w:eastAsia="zh-TW"/>
              </w:rPr>
            </w:pPr>
            <w:ins w:id="576" w:author="OPPO-JQ" w:date="2023-09-22T09:42:00Z">
              <w:r w:rsidRPr="004C673B">
                <w:rPr>
                  <w:rFonts w:ascii="Arial" w:hAnsi="Arial"/>
                  <w:sz w:val="18"/>
                  <w:szCs w:val="24"/>
                  <w:lang w:val="en-US" w:eastAsia="zh-TW"/>
                </w:rPr>
                <w:t xml:space="preserve">NOTE </w:t>
              </w:r>
            </w:ins>
            <w:ins w:id="577" w:author="OPPO-JQ" w:date="2023-09-22T09:43:00Z">
              <w:r w:rsidRPr="004C673B">
                <w:rPr>
                  <w:rFonts w:ascii="Arial" w:hAnsi="Arial"/>
                  <w:sz w:val="18"/>
                  <w:szCs w:val="24"/>
                  <w:lang w:val="en-US" w:eastAsia="zh-TW"/>
                </w:rPr>
                <w:t>4</w:t>
              </w:r>
            </w:ins>
            <w:ins w:id="578" w:author="OPPO-JQ" w:date="2023-09-22T09:42:00Z">
              <w:r w:rsidRPr="004C673B">
                <w:rPr>
                  <w:rFonts w:ascii="Arial" w:hAnsi="Arial"/>
                  <w:sz w:val="18"/>
                  <w:szCs w:val="24"/>
                  <w:lang w:val="en-US" w:eastAsia="zh-TW"/>
                </w:rPr>
                <w:t>:</w:t>
              </w:r>
              <w:r w:rsidRPr="004C673B">
                <w:rPr>
                  <w:rFonts w:ascii="Arial" w:hAnsi="Arial"/>
                  <w:sz w:val="18"/>
                  <w:szCs w:val="24"/>
                  <w:lang w:val="en-US" w:eastAsia="zh-TW"/>
                </w:rPr>
                <w:tab/>
                <w:t>Power class 3 is the default power class unless otherwise stated.</w:t>
              </w:r>
            </w:ins>
          </w:p>
          <w:p w14:paraId="707DE5BC" w14:textId="2DD3A95C" w:rsidR="00D94B77" w:rsidRPr="004C673B" w:rsidRDefault="00D94B77" w:rsidP="005D743D">
            <w:pPr>
              <w:keepNext/>
              <w:keepLines/>
              <w:spacing w:after="0"/>
              <w:ind w:left="851" w:hanging="851"/>
              <w:rPr>
                <w:ins w:id="579" w:author="OPPO-JQ" w:date="2023-07-28T19:36:00Z"/>
                <w:rFonts w:ascii="Arial" w:eastAsia="PMingLiU" w:hAnsi="Arial"/>
                <w:sz w:val="18"/>
                <w:szCs w:val="24"/>
                <w:lang w:val="en-US" w:eastAsia="zh-TW"/>
              </w:rPr>
            </w:pPr>
            <w:ins w:id="580" w:author="OPPO-JQ" w:date="2023-09-25T10:25:00Z">
              <w:r w:rsidRPr="004C673B">
                <w:rPr>
                  <w:rFonts w:ascii="Arial" w:hAnsi="Arial" w:hint="eastAsia"/>
                  <w:sz w:val="18"/>
                  <w:szCs w:val="24"/>
                  <w:lang w:val="en-US" w:eastAsia="zh-CN"/>
                </w:rPr>
                <w:t>N</w:t>
              </w:r>
              <w:r w:rsidRPr="004C673B">
                <w:rPr>
                  <w:rFonts w:ascii="Arial" w:hAnsi="Arial"/>
                  <w:sz w:val="18"/>
                  <w:szCs w:val="24"/>
                  <w:lang w:val="en-US" w:eastAsia="zh-CN"/>
                </w:rPr>
                <w:t>OTE 5:   FWA form factor is targeted unless otherwise stated.</w:t>
              </w:r>
            </w:ins>
          </w:p>
        </w:tc>
      </w:tr>
    </w:tbl>
    <w:p w14:paraId="2C0F0582" w14:textId="1AE0AA57" w:rsidR="00424EB2" w:rsidRPr="004C673B" w:rsidRDefault="00424EB2" w:rsidP="00031FB0">
      <w:pPr>
        <w:rPr>
          <w:ins w:id="581" w:author="OPPO-JQ" w:date="2023-07-31T14:45:00Z"/>
          <w:rFonts w:eastAsia="PMingLiU"/>
          <w:lang w:eastAsia="zh-TW"/>
        </w:rPr>
      </w:pPr>
    </w:p>
    <w:p w14:paraId="163C1953" w14:textId="03941D3E" w:rsidR="003F365B" w:rsidRPr="004C673B" w:rsidRDefault="003F365B" w:rsidP="003F365B">
      <w:pPr>
        <w:rPr>
          <w:ins w:id="582" w:author="OPPO-JQ" w:date="2023-07-31T14:45:00Z"/>
        </w:rPr>
      </w:pPr>
      <w:ins w:id="583" w:author="OPPO-JQ" w:date="2023-07-31T14:45:00Z">
        <w:r w:rsidRPr="004C673B">
          <w:t>If a UE supports power class 2 for the band</w:t>
        </w:r>
        <w:r w:rsidRPr="004C673B">
          <w:rPr>
            <w:rFonts w:eastAsia="宋体" w:hint="eastAsia"/>
            <w:lang w:eastAsia="zh-CN"/>
          </w:rPr>
          <w:t xml:space="preserve"> combination listed in </w:t>
        </w:r>
        <w:r w:rsidRPr="004C673B">
          <w:t>Table 6.2J.3.1-1:</w:t>
        </w:r>
      </w:ins>
    </w:p>
    <w:p w14:paraId="1AA44F7C" w14:textId="77777777" w:rsidR="003F365B" w:rsidRPr="004C673B" w:rsidRDefault="003F365B" w:rsidP="003F365B">
      <w:pPr>
        <w:pStyle w:val="B1"/>
        <w:rPr>
          <w:ins w:id="584" w:author="OPPO-JQ" w:date="2023-07-31T14:45:00Z"/>
        </w:rPr>
      </w:pPr>
      <w:ins w:id="585" w:author="OPPO-JQ" w:date="2023-07-31T14:45:00Z">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63F80D48" w14:textId="77B72C86" w:rsidR="00864214" w:rsidRPr="004C673B" w:rsidRDefault="00864214" w:rsidP="00864214">
      <w:pPr>
        <w:pStyle w:val="B1"/>
        <w:rPr>
          <w:ins w:id="586" w:author="OPPO-JQ" w:date="2023-09-22T10:05:00Z"/>
        </w:rPr>
      </w:pPr>
      <w:ins w:id="587" w:author="OPPO-JQ" w:date="2023-09-22T10:0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defined in clause 6.2</w:t>
        </w:r>
      </w:ins>
      <w:ins w:id="588" w:author="OPPO-JQ" w:date="2023-09-25T09:28:00Z">
        <w:r w:rsidR="00E14E1A" w:rsidRPr="004C673B">
          <w:t>J.3.4</w:t>
        </w:r>
      </w:ins>
      <w:ins w:id="589" w:author="OPPO-JQ" w:date="2023-09-22T10:05:00Z">
        <w:r w:rsidRPr="004C673B">
          <w:t xml:space="preserve"> </w:t>
        </w:r>
        <w:r w:rsidRPr="004C673B">
          <w:rPr>
            <w:lang w:eastAsia="zh-CN"/>
          </w:rPr>
          <w:t>is 23dBm or lower</w:t>
        </w:r>
        <w:r w:rsidRPr="004C673B">
          <w:t>;</w:t>
        </w:r>
      </w:ins>
    </w:p>
    <w:p w14:paraId="459708F0" w14:textId="0FF60BD2" w:rsidR="003F365B" w:rsidRPr="004C673B" w:rsidRDefault="003F365B" w:rsidP="003F365B">
      <w:pPr>
        <w:pStyle w:val="B2"/>
        <w:ind w:leftChars="300" w:left="1000" w:hangingChars="200" w:hanging="400"/>
        <w:rPr>
          <w:ins w:id="590" w:author="OPPO-JQ" w:date="2023-07-31T14:45:00Z"/>
          <w:lang w:eastAsia="zh-CN"/>
        </w:rPr>
      </w:pPr>
      <w:ins w:id="591" w:author="OPPO-JQ" w:date="2023-07-31T14:45:00Z">
        <w:r w:rsidRPr="004C673B">
          <w:t>–</w:t>
        </w:r>
        <w:r w:rsidRPr="004C673B">
          <w:tab/>
          <w:t>shall apply all requirements for the default power class and set the configured transmitted power as specified in clause 6.2</w:t>
        </w:r>
      </w:ins>
      <w:ins w:id="592" w:author="OPPO-JQ" w:date="2023-07-31T20:09:00Z">
        <w:r w:rsidR="007D3351" w:rsidRPr="004C673B">
          <w:rPr>
            <w:lang w:eastAsia="zh-CN"/>
          </w:rPr>
          <w:t>J</w:t>
        </w:r>
      </w:ins>
      <w:ins w:id="593" w:author="OPPO-JQ" w:date="2023-07-31T14:45:00Z">
        <w:r w:rsidRPr="004C673B">
          <w:t>.3.4;</w:t>
        </w:r>
      </w:ins>
    </w:p>
    <w:p w14:paraId="4E3EAC96" w14:textId="77777777" w:rsidR="003F365B" w:rsidRPr="004C673B" w:rsidRDefault="003F365B" w:rsidP="003F365B">
      <w:pPr>
        <w:pStyle w:val="B1"/>
        <w:rPr>
          <w:ins w:id="594" w:author="OPPO-JQ" w:date="2023-07-31T14:45:00Z"/>
          <w:lang w:eastAsia="zh-CN"/>
        </w:rPr>
      </w:pPr>
      <w:ins w:id="595" w:author="OPPO-JQ" w:date="2023-07-31T14:45:00Z">
        <w:r w:rsidRPr="004C673B">
          <w:t>–</w:t>
        </w:r>
        <w:r w:rsidRPr="004C673B">
          <w:tab/>
        </w:r>
        <w:r w:rsidRPr="004C673B">
          <w:rPr>
            <w:rFonts w:hint="eastAsia"/>
            <w:lang w:eastAsia="zh-CN"/>
          </w:rPr>
          <w:t>else;</w:t>
        </w:r>
      </w:ins>
    </w:p>
    <w:p w14:paraId="556FE8AF" w14:textId="7F0218BB" w:rsidR="003F365B" w:rsidRPr="004C673B" w:rsidRDefault="003F365B" w:rsidP="003F365B">
      <w:pPr>
        <w:pStyle w:val="B2"/>
        <w:ind w:leftChars="300" w:left="1000" w:hangingChars="200" w:hanging="400"/>
        <w:rPr>
          <w:ins w:id="596" w:author="OPPO-JQ" w:date="2023-07-31T14:45:00Z"/>
          <w:rFonts w:eastAsia="宋体"/>
          <w:lang w:eastAsia="zh-CN"/>
        </w:rPr>
      </w:pPr>
      <w:ins w:id="597" w:author="OPPO-JQ" w:date="2023-07-31T14:45:00Z">
        <w:r w:rsidRPr="004C673B">
          <w:t>–</w:t>
        </w:r>
        <w:r w:rsidRPr="004C673B">
          <w:tab/>
          <w:t>shall apply all requirements for the power class 2 and set the configured transmitted power as specified in clause 6.2</w:t>
        </w:r>
        <w:r w:rsidRPr="004C673B">
          <w:rPr>
            <w:rFonts w:eastAsia="宋体"/>
            <w:lang w:eastAsia="zh-CN"/>
          </w:rPr>
          <w:t>J.3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413E5485" w14:textId="2337EF66" w:rsidR="003F365B" w:rsidRPr="004C673B" w:rsidRDefault="003F365B" w:rsidP="003F365B">
      <w:pPr>
        <w:rPr>
          <w:ins w:id="598" w:author="OPPO-JQ" w:date="2023-07-31T14:45:00Z"/>
          <w:lang w:eastAsia="zh-CN"/>
        </w:rPr>
      </w:pPr>
      <w:ins w:id="599"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00" w:author="OPPO-JQ" w:date="2023-08-10T11:40:00Z">
        <w:r w:rsidR="00C819AA" w:rsidRPr="004C673B">
          <w:rPr>
            <w:rFonts w:eastAsia="宋体"/>
            <w:sz w:val="21"/>
            <w:szCs w:val="21"/>
            <w:lang w:eastAsia="zh-CN"/>
          </w:rPr>
          <w:t>0.5</w:t>
        </w:r>
        <w:r w:rsidR="00C819AA" w:rsidRPr="004C673B">
          <w:rPr>
            <w:rFonts w:eastAsia="宋体"/>
            <w:iCs/>
            <w:sz w:val="21"/>
            <w:szCs w:val="21"/>
            <w:lang w:eastAsia="zh-CN"/>
          </w:rPr>
          <w:t>*</w:t>
        </w:r>
      </w:ins>
      <w:ins w:id="601" w:author="OPPO-JQ" w:date="2023-07-31T14:45: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F3D4F15" w14:textId="77777777" w:rsidR="003F365B" w:rsidRPr="004C673B" w:rsidRDefault="003F365B" w:rsidP="003F365B">
      <w:pPr>
        <w:pStyle w:val="B1"/>
        <w:rPr>
          <w:ins w:id="602" w:author="OPPO-JQ" w:date="2023-07-31T14:45:00Z"/>
        </w:rPr>
      </w:pPr>
      <w:ins w:id="603" w:author="OPPO-JQ" w:date="2023-07-31T14:45: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ins>
    </w:p>
    <w:p w14:paraId="3E0F8729" w14:textId="77777777" w:rsidR="003F365B" w:rsidRPr="004C673B" w:rsidRDefault="003F365B" w:rsidP="003F365B">
      <w:pPr>
        <w:pStyle w:val="B2"/>
        <w:rPr>
          <w:ins w:id="604" w:author="OPPO-JQ" w:date="2023-07-31T14:45:00Z"/>
        </w:rPr>
      </w:pPr>
      <w:ins w:id="605" w:author="OPPO-JQ" w:date="2023-07-31T14:45: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ins>
    </w:p>
    <w:p w14:paraId="74C10203" w14:textId="77777777" w:rsidR="003F365B" w:rsidRPr="004C673B" w:rsidRDefault="003F365B" w:rsidP="003F365B">
      <w:pPr>
        <w:pStyle w:val="B1"/>
        <w:rPr>
          <w:ins w:id="606" w:author="OPPO-JQ" w:date="2023-07-31T14:45:00Z"/>
        </w:rPr>
      </w:pPr>
      <w:ins w:id="607" w:author="OPPO-JQ" w:date="2023-07-31T14:45:00Z">
        <w:r w:rsidRPr="004C673B">
          <w:t>–</w:t>
        </w:r>
        <w:r w:rsidRPr="004C673B">
          <w:tab/>
        </w:r>
        <w:r w:rsidRPr="004C673B">
          <w:rPr>
            <w:rFonts w:hint="eastAsia"/>
            <w:lang w:eastAsia="zh-CN"/>
          </w:rPr>
          <w:t>else if the band is configured with power class 3;</w:t>
        </w:r>
      </w:ins>
    </w:p>
    <w:p w14:paraId="2B77304A" w14:textId="77777777" w:rsidR="003F365B" w:rsidRPr="004C673B" w:rsidRDefault="003F365B" w:rsidP="003F365B">
      <w:pPr>
        <w:pStyle w:val="B2"/>
        <w:rPr>
          <w:ins w:id="608" w:author="OPPO-JQ" w:date="2023-07-31T14:45:00Z"/>
        </w:rPr>
      </w:pPr>
      <w:ins w:id="609" w:author="OPPO-JQ" w:date="2023-07-31T14:45: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168462D3" w14:textId="77777777" w:rsidR="003F365B" w:rsidRPr="004C673B" w:rsidRDefault="003F365B" w:rsidP="003F365B">
      <w:pPr>
        <w:spacing w:after="0"/>
        <w:rPr>
          <w:ins w:id="610" w:author="OPPO-JQ" w:date="2023-07-31T14:45:00Z"/>
          <w:rFonts w:eastAsia="PMingLiU"/>
          <w:sz w:val="24"/>
          <w:szCs w:val="24"/>
          <w:lang w:eastAsia="zh-TW"/>
        </w:rPr>
      </w:pPr>
    </w:p>
    <w:p w14:paraId="6FCFE741" w14:textId="3CADE14A" w:rsidR="003F365B" w:rsidRPr="004C673B" w:rsidRDefault="003F365B" w:rsidP="003F365B">
      <w:pPr>
        <w:rPr>
          <w:ins w:id="611" w:author="OPPO-JQ" w:date="2023-07-31T14:45:00Z"/>
        </w:rPr>
      </w:pPr>
      <w:ins w:id="612" w:author="OPPO-JQ" w:date="2023-07-31T14:45:00Z">
        <w:r w:rsidRPr="004C673B">
          <w:t>If a UE supports power class 1.5 for the band</w:t>
        </w:r>
        <w:r w:rsidRPr="004C673B">
          <w:rPr>
            <w:rFonts w:eastAsia="宋体" w:hint="eastAsia"/>
            <w:lang w:eastAsia="zh-CN"/>
          </w:rPr>
          <w:t xml:space="preserve"> combination listed in </w:t>
        </w:r>
        <w:r w:rsidRPr="004C673B">
          <w:t>Table 6.2</w:t>
        </w:r>
        <w:r w:rsidR="00C603CD" w:rsidRPr="004C673B">
          <w:t>J</w:t>
        </w:r>
        <w:r w:rsidRPr="004C673B">
          <w:t>.3.1-1:</w:t>
        </w:r>
      </w:ins>
    </w:p>
    <w:p w14:paraId="15E7A812" w14:textId="77777777" w:rsidR="003F365B" w:rsidRPr="004C673B" w:rsidRDefault="003F365B" w:rsidP="003F365B">
      <w:pPr>
        <w:pStyle w:val="B1"/>
        <w:rPr>
          <w:ins w:id="613" w:author="OPPO-JQ" w:date="2023-07-31T14:45:00Z"/>
        </w:rPr>
      </w:pPr>
      <w:ins w:id="614" w:author="OPPO-JQ" w:date="2023-07-31T14:45:00Z">
        <w:r w:rsidRPr="004C673B">
          <w:t>–</w:t>
        </w:r>
        <w:r w:rsidRPr="004C673B">
          <w:tab/>
          <w:t xml:space="preserve">if the field of UE capability </w:t>
        </w:r>
        <w:r w:rsidRPr="004C673B">
          <w:rPr>
            <w:i/>
          </w:rPr>
          <w:t>maxUplinkDutyCycle-interBandCA-PC2</w:t>
        </w:r>
        <w:r w:rsidRPr="004C673B">
          <w:t xml:space="preserve"> is present and </w:t>
        </w:r>
      </w:ins>
    </w:p>
    <w:p w14:paraId="73276CF7" w14:textId="77777777" w:rsidR="003F365B" w:rsidRPr="004C673B" w:rsidRDefault="003F365B" w:rsidP="003F365B">
      <w:pPr>
        <w:pStyle w:val="B2"/>
        <w:ind w:leftChars="283" w:left="850"/>
        <w:rPr>
          <w:ins w:id="615" w:author="OPPO-JQ" w:date="2023-07-31T14:45:00Z"/>
        </w:rPr>
      </w:pPr>
      <w:ins w:id="616" w:author="OPPO-JQ" w:date="2023-07-31T14:45:00Z">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ins>
    </w:p>
    <w:p w14:paraId="4A8C22EF" w14:textId="17568539" w:rsidR="003F365B" w:rsidRPr="004C673B" w:rsidRDefault="003F365B" w:rsidP="003F365B">
      <w:pPr>
        <w:pStyle w:val="B2"/>
        <w:ind w:leftChars="283" w:left="850"/>
        <w:rPr>
          <w:ins w:id="617" w:author="OPPO-JQ" w:date="2023-07-31T14:45:00Z"/>
        </w:rPr>
      </w:pPr>
      <w:ins w:id="618" w:author="OPPO-JQ" w:date="2023-07-31T14:45:00Z">
        <w:r w:rsidRPr="004C673B">
          <w:t>–</w:t>
        </w:r>
        <w:r w:rsidRPr="004C673B">
          <w:tab/>
        </w:r>
      </w:ins>
      <w:ins w:id="619" w:author="OPPO-JQ" w:date="2023-09-25T09:29:00Z">
        <w:r w:rsidR="00E14E1A" w:rsidRPr="004C673B">
          <w:t>if</w:t>
        </w:r>
        <w:r w:rsidR="00E14E1A" w:rsidRPr="004C673B">
          <w:rPr>
            <w:lang w:eastAsia="zh-CN"/>
          </w:rPr>
          <w:t xml:space="preserve"> </w:t>
        </w:r>
        <w:r w:rsidR="00E14E1A" w:rsidRPr="004C673B">
          <w:rPr>
            <w:rFonts w:cs="Vrinda"/>
            <w:lang w:bidi="bn-IN"/>
          </w:rPr>
          <w:t>10log</w:t>
        </w:r>
        <w:r w:rsidR="00E14E1A" w:rsidRPr="004C673B">
          <w:rPr>
            <w:rFonts w:cs="Vrinda"/>
            <w:vertAlign w:val="subscript"/>
            <w:lang w:bidi="bn-IN"/>
          </w:rPr>
          <w:t>10</w:t>
        </w:r>
        <w:r w:rsidR="00E14E1A" w:rsidRPr="004C673B">
          <w:rPr>
            <w:rFonts w:cs="Vrinda"/>
            <w:lang w:bidi="bn-IN"/>
          </w:rPr>
          <w:t xml:space="preserve"> </w:t>
        </w:r>
        <w:r w:rsidR="00E14E1A" w:rsidRPr="004C673B">
          <w:t xml:space="preserve">∑ </w:t>
        </w:r>
        <w:proofErr w:type="spellStart"/>
        <w:proofErr w:type="gramStart"/>
        <w:r w:rsidR="00E14E1A" w:rsidRPr="004C673B">
          <w:rPr>
            <w:rFonts w:cs="Vrinda"/>
            <w:lang w:bidi="bn-IN"/>
          </w:rPr>
          <w:t>p</w:t>
        </w:r>
        <w:r w:rsidR="00E14E1A" w:rsidRPr="004C673B">
          <w:rPr>
            <w:rFonts w:cs="Vrinda"/>
            <w:vertAlign w:val="subscript"/>
            <w:lang w:bidi="bn-IN"/>
          </w:rPr>
          <w:t>EMAX,c</w:t>
        </w:r>
        <w:proofErr w:type="spellEnd"/>
        <w:proofErr w:type="gramEnd"/>
        <w:r w:rsidR="00E14E1A" w:rsidRPr="004C673B">
          <w:rPr>
            <w:lang w:eastAsia="zh-CN"/>
          </w:rPr>
          <w:t xml:space="preserve"> or </w:t>
        </w:r>
        <w:r w:rsidR="00E14E1A" w:rsidRPr="004C673B">
          <w:rPr>
            <w:lang w:bidi="bn-IN"/>
          </w:rPr>
          <w:t>P</w:t>
        </w:r>
        <w:r w:rsidR="00E14E1A" w:rsidRPr="004C673B">
          <w:rPr>
            <w:vertAlign w:val="subscript"/>
            <w:lang w:bidi="bn-IN"/>
          </w:rPr>
          <w:t>EMAX,CA</w:t>
        </w:r>
        <w:r w:rsidR="00E14E1A" w:rsidRPr="004C673B">
          <w:rPr>
            <w:lang w:eastAsia="zh-CN"/>
          </w:rPr>
          <w:t xml:space="preserve"> which </w:t>
        </w:r>
        <w:r w:rsidR="00E14E1A" w:rsidRPr="004C673B">
          <w:t xml:space="preserve">defined in clause 6.2J.3.4 </w:t>
        </w:r>
        <w:r w:rsidR="00E14E1A" w:rsidRPr="004C673B">
          <w:rPr>
            <w:lang w:eastAsia="zh-CN"/>
          </w:rPr>
          <w:t>is 23dBm or lower</w:t>
        </w:r>
        <w:r w:rsidR="00E14E1A" w:rsidRPr="004C673B">
          <w:t>;</w:t>
        </w:r>
      </w:ins>
    </w:p>
    <w:p w14:paraId="7D25178B" w14:textId="6481D3D7" w:rsidR="003F365B" w:rsidRPr="004C673B" w:rsidRDefault="003F365B" w:rsidP="003F365B">
      <w:pPr>
        <w:pStyle w:val="B2"/>
        <w:ind w:leftChars="400" w:left="1200" w:hangingChars="200" w:hanging="400"/>
        <w:rPr>
          <w:ins w:id="620" w:author="OPPO-JQ" w:date="2023-07-31T14:45:00Z"/>
        </w:rPr>
      </w:pPr>
      <w:ins w:id="621" w:author="OPPO-JQ" w:date="2023-07-31T14:45:00Z">
        <w:r w:rsidRPr="004C673B">
          <w:t>–</w:t>
        </w:r>
        <w:r w:rsidRPr="004C673B">
          <w:tab/>
          <w:t>shall apply all requirements for the default power class and set the configured transmitted power as specified in clause 6.2</w:t>
        </w:r>
        <w:r w:rsidR="00C603CD" w:rsidRPr="004C673B">
          <w:rPr>
            <w:lang w:eastAsia="zh-CN"/>
          </w:rPr>
          <w:t>J</w:t>
        </w:r>
        <w:r w:rsidRPr="004C673B">
          <w:t>.3.4;</w:t>
        </w:r>
      </w:ins>
    </w:p>
    <w:p w14:paraId="13051ED8" w14:textId="5BB3B97C" w:rsidR="003F365B" w:rsidRPr="004C673B" w:rsidRDefault="003F365B" w:rsidP="003F365B">
      <w:pPr>
        <w:pStyle w:val="B2"/>
        <w:rPr>
          <w:ins w:id="622" w:author="OPPO-JQ" w:date="2023-07-31T14:45:00Z"/>
        </w:rPr>
      </w:pPr>
      <w:ins w:id="623" w:author="OPPO-JQ" w:date="2023-07-31T14:45:00Z">
        <w:r w:rsidRPr="004C673B">
          <w:t>–</w:t>
        </w:r>
        <w:r w:rsidRPr="004C673B">
          <w:tab/>
          <w:t>if the average percentage of uplink symbols transmitted in a certain evaluation period is larger than 0.5</w:t>
        </w:r>
      </w:ins>
      <w:ins w:id="624" w:author="OPPO-JQ" w:date="2023-08-10T11:41:00Z">
        <w:r w:rsidR="005F287B" w:rsidRPr="004C673B">
          <w:t>*</w:t>
        </w:r>
      </w:ins>
      <w:ins w:id="625" w:author="OPPO-JQ" w:date="2023-07-31T14:45:00Z">
        <w:r w:rsidRPr="004C673B">
          <w:rPr>
            <w:i/>
          </w:rPr>
          <w:t>maxUplinkDutyCycle-interBandCA-PC2</w:t>
        </w:r>
        <w:r w:rsidRPr="004C673B">
          <w:t xml:space="preserve"> but less than or equal to </w:t>
        </w:r>
        <w:r w:rsidRPr="004C673B">
          <w:rPr>
            <w:i/>
          </w:rPr>
          <w:t>maxUplinkDutyCycle-interBandCA-PC2</w:t>
        </w:r>
        <w:r w:rsidRPr="004C673B">
          <w:t xml:space="preserve">; or </w:t>
        </w:r>
      </w:ins>
    </w:p>
    <w:p w14:paraId="467CF4F3" w14:textId="5F57CD3D" w:rsidR="003F365B" w:rsidRPr="004C673B" w:rsidRDefault="003F365B" w:rsidP="003F365B">
      <w:pPr>
        <w:pStyle w:val="B2"/>
        <w:ind w:leftChars="283" w:left="850"/>
        <w:rPr>
          <w:ins w:id="626" w:author="OPPO-JQ" w:date="2023-07-31T14:45:00Z"/>
        </w:rPr>
      </w:pPr>
      <w:ins w:id="627" w:author="OPPO-JQ" w:date="2023-07-31T14:45:00Z">
        <w:r w:rsidRPr="004C673B">
          <w:lastRenderedPageBreak/>
          <w:t>–</w:t>
        </w:r>
        <w:r w:rsidRPr="004C673B">
          <w:tab/>
        </w:r>
      </w:ins>
      <w:ins w:id="628" w:author="OPPO-JQ" w:date="2023-09-25T09:29:00Z">
        <w:r w:rsidR="00145BAE" w:rsidRPr="004C673B">
          <w:t>if</w:t>
        </w:r>
        <w:r w:rsidR="00145BAE" w:rsidRPr="004C673B">
          <w:rPr>
            <w:lang w:eastAsia="zh-CN"/>
          </w:rPr>
          <w:t xml:space="preserve"> </w:t>
        </w:r>
        <w:r w:rsidR="00145BAE" w:rsidRPr="004C673B">
          <w:rPr>
            <w:rFonts w:cs="Vrinda"/>
            <w:lang w:bidi="bn-IN"/>
          </w:rPr>
          <w:t>10log</w:t>
        </w:r>
        <w:r w:rsidR="00145BAE" w:rsidRPr="004C673B">
          <w:rPr>
            <w:rFonts w:cs="Vrinda"/>
            <w:vertAlign w:val="subscript"/>
            <w:lang w:bidi="bn-IN"/>
          </w:rPr>
          <w:t>10</w:t>
        </w:r>
        <w:r w:rsidR="00145BAE" w:rsidRPr="004C673B">
          <w:rPr>
            <w:rFonts w:cs="Vrinda"/>
            <w:lang w:bidi="bn-IN"/>
          </w:rPr>
          <w:t xml:space="preserve"> </w:t>
        </w:r>
        <w:r w:rsidR="00145BAE" w:rsidRPr="004C673B">
          <w:t xml:space="preserve">∑ </w:t>
        </w:r>
        <w:proofErr w:type="spellStart"/>
        <w:proofErr w:type="gramStart"/>
        <w:r w:rsidR="00145BAE" w:rsidRPr="004C673B">
          <w:rPr>
            <w:rFonts w:cs="Vrinda"/>
            <w:lang w:bidi="bn-IN"/>
          </w:rPr>
          <w:t>p</w:t>
        </w:r>
        <w:r w:rsidR="00145BAE" w:rsidRPr="004C673B">
          <w:rPr>
            <w:rFonts w:cs="Vrinda"/>
            <w:vertAlign w:val="subscript"/>
            <w:lang w:bidi="bn-IN"/>
          </w:rPr>
          <w:t>EMAX,c</w:t>
        </w:r>
        <w:proofErr w:type="spellEnd"/>
        <w:proofErr w:type="gramEnd"/>
        <w:r w:rsidR="00145BAE" w:rsidRPr="004C673B">
          <w:rPr>
            <w:lang w:eastAsia="zh-CN"/>
          </w:rPr>
          <w:t xml:space="preserve"> or </w:t>
        </w:r>
        <w:r w:rsidR="00145BAE" w:rsidRPr="004C673B">
          <w:rPr>
            <w:lang w:bidi="bn-IN"/>
          </w:rPr>
          <w:t>P</w:t>
        </w:r>
        <w:r w:rsidR="00145BAE" w:rsidRPr="004C673B">
          <w:rPr>
            <w:vertAlign w:val="subscript"/>
            <w:lang w:bidi="bn-IN"/>
          </w:rPr>
          <w:t>EMAX,CA</w:t>
        </w:r>
        <w:r w:rsidR="00145BAE" w:rsidRPr="004C673B">
          <w:rPr>
            <w:lang w:eastAsia="zh-CN"/>
          </w:rPr>
          <w:t xml:space="preserve"> which </w:t>
        </w:r>
        <w:r w:rsidR="00145BAE" w:rsidRPr="004C673B">
          <w:t xml:space="preserve">defined in clause 6.2J.3.4 </w:t>
        </w:r>
        <w:r w:rsidR="00145BAE" w:rsidRPr="004C673B">
          <w:rPr>
            <w:lang w:eastAsia="zh-CN"/>
          </w:rPr>
          <w:t xml:space="preserve">is </w:t>
        </w:r>
      </w:ins>
      <w:ins w:id="629" w:author="OPPO-JQ" w:date="2023-09-25T16:35:00Z">
        <w:r w:rsidR="00D75488">
          <w:rPr>
            <w:lang w:eastAsia="zh-CN"/>
          </w:rPr>
          <w:t xml:space="preserve">between </w:t>
        </w:r>
      </w:ins>
      <w:ins w:id="630" w:author="OPPO-JQ" w:date="2023-09-25T09:29:00Z">
        <w:r w:rsidR="00145BAE" w:rsidRPr="004C673B">
          <w:rPr>
            <w:lang w:eastAsia="zh-CN"/>
          </w:rPr>
          <w:t xml:space="preserve">23dBm </w:t>
        </w:r>
      </w:ins>
      <w:ins w:id="631" w:author="OPPO-JQ" w:date="2023-09-25T16:35:00Z">
        <w:r w:rsidR="00D75488">
          <w:rPr>
            <w:lang w:eastAsia="zh-CN"/>
          </w:rPr>
          <w:t>and 26dBm</w:t>
        </w:r>
      </w:ins>
      <w:ins w:id="632" w:author="OPPO-JQ" w:date="2023-09-25T09:29:00Z">
        <w:r w:rsidR="00145BAE" w:rsidRPr="004C673B">
          <w:t>;</w:t>
        </w:r>
      </w:ins>
    </w:p>
    <w:p w14:paraId="42CDD5C2" w14:textId="5EA8C119" w:rsidR="003F365B" w:rsidRPr="004C673B" w:rsidRDefault="003F365B" w:rsidP="003F365B">
      <w:pPr>
        <w:pStyle w:val="B2"/>
        <w:ind w:leftChars="400" w:left="1200" w:hangingChars="200" w:hanging="400"/>
        <w:rPr>
          <w:ins w:id="633" w:author="OPPO-JQ" w:date="2023-07-31T14:45:00Z"/>
        </w:rPr>
      </w:pPr>
      <w:ins w:id="634" w:author="OPPO-JQ" w:date="2023-07-31T14:45:00Z">
        <w:r w:rsidRPr="004C673B">
          <w:t>–</w:t>
        </w:r>
        <w:r w:rsidRPr="004C673B">
          <w:tab/>
          <w:t>shall apply all requirements for the power class 2 and set the configured transmitted power as specified in clause 6.2</w:t>
        </w:r>
        <w:r w:rsidR="00C603CD" w:rsidRPr="004C673B">
          <w:rPr>
            <w:lang w:eastAsia="zh-CN"/>
          </w:rPr>
          <w:t>J</w:t>
        </w:r>
        <w:r w:rsidRPr="004C673B">
          <w:t>.3.4;</w:t>
        </w:r>
      </w:ins>
    </w:p>
    <w:p w14:paraId="6D8E5841" w14:textId="77777777" w:rsidR="003F365B" w:rsidRPr="004C673B" w:rsidRDefault="003F365B" w:rsidP="003F365B">
      <w:pPr>
        <w:pStyle w:val="B1"/>
        <w:rPr>
          <w:ins w:id="635" w:author="OPPO-JQ" w:date="2023-07-31T14:45:00Z"/>
          <w:lang w:eastAsia="zh-CN"/>
        </w:rPr>
      </w:pPr>
      <w:ins w:id="636" w:author="OPPO-JQ" w:date="2023-07-31T14:45:00Z">
        <w:r w:rsidRPr="004C673B">
          <w:t>–</w:t>
        </w:r>
        <w:r w:rsidRPr="004C673B">
          <w:tab/>
        </w:r>
        <w:r w:rsidRPr="004C673B">
          <w:rPr>
            <w:rFonts w:hint="eastAsia"/>
            <w:lang w:eastAsia="zh-CN"/>
          </w:rPr>
          <w:t>else;</w:t>
        </w:r>
      </w:ins>
    </w:p>
    <w:p w14:paraId="08DC9B38" w14:textId="4EF7AE14" w:rsidR="003F365B" w:rsidRPr="004C673B" w:rsidRDefault="003F365B" w:rsidP="003F365B">
      <w:pPr>
        <w:pStyle w:val="B2"/>
        <w:ind w:leftChars="300" w:left="1000" w:hangingChars="200" w:hanging="400"/>
        <w:rPr>
          <w:ins w:id="637" w:author="OPPO-JQ" w:date="2023-07-31T14:45:00Z"/>
          <w:rFonts w:eastAsia="宋体"/>
          <w:lang w:eastAsia="zh-CN"/>
        </w:rPr>
      </w:pPr>
      <w:ins w:id="638" w:author="OPPO-JQ" w:date="2023-07-31T14:45:00Z">
        <w:r w:rsidRPr="004C673B">
          <w:t>–</w:t>
        </w:r>
        <w:r w:rsidRPr="004C673B">
          <w:tab/>
          <w:t>shall apply all requirements for the power class 1.5 and set the configured transmitted power as specified in clause 6.2</w:t>
        </w:r>
        <w:r w:rsidR="00C603CD" w:rsidRPr="004C673B">
          <w:rPr>
            <w:rFonts w:eastAsia="宋体"/>
            <w:lang w:eastAsia="zh-CN"/>
          </w:rPr>
          <w:t>J</w:t>
        </w:r>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123B7283" w14:textId="4755ED21" w:rsidR="003F365B" w:rsidRPr="004C673B" w:rsidRDefault="003F365B" w:rsidP="003F365B">
      <w:pPr>
        <w:rPr>
          <w:ins w:id="639" w:author="OPPO-JQ" w:date="2023-07-31T14:45:00Z"/>
          <w:lang w:eastAsia="zh-CN"/>
        </w:rPr>
      </w:pPr>
      <w:ins w:id="640"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41" w:author="OPPO-JQ" w:date="2023-08-10T11:41:00Z">
        <w:r w:rsidR="00C819AA" w:rsidRPr="004C673B">
          <w:rPr>
            <w:rFonts w:eastAsia="宋体"/>
            <w:sz w:val="21"/>
            <w:szCs w:val="21"/>
            <w:lang w:eastAsia="zh-CN"/>
          </w:rPr>
          <w:t>0.5</w:t>
        </w:r>
        <w:r w:rsidR="00C819AA" w:rsidRPr="004C673B">
          <w:rPr>
            <w:rFonts w:eastAsia="宋体"/>
            <w:iCs/>
            <w:sz w:val="21"/>
            <w:szCs w:val="21"/>
            <w:lang w:eastAsia="zh-CN"/>
          </w:rPr>
          <w:t>*</w:t>
        </w:r>
      </w:ins>
      <w:ins w:id="642" w:author="OPPO-JQ" w:date="2023-07-31T14:45: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r w:rsidRPr="004C673B">
          <w:t>0.5</w:t>
        </w:r>
      </w:ins>
      <w:ins w:id="643" w:author="OPPO-JQ" w:date="2023-08-10T11:41:00Z">
        <w:r w:rsidR="005F287B" w:rsidRPr="004C673B">
          <w:rPr>
            <w:rFonts w:eastAsia="宋体"/>
            <w:iCs/>
            <w:sz w:val="21"/>
            <w:szCs w:val="21"/>
            <w:lang w:eastAsia="zh-CN"/>
          </w:rPr>
          <w:t>*</w:t>
        </w:r>
      </w:ins>
      <w:ins w:id="644" w:author="OPPO-JQ" w:date="2023-07-31T14:45:00Z">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DA4C3CA" w14:textId="77777777" w:rsidR="003F365B" w:rsidRPr="004C673B" w:rsidRDefault="003F365B" w:rsidP="003F365B">
      <w:pPr>
        <w:pStyle w:val="B1"/>
        <w:rPr>
          <w:ins w:id="645" w:author="OPPO-JQ" w:date="2023-07-31T14:45:00Z"/>
        </w:rPr>
      </w:pPr>
      <w:ins w:id="646" w:author="OPPO-JQ" w:date="2023-07-31T14:45: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ins>
    </w:p>
    <w:p w14:paraId="04F7D8B4" w14:textId="5AA6FEB5" w:rsidR="003F365B" w:rsidRPr="004C673B" w:rsidRDefault="003F365B" w:rsidP="003F365B">
      <w:pPr>
        <w:pStyle w:val="B2"/>
        <w:rPr>
          <w:ins w:id="647" w:author="OPPO-JQ" w:date="2023-07-31T14:45:00Z"/>
        </w:rPr>
      </w:pPr>
      <w:ins w:id="648" w:author="OPPO-JQ" w:date="2023-07-31T14:45:00Z">
        <w:r w:rsidRPr="004C673B">
          <w:t>–</w:t>
        </w:r>
        <w:r w:rsidRPr="004C673B">
          <w:tab/>
          <w:t>if</w:t>
        </w:r>
        <w:r w:rsidRPr="004C673B">
          <w:rPr>
            <w:rFonts w:hint="eastAsia"/>
          </w:rPr>
          <w:t xml:space="preserve"> the corresponding UE capability</w:t>
        </w:r>
        <w:r w:rsidRPr="004C673B">
          <w:t xml:space="preserve"> 0.5</w:t>
        </w:r>
      </w:ins>
      <w:ins w:id="649" w:author="OPPO-JQ" w:date="2023-08-10T11:41:00Z">
        <w:r w:rsidR="005F287B" w:rsidRPr="004C673B">
          <w:rPr>
            <w:rFonts w:eastAsia="宋体"/>
            <w:iCs/>
            <w:sz w:val="21"/>
            <w:szCs w:val="21"/>
            <w:lang w:eastAsia="zh-CN"/>
          </w:rPr>
          <w:t>*</w:t>
        </w:r>
      </w:ins>
      <w:ins w:id="650" w:author="OPPO-JQ" w:date="2023-07-31T14:45: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33412D56" w14:textId="77777777" w:rsidR="003F365B" w:rsidRPr="004C673B" w:rsidRDefault="003F365B" w:rsidP="003F365B">
      <w:pPr>
        <w:pStyle w:val="B2"/>
        <w:ind w:leftChars="483" w:left="1250"/>
        <w:rPr>
          <w:ins w:id="651" w:author="OPPO-JQ" w:date="2023-07-31T14:45:00Z"/>
        </w:rPr>
      </w:pPr>
      <w:ins w:id="652" w:author="OPPO-JQ" w:date="2023-07-31T14:45: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ins>
    </w:p>
    <w:p w14:paraId="55522E42" w14:textId="77777777" w:rsidR="002D6E6D" w:rsidRPr="004C673B" w:rsidRDefault="002D6E6D" w:rsidP="002D6E6D">
      <w:pPr>
        <w:pStyle w:val="B2"/>
        <w:rPr>
          <w:ins w:id="653" w:author="OPPO-JQ" w:date="2023-08-10T12:08:00Z"/>
        </w:rPr>
      </w:pPr>
      <w:ins w:id="654" w:author="OPPO-JQ" w:date="2023-08-10T12:08:00Z">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rFonts w:eastAsia="宋体"/>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ins>
    </w:p>
    <w:p w14:paraId="4CC57803" w14:textId="77777777" w:rsidR="002D6E6D" w:rsidRPr="004C673B" w:rsidRDefault="002D6E6D" w:rsidP="002D6E6D">
      <w:pPr>
        <w:pStyle w:val="B2"/>
        <w:ind w:leftChars="483" w:left="1250"/>
        <w:rPr>
          <w:ins w:id="655" w:author="OPPO-JQ" w:date="2023-08-10T12:08:00Z"/>
        </w:rPr>
      </w:pPr>
      <w:ins w:id="656" w:author="OPPO-JQ" w:date="2023-08-10T12:08: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ins>
    </w:p>
    <w:p w14:paraId="6674FBB4" w14:textId="3F2937C6" w:rsidR="003F365B" w:rsidRPr="004C673B" w:rsidRDefault="003F365B" w:rsidP="003F365B">
      <w:pPr>
        <w:pStyle w:val="B2"/>
        <w:rPr>
          <w:ins w:id="657" w:author="OPPO-JQ" w:date="2023-07-31T14:45:00Z"/>
        </w:rPr>
      </w:pPr>
      <w:ins w:id="658" w:author="OPPO-JQ" w:date="2023-07-31T14:45:00Z">
        <w:r w:rsidRPr="004C673B">
          <w:t>–</w:t>
        </w:r>
        <w:r w:rsidRPr="004C673B">
          <w:tab/>
          <w:t>else</w:t>
        </w:r>
      </w:ins>
    </w:p>
    <w:p w14:paraId="30E922D3" w14:textId="77777777" w:rsidR="003F365B" w:rsidRPr="004C673B" w:rsidRDefault="003F365B" w:rsidP="003F365B">
      <w:pPr>
        <w:pStyle w:val="B2"/>
        <w:ind w:leftChars="483" w:left="1250"/>
        <w:rPr>
          <w:ins w:id="659" w:author="OPPO-JQ" w:date="2023-07-31T14:45:00Z"/>
        </w:rPr>
      </w:pPr>
      <w:ins w:id="660" w:author="OPPO-JQ" w:date="2023-07-31T14:45: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ins>
    </w:p>
    <w:p w14:paraId="09C5A6F6" w14:textId="77777777" w:rsidR="003F365B" w:rsidRPr="004C673B" w:rsidRDefault="003F365B" w:rsidP="003F365B">
      <w:pPr>
        <w:pStyle w:val="B1"/>
        <w:rPr>
          <w:ins w:id="661" w:author="OPPO-JQ" w:date="2023-07-31T14:45:00Z"/>
        </w:rPr>
      </w:pPr>
      <w:ins w:id="662" w:author="OPPO-JQ" w:date="2023-07-31T14:45:00Z">
        <w:r w:rsidRPr="004C673B">
          <w:t>–</w:t>
        </w:r>
        <w:r w:rsidRPr="004C673B">
          <w:tab/>
        </w:r>
        <w:r w:rsidRPr="004C673B">
          <w:rPr>
            <w:rFonts w:hint="eastAsia"/>
            <w:lang w:eastAsia="zh-CN"/>
          </w:rPr>
          <w:t>if the band is configured with power class 3;</w:t>
        </w:r>
      </w:ins>
    </w:p>
    <w:p w14:paraId="7EA2D373" w14:textId="77777777" w:rsidR="003F365B" w:rsidRPr="004C673B" w:rsidRDefault="003F365B" w:rsidP="003F365B">
      <w:pPr>
        <w:pStyle w:val="B2"/>
        <w:rPr>
          <w:ins w:id="663" w:author="OPPO-JQ" w:date="2023-07-31T14:45:00Z"/>
        </w:rPr>
      </w:pPr>
      <w:ins w:id="664" w:author="OPPO-JQ" w:date="2023-07-31T14:45: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37F39230" w14:textId="77777777" w:rsidR="003F365B" w:rsidRPr="004C673B" w:rsidRDefault="003F365B" w:rsidP="00031FB0">
      <w:pPr>
        <w:rPr>
          <w:ins w:id="665" w:author="OPPO-JQ" w:date="2023-07-28T19:36:00Z"/>
          <w:rFonts w:eastAsia="PMingLiU"/>
          <w:lang w:eastAsia="zh-TW"/>
        </w:rPr>
      </w:pPr>
    </w:p>
    <w:p w14:paraId="59C9C5FC" w14:textId="415B1179" w:rsidR="002E0935" w:rsidRPr="004C673B" w:rsidRDefault="002E0935" w:rsidP="002E0935">
      <w:pPr>
        <w:keepNext/>
        <w:keepLines/>
        <w:spacing w:before="120"/>
        <w:ind w:left="1418" w:hanging="1418"/>
        <w:outlineLvl w:val="3"/>
        <w:rPr>
          <w:ins w:id="666" w:author="OPPO-JQ" w:date="2023-07-28T19:50:00Z"/>
          <w:rFonts w:ascii="Arial" w:eastAsia="MS Mincho" w:hAnsi="Arial"/>
          <w:sz w:val="24"/>
        </w:rPr>
      </w:pPr>
      <w:ins w:id="667" w:author="OPPO-JQ" w:date="2023-07-28T19:50:00Z">
        <w:r w:rsidRPr="004C673B">
          <w:rPr>
            <w:rFonts w:ascii="Arial" w:eastAsia="MS Mincho" w:hAnsi="Arial"/>
            <w:sz w:val="24"/>
          </w:rPr>
          <w:t>6.2J.3.2</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 xml:space="preserve">maximum output power reduction for inter-band UL CA with </w:t>
        </w:r>
      </w:ins>
      <w:ins w:id="668" w:author="OPPO-JQ" w:date="2023-08-10T15:00:00Z">
        <w:r w:rsidR="00157FD9" w:rsidRPr="004C673B">
          <w:rPr>
            <w:rFonts w:ascii="Arial" w:eastAsia="MS Mincho" w:hAnsi="Arial"/>
            <w:sz w:val="24"/>
          </w:rPr>
          <w:t>Tx Diversity</w:t>
        </w:r>
      </w:ins>
    </w:p>
    <w:p w14:paraId="2CBD3834" w14:textId="5756B1BB" w:rsidR="002E0935" w:rsidRPr="004C673B" w:rsidRDefault="002E0935" w:rsidP="002E0935">
      <w:pPr>
        <w:rPr>
          <w:ins w:id="669" w:author="OPPO-JQ" w:date="2023-07-28T19:50:00Z"/>
          <w:lang w:val="en-US" w:eastAsia="zh-TW"/>
        </w:rPr>
      </w:pPr>
      <w:ins w:id="670" w:author="OPPO-JQ" w:date="2023-07-28T19:50:00Z">
        <w:r w:rsidRPr="004C673B">
          <w:rPr>
            <w:lang w:val="en-US" w:eastAsia="zh-TW"/>
          </w:rPr>
          <w:t xml:space="preserve">For inter-band UL CA with </w:t>
        </w:r>
      </w:ins>
      <w:ins w:id="671" w:author="OPPO-JQ" w:date="2023-08-10T15:00:00Z">
        <w:r w:rsidR="00157FD9" w:rsidRPr="004C673B">
          <w:rPr>
            <w:lang w:val="en-US" w:eastAsia="zh-TW"/>
          </w:rPr>
          <w:t>Tx Diversity</w:t>
        </w:r>
      </w:ins>
      <w:ins w:id="672" w:author="OPPO-JQ" w:date="2023-07-28T19:50:00Z">
        <w:r w:rsidRPr="004C673B">
          <w:rPr>
            <w:lang w:val="en-US" w:eastAsia="zh-TW"/>
          </w:rPr>
          <w:t xml:space="preserve"> in one of the two frequency bands, the requirements in clause 6.2</w:t>
        </w:r>
      </w:ins>
      <w:ins w:id="673" w:author="OPPO-JQ" w:date="2023-07-28T19:51:00Z">
        <w:r w:rsidR="008F74BD" w:rsidRPr="004C673B">
          <w:rPr>
            <w:lang w:val="en-US" w:eastAsia="zh-TW"/>
          </w:rPr>
          <w:t>G</w:t>
        </w:r>
      </w:ins>
      <w:ins w:id="674" w:author="OPPO-JQ" w:date="2023-07-28T19:50:00Z">
        <w:r w:rsidRPr="004C673B">
          <w:rPr>
            <w:lang w:val="en-US" w:eastAsia="zh-TW"/>
          </w:rPr>
          <w:t xml:space="preserve">.2 apply for the component carrier configured with </w:t>
        </w:r>
      </w:ins>
      <w:ins w:id="675" w:author="OPPO-JQ" w:date="2023-08-10T15:00:00Z">
        <w:r w:rsidR="00157FD9" w:rsidRPr="004C673B">
          <w:rPr>
            <w:lang w:val="en-US" w:eastAsia="zh-TW"/>
          </w:rPr>
          <w:t>Tx Diversity</w:t>
        </w:r>
      </w:ins>
      <w:ins w:id="676" w:author="OPPO-JQ" w:date="2023-07-28T19:50:00Z">
        <w:r w:rsidRPr="004C673B">
          <w:rPr>
            <w:lang w:val="en-US" w:eastAsia="zh-TW"/>
          </w:rPr>
          <w:t xml:space="preserve"> and the requirements in clause 6.2.2 apply for the other component carrier.  </w:t>
        </w:r>
      </w:ins>
    </w:p>
    <w:p w14:paraId="7221ECB1" w14:textId="2F25DF38" w:rsidR="002E0935" w:rsidRPr="004C673B" w:rsidRDefault="002E0935" w:rsidP="002E0935">
      <w:pPr>
        <w:keepNext/>
        <w:keepLines/>
        <w:spacing w:before="120"/>
        <w:ind w:left="1418" w:hanging="1418"/>
        <w:outlineLvl w:val="3"/>
        <w:rPr>
          <w:ins w:id="677" w:author="OPPO-JQ" w:date="2023-07-28T19:50:00Z"/>
          <w:rFonts w:ascii="Arial" w:eastAsia="MS Mincho" w:hAnsi="Arial"/>
          <w:sz w:val="24"/>
        </w:rPr>
      </w:pPr>
      <w:ins w:id="678" w:author="OPPO-JQ" w:date="2023-07-28T19:50:00Z">
        <w:r w:rsidRPr="004C673B">
          <w:rPr>
            <w:rFonts w:ascii="Arial" w:eastAsia="MS Mincho" w:hAnsi="Arial"/>
            <w:sz w:val="24"/>
          </w:rPr>
          <w:t>6.2J.3.3</w:t>
        </w:r>
        <w:r w:rsidRPr="004C673B">
          <w:rPr>
            <w:rFonts w:ascii="Arial" w:eastAsia="MS Mincho" w:hAnsi="Arial"/>
            <w:sz w:val="24"/>
          </w:rPr>
          <w:tab/>
        </w:r>
        <w:r w:rsidRPr="004C673B">
          <w:rPr>
            <w:rFonts w:ascii="Arial" w:hAnsi="Arial"/>
            <w:sz w:val="24"/>
            <w:lang w:eastAsia="zh-CN"/>
          </w:rPr>
          <w:t xml:space="preserve">UE additional </w:t>
        </w:r>
        <w:r w:rsidRPr="004C673B">
          <w:rPr>
            <w:rFonts w:ascii="Arial" w:hAnsi="Arial"/>
            <w:sz w:val="24"/>
          </w:rPr>
          <w:t>maximum output power reduction</w:t>
        </w:r>
        <w:r w:rsidRPr="004C673B">
          <w:rPr>
            <w:rFonts w:ascii="Arial" w:hAnsi="Arial" w:hint="eastAsia"/>
            <w:sz w:val="24"/>
            <w:lang w:eastAsia="zh-CN"/>
          </w:rPr>
          <w:t xml:space="preserve"> for</w:t>
        </w:r>
        <w:r w:rsidRPr="004C673B">
          <w:rPr>
            <w:rFonts w:ascii="Arial" w:eastAsia="MS Mincho" w:hAnsi="Arial"/>
            <w:sz w:val="24"/>
          </w:rPr>
          <w:t xml:space="preserve"> inter-band UL CA with </w:t>
        </w:r>
      </w:ins>
      <w:ins w:id="679" w:author="OPPO-JQ" w:date="2023-08-10T15:00:00Z">
        <w:r w:rsidR="00157FD9" w:rsidRPr="004C673B">
          <w:rPr>
            <w:rFonts w:ascii="Arial" w:eastAsia="MS Mincho" w:hAnsi="Arial"/>
            <w:sz w:val="24"/>
          </w:rPr>
          <w:t>Tx Diversity</w:t>
        </w:r>
      </w:ins>
    </w:p>
    <w:p w14:paraId="1A823F49" w14:textId="74CBB4D4" w:rsidR="002E0935" w:rsidRPr="004C673B" w:rsidRDefault="002E0935" w:rsidP="002E0935">
      <w:pPr>
        <w:rPr>
          <w:ins w:id="680" w:author="OPPO-JQ" w:date="2023-07-28T19:50:00Z"/>
          <w:lang w:val="en-US" w:eastAsia="zh-TW"/>
        </w:rPr>
      </w:pPr>
      <w:ins w:id="681" w:author="OPPO-JQ" w:date="2023-07-28T19:50:00Z">
        <w:r w:rsidRPr="004C673B">
          <w:rPr>
            <w:lang w:val="en-US" w:eastAsia="zh-TW"/>
          </w:rPr>
          <w:t xml:space="preserve">For inter-band UL CA with </w:t>
        </w:r>
      </w:ins>
      <w:ins w:id="682" w:author="OPPO-JQ" w:date="2023-08-10T15:00:00Z">
        <w:r w:rsidR="00157FD9" w:rsidRPr="004C673B">
          <w:rPr>
            <w:lang w:val="en-US" w:eastAsia="zh-TW"/>
          </w:rPr>
          <w:t>Tx Diversity</w:t>
        </w:r>
      </w:ins>
      <w:ins w:id="683" w:author="OPPO-JQ" w:date="2023-07-28T19:50:00Z">
        <w:r w:rsidRPr="004C673B">
          <w:rPr>
            <w:lang w:val="en-US" w:eastAsia="zh-TW"/>
          </w:rPr>
          <w:t xml:space="preserve">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11C28619" w14:textId="02E1214D" w:rsidR="002E0935" w:rsidRPr="004C673B" w:rsidRDefault="002E0935" w:rsidP="002E0935">
      <w:pPr>
        <w:keepNext/>
        <w:keepLines/>
        <w:spacing w:before="120"/>
        <w:ind w:left="1418" w:hanging="1418"/>
        <w:outlineLvl w:val="3"/>
        <w:rPr>
          <w:ins w:id="684" w:author="OPPO-JQ" w:date="2023-07-28T19:50:00Z"/>
          <w:rFonts w:ascii="Arial" w:eastAsia="MS Mincho" w:hAnsi="Arial"/>
          <w:sz w:val="24"/>
          <w:lang w:eastAsia="zh-CN"/>
        </w:rPr>
      </w:pPr>
      <w:ins w:id="685" w:author="OPPO-JQ" w:date="2023-07-28T19:50:00Z">
        <w:r w:rsidRPr="004C673B">
          <w:rPr>
            <w:rFonts w:ascii="Arial" w:eastAsia="MS Mincho" w:hAnsi="Arial"/>
            <w:sz w:val="24"/>
          </w:rPr>
          <w:t>6.2J.3.4</w:t>
        </w:r>
        <w:r w:rsidRPr="004C673B">
          <w:rPr>
            <w:rFonts w:ascii="Arial" w:eastAsia="MS Mincho" w:hAnsi="Arial"/>
            <w:sz w:val="24"/>
          </w:rPr>
          <w:tab/>
          <w:t xml:space="preserve">Configured transmitted power for inter-band UL CA with </w:t>
        </w:r>
      </w:ins>
      <w:ins w:id="686" w:author="OPPO-JQ" w:date="2023-08-10T15:00:00Z">
        <w:r w:rsidR="00157FD9" w:rsidRPr="004C673B">
          <w:rPr>
            <w:rFonts w:ascii="Arial" w:eastAsia="MS Mincho" w:hAnsi="Arial"/>
            <w:sz w:val="24"/>
          </w:rPr>
          <w:t>Tx Diversity</w:t>
        </w:r>
      </w:ins>
    </w:p>
    <w:p w14:paraId="54B9A8C8" w14:textId="24FA29DB" w:rsidR="003C2B3F" w:rsidRPr="004C673B" w:rsidRDefault="003C2B3F" w:rsidP="003C2B3F">
      <w:pPr>
        <w:rPr>
          <w:ins w:id="687" w:author="OPPO-JQ" w:date="2023-08-10T11:46:00Z"/>
          <w:lang w:val="en-US" w:eastAsia="zh-TW"/>
        </w:rPr>
      </w:pPr>
      <w:ins w:id="688" w:author="OPPO-JQ" w:date="2023-07-31T14:47:00Z">
        <w:r w:rsidRPr="004C673B">
          <w:rPr>
            <w:lang w:val="en-US" w:eastAsia="zh-TW"/>
          </w:rPr>
          <w:t xml:space="preserve">For inter-band UL CA with </w:t>
        </w:r>
      </w:ins>
      <w:ins w:id="689" w:author="OPPO-JQ" w:date="2023-08-10T15:00:00Z">
        <w:r w:rsidR="00157FD9" w:rsidRPr="004C673B">
          <w:rPr>
            <w:lang w:val="en-US" w:eastAsia="zh-TW"/>
          </w:rPr>
          <w:t>Tx Diversity</w:t>
        </w:r>
      </w:ins>
      <w:ins w:id="690" w:author="OPPO-JQ" w:date="2023-07-31T14:47:00Z">
        <w:r w:rsidRPr="004C673B">
          <w:rPr>
            <w:lang w:val="en-US" w:eastAsia="zh-TW"/>
          </w:rPr>
          <w:t xml:space="preserve"> in one of the two frequency bands, the requirements in clause 6.2A.4.1.3 apply except that:</w:t>
        </w:r>
      </w:ins>
    </w:p>
    <w:p w14:paraId="3042D7B7" w14:textId="289BF999" w:rsidR="003B4E71" w:rsidRPr="004C673B" w:rsidRDefault="003B4E71" w:rsidP="003B4E71">
      <w:pPr>
        <w:ind w:firstLine="284"/>
        <w:rPr>
          <w:ins w:id="691" w:author="OPPO-JQ" w:date="2023-08-10T11:46:00Z"/>
          <w:rFonts w:eastAsia="PMingLiU"/>
          <w:lang w:val="en-US" w:eastAsia="zh-TW"/>
        </w:rPr>
      </w:pPr>
      <w:ins w:id="692" w:author="OPPO-JQ" w:date="2023-08-10T11:46:00Z">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w:t>
        </w:r>
      </w:ins>
      <w:ins w:id="693" w:author="OPPO-JQ" w:date="2023-08-10T11:47:00Z">
        <w:r w:rsidRPr="004C673B">
          <w:rPr>
            <w:lang w:bidi="bn-IN"/>
          </w:rPr>
          <w:t>J</w:t>
        </w:r>
      </w:ins>
      <w:ins w:id="694" w:author="OPPO-JQ" w:date="2023-08-10T11:46:00Z">
        <w:r w:rsidRPr="004C673B">
          <w:rPr>
            <w:lang w:bidi="bn-IN"/>
          </w:rPr>
          <w:t>.3.1-1 without taking into account the tolerance</w:t>
        </w:r>
        <w:r w:rsidRPr="004C673B">
          <w:t>;</w:t>
        </w:r>
      </w:ins>
    </w:p>
    <w:p w14:paraId="718CF039" w14:textId="0FBF0202" w:rsidR="003C2B3F" w:rsidRPr="004C673B" w:rsidRDefault="003C2B3F" w:rsidP="003C2B3F">
      <w:pPr>
        <w:pStyle w:val="B1"/>
        <w:rPr>
          <w:ins w:id="695" w:author="OPPO-JQ" w:date="2023-07-31T14:47:00Z"/>
          <w:lang w:eastAsia="zh-CN"/>
        </w:rPr>
      </w:pPr>
      <w:ins w:id="696" w:author="OPPO-JQ" w:date="2023-07-31T14:47:00Z">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w:t>
        </w:r>
      </w:ins>
      <w:ins w:id="697" w:author="OPPO-JQ" w:date="2023-07-31T14:48:00Z">
        <w:r w:rsidRPr="004C673B">
          <w:rPr>
            <w:lang w:eastAsia="zh-CN"/>
          </w:rPr>
          <w:t>G</w:t>
        </w:r>
      </w:ins>
      <w:ins w:id="698" w:author="OPPO-JQ" w:date="2023-07-31T14:47:00Z">
        <w:r w:rsidRPr="004C673B">
          <w:rPr>
            <w:lang w:eastAsia="zh-CN"/>
          </w:rPr>
          <w:t>.2 and clause 6.2</w:t>
        </w:r>
      </w:ins>
      <w:ins w:id="699" w:author="OPPO-JQ" w:date="2023-07-31T14:48:00Z">
        <w:r w:rsidRPr="004C673B">
          <w:rPr>
            <w:lang w:eastAsia="zh-CN"/>
          </w:rPr>
          <w:t>G</w:t>
        </w:r>
      </w:ins>
      <w:ins w:id="700" w:author="OPPO-JQ" w:date="2023-07-31T14:47:00Z">
        <w:r w:rsidRPr="004C673B">
          <w:rPr>
            <w:lang w:eastAsia="zh-CN"/>
          </w:rPr>
          <w:t xml:space="preserve">.3 respectively for the component carrier configured with </w:t>
        </w:r>
      </w:ins>
      <w:ins w:id="701" w:author="OPPO-JQ" w:date="2023-08-10T15:00:00Z">
        <w:r w:rsidR="00157FD9" w:rsidRPr="004C673B">
          <w:rPr>
            <w:lang w:eastAsia="zh-CN"/>
          </w:rPr>
          <w:t>Tx Diversity</w:t>
        </w:r>
      </w:ins>
      <w:ins w:id="702" w:author="OPPO-JQ" w:date="2023-07-31T14:47:00Z">
        <w:r w:rsidRPr="004C673B">
          <w:rPr>
            <w:lang w:eastAsia="zh-CN"/>
          </w:rPr>
          <w:t>.</w:t>
        </w:r>
      </w:ins>
    </w:p>
    <w:p w14:paraId="46E8A64E" w14:textId="77777777" w:rsidR="003C2B3F" w:rsidRPr="004C673B" w:rsidRDefault="003C2B3F" w:rsidP="003C2B3F">
      <w:pPr>
        <w:pStyle w:val="B1"/>
        <w:rPr>
          <w:ins w:id="703" w:author="OPPO-JQ" w:date="2023-07-31T14:47:00Z"/>
          <w:lang w:eastAsia="zh-CN"/>
        </w:rPr>
      </w:pPr>
      <w:ins w:id="704" w:author="OPPO-JQ" w:date="2023-07-31T14:47:00Z">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ins>
    </w:p>
    <w:p w14:paraId="6640D1E1" w14:textId="04D6B3DF" w:rsidR="003C2B3F" w:rsidRPr="004C673B" w:rsidRDefault="003C2B3F" w:rsidP="003C2B3F">
      <w:pPr>
        <w:pStyle w:val="B2"/>
        <w:rPr>
          <w:ins w:id="705" w:author="OPPO-JQ" w:date="2023-07-31T14:47:00Z"/>
          <w:lang w:eastAsia="zh-CN"/>
        </w:rPr>
      </w:pPr>
      <w:ins w:id="706" w:author="OPPO-JQ" w:date="2023-07-31T14:47:00Z">
        <w:r w:rsidRPr="004C673B">
          <w:t>–</w:t>
        </w:r>
        <w:r w:rsidRPr="004C673B">
          <w:tab/>
        </w:r>
        <w:r w:rsidRPr="004C673B">
          <w:rPr>
            <w:lang w:eastAsia="zh-CN"/>
          </w:rPr>
          <w:t>For a power class 2 capable UE, it is 3dB when the requirements of default power class are applied as specified in sub-clause 6.2.</w:t>
        </w:r>
      </w:ins>
      <w:ins w:id="707" w:author="OPPO-JQ" w:date="2023-07-31T14:49:00Z">
        <w:r w:rsidR="00F54CB4" w:rsidRPr="004C673B">
          <w:rPr>
            <w:lang w:eastAsia="zh-CN"/>
          </w:rPr>
          <w:t>J</w:t>
        </w:r>
      </w:ins>
      <w:ins w:id="708" w:author="OPPO-JQ" w:date="2023-07-31T14:47:00Z">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5FC092E2" w14:textId="3A218AC6" w:rsidR="003C2B3F" w:rsidRPr="004C673B" w:rsidRDefault="003C2B3F" w:rsidP="003C2B3F">
      <w:pPr>
        <w:pStyle w:val="B2"/>
        <w:rPr>
          <w:ins w:id="709" w:author="OPPO-JQ" w:date="2023-07-31T14:47:00Z"/>
        </w:rPr>
      </w:pPr>
      <w:ins w:id="710" w:author="OPPO-JQ" w:date="2023-07-31T14:47:00Z">
        <w:r w:rsidRPr="004C673B">
          <w:lastRenderedPageBreak/>
          <w:t>–</w:t>
        </w:r>
        <w:r w:rsidRPr="004C673B">
          <w:tab/>
        </w:r>
        <w:r w:rsidRPr="004C673B">
          <w:rPr>
            <w:lang w:eastAsia="zh-CN"/>
          </w:rPr>
          <w:t>For a power class 1.5 capable UE, it is 6dB when the requirements of default power class are applied as specified in sub-clause 6.2.</w:t>
        </w:r>
      </w:ins>
      <w:ins w:id="711" w:author="OPPO-JQ" w:date="2023-07-31T14:49:00Z">
        <w:r w:rsidR="00F54CB4" w:rsidRPr="004C673B">
          <w:rPr>
            <w:lang w:eastAsia="zh-CN"/>
          </w:rPr>
          <w:t>J</w:t>
        </w:r>
      </w:ins>
      <w:ins w:id="712" w:author="OPPO-JQ" w:date="2023-07-31T14:47:00Z">
        <w:r w:rsidRPr="004C673B">
          <w:rPr>
            <w:lang w:eastAsia="zh-CN"/>
          </w:rPr>
          <w:t>.3</w:t>
        </w:r>
        <w:r w:rsidRPr="004C673B">
          <w:rPr>
            <w:rFonts w:hint="eastAsia"/>
            <w:lang w:eastAsia="zh-CN"/>
          </w:rPr>
          <w:t>.</w:t>
        </w:r>
        <w:r w:rsidRPr="004C673B">
          <w:rPr>
            <w:lang w:eastAsia="zh-CN"/>
          </w:rPr>
          <w:t>1; and it is 3dB when the requirements of power class 2 are applied as specified in sub-clause 6.2.</w:t>
        </w:r>
      </w:ins>
      <w:ins w:id="713" w:author="OPPO-JQ" w:date="2023-07-31T14:49:00Z">
        <w:r w:rsidR="00577DB1" w:rsidRPr="004C673B">
          <w:rPr>
            <w:lang w:eastAsia="zh-CN"/>
          </w:rPr>
          <w:t>J</w:t>
        </w:r>
      </w:ins>
      <w:ins w:id="714" w:author="OPPO-JQ" w:date="2023-07-31T14:47:00Z">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633E3B40" w14:textId="77777777" w:rsidR="00424EB2" w:rsidRPr="004C673B" w:rsidRDefault="00424EB2" w:rsidP="00031FB0">
      <w:pPr>
        <w:rPr>
          <w:rFonts w:eastAsia="PMingLiU"/>
          <w:lang w:eastAsia="zh-TW"/>
        </w:rPr>
      </w:pPr>
    </w:p>
    <w:p w14:paraId="479DEFDB" w14:textId="77777777" w:rsidR="00031FB0" w:rsidRPr="004C673B" w:rsidRDefault="00031FB0" w:rsidP="00031FB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FB8B42E" w14:textId="77777777" w:rsidR="00031FB0" w:rsidRPr="004C673B" w:rsidRDefault="00031FB0" w:rsidP="00031FB0">
      <w:pPr>
        <w:pStyle w:val="2"/>
        <w:rPr>
          <w:rFonts w:eastAsia="MS Mincho"/>
        </w:rPr>
      </w:pPr>
      <w:bookmarkStart w:id="715" w:name="_Toc83580601"/>
      <w:bookmarkStart w:id="716" w:name="_Toc84405110"/>
      <w:bookmarkStart w:id="717" w:name="_Toc84413719"/>
      <w:r w:rsidRPr="004C673B">
        <w:t>6.3H</w:t>
      </w:r>
      <w:r w:rsidRPr="004C673B">
        <w:tab/>
        <w:t xml:space="preserve">Output power dynamics for </w:t>
      </w:r>
      <w:r w:rsidRPr="004C673B">
        <w:rPr>
          <w:rFonts w:eastAsia="MS Mincho"/>
        </w:rPr>
        <w:t>CA with UL MIMO</w:t>
      </w:r>
      <w:bookmarkEnd w:id="715"/>
      <w:bookmarkEnd w:id="716"/>
      <w:bookmarkEnd w:id="717"/>
    </w:p>
    <w:p w14:paraId="2BE5100B" w14:textId="77777777" w:rsidR="00031FB0" w:rsidRPr="004C673B" w:rsidRDefault="00031FB0" w:rsidP="00031FB0">
      <w:pPr>
        <w:pStyle w:val="30"/>
      </w:pPr>
      <w:r w:rsidRPr="004C673B">
        <w:rPr>
          <w:rFonts w:eastAsia="MS Mincho"/>
        </w:rPr>
        <w:t>6.3H.1</w:t>
      </w:r>
      <w:r w:rsidRPr="004C673B">
        <w:rPr>
          <w:rFonts w:eastAsia="MS Mincho"/>
        </w:rPr>
        <w:tab/>
        <w:t>Output power dynamics for intra-band UL contiguous CA with UL MIMO</w:t>
      </w:r>
    </w:p>
    <w:p w14:paraId="0DA54CD7" w14:textId="77777777" w:rsidR="00031FB0" w:rsidRPr="004C673B" w:rsidRDefault="00031FB0" w:rsidP="00031FB0">
      <w:pPr>
        <w:pStyle w:val="40"/>
        <w:rPr>
          <w:rFonts w:eastAsia="MS Mincho"/>
        </w:rPr>
      </w:pPr>
      <w:bookmarkStart w:id="718" w:name="_Toc83580602"/>
      <w:bookmarkStart w:id="719" w:name="_Toc84405111"/>
      <w:bookmarkStart w:id="720" w:name="_Toc84413720"/>
      <w:r w:rsidRPr="004C673B">
        <w:rPr>
          <w:rFonts w:eastAsia="MS Mincho"/>
        </w:rPr>
        <w:t>6.3H.1.1</w:t>
      </w:r>
      <w:r w:rsidRPr="004C673B">
        <w:rPr>
          <w:rFonts w:eastAsia="MS Mincho"/>
        </w:rPr>
        <w:tab/>
        <w:t>Minimum output power for intra-band UL contiguous CA with UL MIMO</w:t>
      </w:r>
      <w:bookmarkEnd w:id="718"/>
      <w:bookmarkEnd w:id="719"/>
      <w:bookmarkEnd w:id="720"/>
      <w:r w:rsidRPr="004C673B">
        <w:rPr>
          <w:rFonts w:eastAsia="MS Mincho"/>
        </w:rPr>
        <w:t xml:space="preserve"> </w:t>
      </w:r>
    </w:p>
    <w:p w14:paraId="19819B97" w14:textId="77777777" w:rsidR="00031FB0" w:rsidRPr="004C673B" w:rsidRDefault="00031FB0" w:rsidP="00031FB0">
      <w:r w:rsidRPr="004C673B">
        <w:t xml:space="preserve">For intra-band UL contiguous CA and UE with two transmit antenna connectors in closed-loop spatial multiplexing scheme, the minimum output power is defined as the sum of the mean power from both transmit connector in one sub-frame (1 </w:t>
      </w:r>
      <w:proofErr w:type="spellStart"/>
      <w:r w:rsidRPr="004C673B">
        <w:t>ms</w:t>
      </w:r>
      <w:proofErr w:type="spellEnd"/>
      <w:r w:rsidRPr="004C673B">
        <w:t>) on each CC. The minimum output power shall not exceed the values specified in clause 6.3A.1.1.</w:t>
      </w:r>
    </w:p>
    <w:p w14:paraId="1C3AAE46" w14:textId="77777777" w:rsidR="00031FB0" w:rsidRPr="004C673B" w:rsidRDefault="00031FB0" w:rsidP="00031FB0">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6.3A.1 apply.</w:t>
      </w:r>
    </w:p>
    <w:p w14:paraId="123C72AC" w14:textId="77777777" w:rsidR="00031FB0" w:rsidRPr="004C673B" w:rsidRDefault="00031FB0" w:rsidP="00031FB0">
      <w:pPr>
        <w:pStyle w:val="40"/>
      </w:pPr>
      <w:bookmarkStart w:id="721" w:name="_Toc83580603"/>
      <w:bookmarkStart w:id="722" w:name="_Toc84405112"/>
      <w:bookmarkStart w:id="723" w:name="_Toc84413721"/>
      <w:r w:rsidRPr="004C673B">
        <w:t>6.3H.1.2</w:t>
      </w:r>
      <w:r w:rsidRPr="004C673B">
        <w:tab/>
        <w:t xml:space="preserve">Transmit OFF power for </w:t>
      </w:r>
      <w:r w:rsidRPr="004C673B">
        <w:rPr>
          <w:rFonts w:eastAsia="MS Mincho"/>
        </w:rPr>
        <w:t>intra-band UL contiguous CA with UL MIMO</w:t>
      </w:r>
      <w:bookmarkEnd w:id="721"/>
      <w:bookmarkEnd w:id="722"/>
      <w:bookmarkEnd w:id="723"/>
      <w:r w:rsidRPr="004C673B">
        <w:t xml:space="preserve"> </w:t>
      </w:r>
    </w:p>
    <w:p w14:paraId="3407EFA6" w14:textId="77777777" w:rsidR="00031FB0" w:rsidRPr="004C673B" w:rsidRDefault="00031FB0" w:rsidP="00031FB0">
      <w:r w:rsidRPr="004C673B">
        <w:t xml:space="preserve">The transmit OFF power is defined as the mean power at each transmit antenna connector in a duration of at least one sub-frame (1 </w:t>
      </w:r>
      <w:proofErr w:type="spellStart"/>
      <w:r w:rsidRPr="004C673B">
        <w:t>ms</w:t>
      </w:r>
      <w:proofErr w:type="spellEnd"/>
      <w:r w:rsidRPr="004C673B">
        <w:t>) excluding any transient periods.</w:t>
      </w:r>
    </w:p>
    <w:p w14:paraId="2F8191DE" w14:textId="77777777" w:rsidR="00031FB0" w:rsidRPr="004C673B" w:rsidRDefault="00031FB0" w:rsidP="00031FB0">
      <w:r w:rsidRPr="004C673B">
        <w:t>The transmit OFF power at each transmit antenna connector on each CC shall not exceed the values specified in clause 6.3A.2.1.</w:t>
      </w:r>
    </w:p>
    <w:p w14:paraId="18C5ADF8" w14:textId="77777777" w:rsidR="00031FB0" w:rsidRPr="004C673B" w:rsidRDefault="00031FB0" w:rsidP="00031FB0">
      <w:pPr>
        <w:pStyle w:val="40"/>
      </w:pPr>
      <w:bookmarkStart w:id="724" w:name="_Toc83580604"/>
      <w:bookmarkStart w:id="725" w:name="_Toc84405113"/>
      <w:bookmarkStart w:id="726" w:name="_Toc84413722"/>
      <w:r w:rsidRPr="004C673B">
        <w:t>6.3H.1.3</w:t>
      </w:r>
      <w:r w:rsidRPr="004C673B">
        <w:tab/>
        <w:t xml:space="preserve">Transmit ON/OFF time mask for </w:t>
      </w:r>
      <w:r w:rsidRPr="004C673B">
        <w:rPr>
          <w:rFonts w:eastAsia="MS Mincho"/>
        </w:rPr>
        <w:t>intra-band UL contiguous CA with UL MIMO</w:t>
      </w:r>
      <w:bookmarkEnd w:id="724"/>
      <w:bookmarkEnd w:id="725"/>
      <w:bookmarkEnd w:id="726"/>
    </w:p>
    <w:p w14:paraId="72AFBF09" w14:textId="77777777" w:rsidR="00031FB0" w:rsidRPr="004C673B" w:rsidRDefault="00031FB0" w:rsidP="00031FB0">
      <w:r w:rsidRPr="004C673B">
        <w:t>For UE supporting intra-band UL contiguous CA and UL MIMO, the ON/OFF time mask requirements in clause 6.3A.3.1 apply at each transmit antenna connector on each CC. The requirements shall be met with the UL MIMO configurations described in clause 6.2H.1.</w:t>
      </w:r>
    </w:p>
    <w:p w14:paraId="5B40A219" w14:textId="77777777" w:rsidR="00031FB0" w:rsidRPr="004C673B" w:rsidRDefault="00031FB0" w:rsidP="00031FB0">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6.3A.3 apply.</w:t>
      </w:r>
    </w:p>
    <w:p w14:paraId="59976D3A" w14:textId="77777777" w:rsidR="00031FB0" w:rsidRPr="004C673B" w:rsidRDefault="00031FB0" w:rsidP="00031FB0">
      <w:pPr>
        <w:pStyle w:val="40"/>
      </w:pPr>
      <w:bookmarkStart w:id="727" w:name="_Toc83580605"/>
      <w:bookmarkStart w:id="728" w:name="_Toc84405114"/>
      <w:bookmarkStart w:id="729" w:name="_Toc84413723"/>
      <w:r w:rsidRPr="004C673B">
        <w:t>6.3H.1.4</w:t>
      </w:r>
      <w:r w:rsidRPr="004C673B">
        <w:tab/>
        <w:t xml:space="preserve">Power control for </w:t>
      </w:r>
      <w:r w:rsidRPr="004C673B">
        <w:rPr>
          <w:rFonts w:eastAsia="MS Mincho"/>
        </w:rPr>
        <w:t>intra-band UL contiguous CA with UL MIMO</w:t>
      </w:r>
      <w:bookmarkEnd w:id="727"/>
      <w:bookmarkEnd w:id="728"/>
      <w:bookmarkEnd w:id="729"/>
    </w:p>
    <w:p w14:paraId="2146233D" w14:textId="77777777" w:rsidR="00031FB0" w:rsidRPr="004C673B" w:rsidRDefault="00031FB0" w:rsidP="00031FB0">
      <w:r w:rsidRPr="004C673B">
        <w:t xml:space="preserve">For UE supporting intra-band UL contiguous CA </w:t>
      </w:r>
      <w:r w:rsidRPr="004C673B">
        <w:rPr>
          <w:rFonts w:hint="eastAsia"/>
          <w:lang w:eastAsia="zh-CN"/>
        </w:rPr>
        <w:t>a</w:t>
      </w:r>
      <w:r w:rsidRPr="004C673B">
        <w:rPr>
          <w:lang w:eastAsia="zh-CN"/>
        </w:rPr>
        <w:t xml:space="preserve">nd </w:t>
      </w:r>
      <w:r w:rsidRPr="004C673B">
        <w:t>UL MIMO, the power control tolerance in clause 6.3A.4.1 applies to the sum of output powers from both transmit antenna connector on each CC. The requirements shall be met with UL MIMO configurations described in clause 6.2H.1.</w:t>
      </w:r>
    </w:p>
    <w:p w14:paraId="1AC2947C" w14:textId="77777777" w:rsidR="00031FB0" w:rsidRPr="004C673B" w:rsidRDefault="00031FB0" w:rsidP="00031FB0">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6.3A.4 apply.</w:t>
      </w:r>
    </w:p>
    <w:p w14:paraId="101DA0A9" w14:textId="77777777" w:rsidR="00031FB0" w:rsidRPr="004C673B" w:rsidRDefault="00031FB0" w:rsidP="00031FB0">
      <w:pPr>
        <w:keepNext/>
        <w:keepLines/>
        <w:spacing w:before="120"/>
        <w:ind w:left="1134" w:hanging="1134"/>
        <w:outlineLvl w:val="2"/>
        <w:rPr>
          <w:ins w:id="730" w:author="OPPO-JQ" w:date="2023-07-28T19:12:00Z"/>
          <w:rFonts w:ascii="Arial" w:eastAsia="MS Mincho" w:hAnsi="Arial"/>
          <w:sz w:val="28"/>
        </w:rPr>
      </w:pPr>
      <w:ins w:id="731" w:author="OPPO-JQ" w:date="2023-07-28T19:12:00Z">
        <w:r w:rsidRPr="004C673B">
          <w:rPr>
            <w:rFonts w:ascii="Arial" w:eastAsia="MS Mincho" w:hAnsi="Arial"/>
            <w:sz w:val="28"/>
          </w:rPr>
          <w:t>6.3H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5BA9266B" w14:textId="77777777" w:rsidR="00031FB0" w:rsidRPr="004C673B" w:rsidRDefault="00031FB0" w:rsidP="00031FB0">
      <w:pPr>
        <w:pStyle w:val="30"/>
        <w:rPr>
          <w:ins w:id="732" w:author="OPPO-JQ" w:date="2023-07-28T19:12:00Z"/>
        </w:rPr>
      </w:pPr>
      <w:ins w:id="733" w:author="OPPO-JQ" w:date="2023-07-28T19:12:00Z">
        <w:r w:rsidRPr="004C673B">
          <w:rPr>
            <w:rFonts w:eastAsia="MS Mincho"/>
          </w:rPr>
          <w:t>6.3H.3</w:t>
        </w:r>
        <w:r w:rsidRPr="004C673B">
          <w:rPr>
            <w:rFonts w:eastAsia="MS Mincho"/>
          </w:rPr>
          <w:tab/>
          <w:t>Output power dynamics for inter-band UL CA with UL MIMO</w:t>
        </w:r>
      </w:ins>
    </w:p>
    <w:p w14:paraId="0333CB77" w14:textId="77777777" w:rsidR="00031FB0" w:rsidRPr="004C673B" w:rsidRDefault="00031FB0" w:rsidP="00031FB0">
      <w:pPr>
        <w:pStyle w:val="40"/>
        <w:rPr>
          <w:ins w:id="734" w:author="OPPO-JQ" w:date="2023-07-28T19:12:00Z"/>
          <w:rFonts w:eastAsia="MS Mincho"/>
        </w:rPr>
      </w:pPr>
      <w:ins w:id="735" w:author="OPPO-JQ" w:date="2023-07-28T19:12:00Z">
        <w:r w:rsidRPr="004C673B">
          <w:rPr>
            <w:rFonts w:eastAsia="MS Mincho"/>
          </w:rPr>
          <w:t>6.3H.3.1</w:t>
        </w:r>
        <w:r w:rsidRPr="004C673B">
          <w:rPr>
            <w:rFonts w:eastAsia="MS Mincho"/>
          </w:rPr>
          <w:tab/>
          <w:t xml:space="preserve">Minimum output power for inter-band UL CA with UL MIMO </w:t>
        </w:r>
      </w:ins>
    </w:p>
    <w:p w14:paraId="7511399E" w14:textId="77777777" w:rsidR="00031FB0" w:rsidRPr="004C673B" w:rsidRDefault="00031FB0" w:rsidP="00031FB0">
      <w:pPr>
        <w:rPr>
          <w:ins w:id="736" w:author="OPPO-JQ" w:date="2023-07-28T19:12:00Z"/>
        </w:rPr>
      </w:pPr>
      <w:ins w:id="737" w:author="OPPO-JQ" w:date="2023-07-28T19:12: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30DC54BE" w14:textId="77777777" w:rsidR="00031FB0" w:rsidRPr="004C673B" w:rsidRDefault="00031FB0" w:rsidP="00031FB0">
      <w:pPr>
        <w:pStyle w:val="40"/>
        <w:rPr>
          <w:ins w:id="738" w:author="OPPO-JQ" w:date="2023-07-28T19:12:00Z"/>
        </w:rPr>
      </w:pPr>
      <w:ins w:id="739" w:author="OPPO-JQ" w:date="2023-07-28T19:12:00Z">
        <w:r w:rsidRPr="004C673B">
          <w:lastRenderedPageBreak/>
          <w:t>6.3H.3.2</w:t>
        </w:r>
        <w:r w:rsidRPr="004C673B">
          <w:tab/>
          <w:t xml:space="preserve">Transmit OFF power for </w:t>
        </w:r>
        <w:r w:rsidRPr="004C673B">
          <w:rPr>
            <w:rFonts w:eastAsia="MS Mincho"/>
          </w:rPr>
          <w:t>inter-band UL CA with UL MIMO</w:t>
        </w:r>
        <w:r w:rsidRPr="004C673B">
          <w:t xml:space="preserve"> </w:t>
        </w:r>
      </w:ins>
    </w:p>
    <w:p w14:paraId="0FABCEA0" w14:textId="77777777" w:rsidR="00031FB0" w:rsidRPr="004C673B" w:rsidRDefault="00031FB0" w:rsidP="00031FB0">
      <w:pPr>
        <w:rPr>
          <w:ins w:id="740" w:author="OPPO-JQ" w:date="2023-07-28T19:12:00Z"/>
        </w:rPr>
      </w:pPr>
      <w:ins w:id="741" w:author="OPPO-JQ" w:date="2023-07-28T19:12:00Z">
        <w:r w:rsidRPr="004C673B">
          <w:rPr>
            <w:lang w:val="en-US"/>
          </w:rPr>
          <w:t>For inter-band UL CA with UL MIMO in one of the two frequency bands</w:t>
        </w:r>
        <w:r w:rsidRPr="004C673B">
          <w:t>, the transmit OFF power specified in clause 6.3.2 is applicable for the carrier without UL MIMO and the transmit OFF power specified in clause 6.3D.2 is applicable for the carrier configured with UL MIMO when the transmitter is OFF on all component carriers. The transmitter is considered to be OFF when the UE is not allowed to transmit on any of its ports.</w:t>
        </w:r>
      </w:ins>
    </w:p>
    <w:p w14:paraId="4D227C2F" w14:textId="77777777" w:rsidR="00031FB0" w:rsidRPr="004C673B" w:rsidRDefault="00031FB0" w:rsidP="00031FB0">
      <w:pPr>
        <w:pStyle w:val="40"/>
        <w:rPr>
          <w:ins w:id="742" w:author="OPPO-JQ" w:date="2023-07-28T19:12:00Z"/>
        </w:rPr>
      </w:pPr>
      <w:ins w:id="743" w:author="OPPO-JQ" w:date="2023-07-28T19:12:00Z">
        <w:r w:rsidRPr="004C673B">
          <w:t>6.3H.3.3</w:t>
        </w:r>
        <w:r w:rsidRPr="004C673B">
          <w:tab/>
          <w:t xml:space="preserve">Transmit ON/OFF time mask for </w:t>
        </w:r>
        <w:r w:rsidRPr="004C673B">
          <w:rPr>
            <w:rFonts w:eastAsia="MS Mincho"/>
          </w:rPr>
          <w:t>inter-band UL CA with UL MIMO</w:t>
        </w:r>
      </w:ins>
    </w:p>
    <w:p w14:paraId="3F02E96C" w14:textId="77777777" w:rsidR="00031FB0" w:rsidRPr="004C673B" w:rsidRDefault="00031FB0" w:rsidP="00031FB0">
      <w:pPr>
        <w:rPr>
          <w:ins w:id="744" w:author="OPPO-JQ" w:date="2023-07-28T19:12:00Z"/>
        </w:rPr>
      </w:pPr>
      <w:ins w:id="745" w:author="OPPO-JQ" w:date="2023-07-28T19:12:00Z">
        <w:r w:rsidRPr="004C673B">
          <w:rPr>
            <w:lang w:val="en-US"/>
          </w:rPr>
          <w:t>For inter-band UL CA with UL MIMO in one of the two frequency bands</w:t>
        </w:r>
        <w:r w:rsidRPr="004C673B">
          <w:t>, the general output power ON/OFF time mask specified in clause 6.3.3.1 is applicable for the component carrier without UL MIMO during the ON power period and the transient periods, the ON/OFF time mask specified in clause 6.3D.3 is applicable for the component carrier configured with UL MIMO. The OFF period as specified in clause 6.3.3.1 shall only be applicable for each component carrier when all the component carriers are OFF.</w:t>
        </w:r>
      </w:ins>
    </w:p>
    <w:p w14:paraId="6DC19F9C" w14:textId="77777777" w:rsidR="00031FB0" w:rsidRPr="004C673B" w:rsidRDefault="00031FB0" w:rsidP="00031FB0">
      <w:pPr>
        <w:pStyle w:val="40"/>
        <w:rPr>
          <w:ins w:id="746" w:author="OPPO-JQ" w:date="2023-07-28T19:12:00Z"/>
        </w:rPr>
      </w:pPr>
      <w:ins w:id="747" w:author="OPPO-JQ" w:date="2023-07-28T19:12:00Z">
        <w:r w:rsidRPr="004C673B">
          <w:t>6.3H.3.4</w:t>
        </w:r>
        <w:r w:rsidRPr="004C673B">
          <w:tab/>
          <w:t xml:space="preserve">Power control for </w:t>
        </w:r>
        <w:r w:rsidRPr="004C673B">
          <w:rPr>
            <w:rFonts w:eastAsia="MS Mincho"/>
          </w:rPr>
          <w:t>inter-band UL CA with UL MIMO</w:t>
        </w:r>
      </w:ins>
    </w:p>
    <w:p w14:paraId="38151989" w14:textId="7396148F" w:rsidR="00031FB0" w:rsidRPr="004C673B" w:rsidRDefault="00031FB0" w:rsidP="00031FB0">
      <w:pPr>
        <w:rPr>
          <w:ins w:id="748" w:author="OPPO-JQ" w:date="2023-07-28T19:18:00Z"/>
        </w:rPr>
      </w:pPr>
      <w:ins w:id="749" w:author="OPPO-JQ" w:date="2023-07-28T19:12:00Z">
        <w:r w:rsidRPr="004C673B">
          <w:rPr>
            <w:lang w:val="en-US"/>
          </w:rPr>
          <w:t xml:space="preserve">For inter-band UL CA with UL MIMO in one of the two frequency bands, the requirement specified in clause 6.3.4 is applicable for </w:t>
        </w:r>
        <w:r w:rsidRPr="004C673B">
          <w:t>the component carrier without UL MIMO and the requirement specified in clause 6.3D.4 is applicable for the component carrier configured with UL MIMO.</w:t>
        </w:r>
      </w:ins>
    </w:p>
    <w:p w14:paraId="087D4238" w14:textId="31F19A1A" w:rsidR="00FD515D" w:rsidRPr="004C673B" w:rsidRDefault="00FD515D" w:rsidP="00FD515D">
      <w:pPr>
        <w:pStyle w:val="2"/>
        <w:rPr>
          <w:ins w:id="750" w:author="OPPO-JQ" w:date="2023-07-28T19:18:00Z"/>
          <w:rFonts w:eastAsia="MS Mincho"/>
        </w:rPr>
      </w:pPr>
      <w:ins w:id="751" w:author="OPPO-JQ" w:date="2023-07-28T19:18:00Z">
        <w:r w:rsidRPr="004C673B">
          <w:t>6.3</w:t>
        </w:r>
      </w:ins>
      <w:ins w:id="752" w:author="OPPO-JQ" w:date="2023-07-28T19:35:00Z">
        <w:r w:rsidR="00BA4160" w:rsidRPr="004C673B">
          <w:t>J</w:t>
        </w:r>
      </w:ins>
      <w:ins w:id="753" w:author="OPPO-JQ" w:date="2023-07-28T19:18:00Z">
        <w:r w:rsidRPr="004C673B">
          <w:tab/>
          <w:t xml:space="preserve">Output power dynamics for </w:t>
        </w:r>
        <w:r w:rsidRPr="004C673B">
          <w:rPr>
            <w:rFonts w:eastAsia="MS Mincho"/>
          </w:rPr>
          <w:t xml:space="preserve">CA with </w:t>
        </w:r>
      </w:ins>
      <w:ins w:id="754" w:author="OPPO-JQ" w:date="2023-08-10T15:02:00Z">
        <w:r w:rsidR="00B10043" w:rsidRPr="004C673B">
          <w:rPr>
            <w:rFonts w:eastAsia="MS Mincho"/>
          </w:rPr>
          <w:t>Tx Diversity</w:t>
        </w:r>
      </w:ins>
    </w:p>
    <w:p w14:paraId="48620382" w14:textId="51792481" w:rsidR="00FD515D" w:rsidRPr="004C673B" w:rsidRDefault="00FD515D" w:rsidP="00FD515D">
      <w:pPr>
        <w:pStyle w:val="30"/>
        <w:rPr>
          <w:ins w:id="755" w:author="OPPO-JQ" w:date="2023-07-28T19:18:00Z"/>
        </w:rPr>
      </w:pPr>
      <w:ins w:id="756" w:author="OPPO-JQ" w:date="2023-07-28T19:18:00Z">
        <w:r w:rsidRPr="004C673B">
          <w:rPr>
            <w:rFonts w:eastAsia="MS Mincho"/>
          </w:rPr>
          <w:t>6.3</w:t>
        </w:r>
      </w:ins>
      <w:ins w:id="757" w:author="OPPO-JQ" w:date="2023-07-28T19:35:00Z">
        <w:r w:rsidR="00BA4160" w:rsidRPr="004C673B">
          <w:rPr>
            <w:rFonts w:eastAsia="MS Mincho"/>
          </w:rPr>
          <w:t>J</w:t>
        </w:r>
      </w:ins>
      <w:ins w:id="758" w:author="OPPO-JQ" w:date="2023-07-28T19:18:00Z">
        <w:r w:rsidRPr="004C673B">
          <w:rPr>
            <w:rFonts w:eastAsia="MS Mincho"/>
          </w:rPr>
          <w:t>.1</w:t>
        </w:r>
        <w:r w:rsidRPr="004C673B">
          <w:rPr>
            <w:rFonts w:eastAsia="MS Mincho"/>
          </w:rPr>
          <w:tab/>
        </w:r>
      </w:ins>
      <w:ins w:id="759" w:author="OPPO-JQ" w:date="2023-07-28T19:19:00Z">
        <w:r w:rsidRPr="004C673B">
          <w:rPr>
            <w:rFonts w:eastAsia="MS Mincho"/>
          </w:rPr>
          <w:t>Void</w:t>
        </w:r>
      </w:ins>
    </w:p>
    <w:p w14:paraId="732D6FA9" w14:textId="02E767D7" w:rsidR="00FD515D" w:rsidRPr="004C673B" w:rsidRDefault="00FD515D" w:rsidP="00FD515D">
      <w:pPr>
        <w:keepNext/>
        <w:keepLines/>
        <w:spacing w:before="120"/>
        <w:ind w:left="1134" w:hanging="1134"/>
        <w:outlineLvl w:val="2"/>
        <w:rPr>
          <w:ins w:id="760" w:author="OPPO-JQ" w:date="2023-07-28T19:18:00Z"/>
          <w:rFonts w:ascii="Arial" w:eastAsia="MS Mincho" w:hAnsi="Arial"/>
          <w:sz w:val="28"/>
        </w:rPr>
      </w:pPr>
      <w:ins w:id="761" w:author="OPPO-JQ" w:date="2023-07-28T19:18:00Z">
        <w:r w:rsidRPr="004C673B">
          <w:rPr>
            <w:rFonts w:ascii="Arial" w:eastAsia="MS Mincho" w:hAnsi="Arial"/>
            <w:sz w:val="28"/>
          </w:rPr>
          <w:t>6.3</w:t>
        </w:r>
      </w:ins>
      <w:ins w:id="762" w:author="OPPO-JQ" w:date="2023-07-28T19:35:00Z">
        <w:r w:rsidR="00BA4160" w:rsidRPr="004C673B">
          <w:rPr>
            <w:rFonts w:ascii="Arial" w:eastAsia="MS Mincho" w:hAnsi="Arial"/>
            <w:sz w:val="28"/>
          </w:rPr>
          <w:t>J</w:t>
        </w:r>
      </w:ins>
      <w:ins w:id="763" w:author="OPPO-JQ" w:date="2023-07-28T19:18: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12193A4" w14:textId="64A694D3" w:rsidR="00FD515D" w:rsidRPr="004C673B" w:rsidRDefault="00FD515D" w:rsidP="00FD515D">
      <w:pPr>
        <w:pStyle w:val="30"/>
        <w:rPr>
          <w:ins w:id="764" w:author="OPPO-JQ" w:date="2023-07-28T19:18:00Z"/>
        </w:rPr>
      </w:pPr>
      <w:ins w:id="765" w:author="OPPO-JQ" w:date="2023-07-28T19:18:00Z">
        <w:r w:rsidRPr="004C673B">
          <w:rPr>
            <w:rFonts w:eastAsia="MS Mincho"/>
          </w:rPr>
          <w:t>6.3</w:t>
        </w:r>
      </w:ins>
      <w:ins w:id="766" w:author="OPPO-JQ" w:date="2023-07-28T19:35:00Z">
        <w:r w:rsidR="00BA4160" w:rsidRPr="004C673B">
          <w:rPr>
            <w:rFonts w:eastAsia="MS Mincho"/>
          </w:rPr>
          <w:t>J</w:t>
        </w:r>
      </w:ins>
      <w:ins w:id="767" w:author="OPPO-JQ" w:date="2023-07-28T19:18:00Z">
        <w:r w:rsidRPr="004C673B">
          <w:rPr>
            <w:rFonts w:eastAsia="MS Mincho"/>
          </w:rPr>
          <w:t>.3</w:t>
        </w:r>
        <w:r w:rsidRPr="004C673B">
          <w:rPr>
            <w:rFonts w:eastAsia="MS Mincho"/>
          </w:rPr>
          <w:tab/>
          <w:t xml:space="preserve">Output power dynamics for inter-band UL CA with </w:t>
        </w:r>
      </w:ins>
      <w:ins w:id="768" w:author="OPPO-JQ" w:date="2023-08-10T15:02:00Z">
        <w:r w:rsidR="00B10043" w:rsidRPr="004C673B">
          <w:rPr>
            <w:rFonts w:eastAsia="MS Mincho"/>
          </w:rPr>
          <w:t>Tx Diversity</w:t>
        </w:r>
      </w:ins>
    </w:p>
    <w:p w14:paraId="6E2CE81B" w14:textId="03928F06" w:rsidR="00672561" w:rsidRPr="004C673B" w:rsidRDefault="00672561" w:rsidP="00672561">
      <w:pPr>
        <w:pStyle w:val="40"/>
        <w:rPr>
          <w:ins w:id="769" w:author="OPPO-JQ" w:date="2023-07-28T19:59:00Z"/>
          <w:rFonts w:eastAsia="MS Mincho"/>
        </w:rPr>
      </w:pPr>
      <w:ins w:id="770" w:author="OPPO-JQ" w:date="2023-07-28T19:59:00Z">
        <w:r w:rsidRPr="004C673B">
          <w:rPr>
            <w:rFonts w:eastAsia="MS Mincho"/>
          </w:rPr>
          <w:t>6.3</w:t>
        </w:r>
        <w:r w:rsidR="00AB3ECF" w:rsidRPr="004C673B">
          <w:rPr>
            <w:rFonts w:eastAsia="MS Mincho"/>
          </w:rPr>
          <w:t>J</w:t>
        </w:r>
        <w:r w:rsidRPr="004C673B">
          <w:rPr>
            <w:rFonts w:eastAsia="MS Mincho"/>
          </w:rPr>
          <w:t>.3.1</w:t>
        </w:r>
        <w:r w:rsidRPr="004C673B">
          <w:rPr>
            <w:rFonts w:eastAsia="MS Mincho"/>
          </w:rPr>
          <w:tab/>
          <w:t xml:space="preserve">Minimum output power for inter-band UL CA with </w:t>
        </w:r>
      </w:ins>
      <w:ins w:id="771" w:author="OPPO-JQ" w:date="2023-08-10T15:02:00Z">
        <w:r w:rsidR="00B10043" w:rsidRPr="004C673B">
          <w:rPr>
            <w:rFonts w:eastAsia="MS Mincho"/>
          </w:rPr>
          <w:t>Tx Diversity</w:t>
        </w:r>
      </w:ins>
      <w:ins w:id="772" w:author="OPPO-JQ" w:date="2023-07-28T19:59:00Z">
        <w:r w:rsidRPr="004C673B">
          <w:rPr>
            <w:rFonts w:eastAsia="MS Mincho"/>
          </w:rPr>
          <w:t xml:space="preserve"> </w:t>
        </w:r>
      </w:ins>
    </w:p>
    <w:p w14:paraId="4BD14327" w14:textId="452ECEFA" w:rsidR="00672561" w:rsidRPr="004C673B" w:rsidRDefault="00672561" w:rsidP="00672561">
      <w:pPr>
        <w:rPr>
          <w:ins w:id="773" w:author="OPPO-JQ" w:date="2023-07-28T19:59:00Z"/>
        </w:rPr>
      </w:pPr>
      <w:ins w:id="774" w:author="OPPO-JQ" w:date="2023-07-28T19:59:00Z">
        <w:r w:rsidRPr="004C673B">
          <w:rPr>
            <w:lang w:val="en-US"/>
          </w:rPr>
          <w:t xml:space="preserve">For inter-band UL CA with </w:t>
        </w:r>
      </w:ins>
      <w:ins w:id="775" w:author="OPPO-JQ" w:date="2023-08-10T15:02:00Z">
        <w:r w:rsidR="00B10043" w:rsidRPr="004C673B">
          <w:rPr>
            <w:lang w:val="en-US"/>
          </w:rPr>
          <w:t>Tx Diversity</w:t>
        </w:r>
      </w:ins>
      <w:ins w:id="776" w:author="OPPO-JQ" w:date="2023-07-28T19:59:00Z">
        <w:r w:rsidRPr="004C673B">
          <w:rPr>
            <w:lang w:val="en-US"/>
          </w:rPr>
          <w:t xml:space="preserve"> in one of the two frequency bands,</w:t>
        </w:r>
        <w:r w:rsidRPr="004C673B">
          <w:t xml:space="preserve"> the minimum output power is defined per carrier. The requirement is specified in clause 6.3.1 for the carrier without </w:t>
        </w:r>
      </w:ins>
      <w:ins w:id="777" w:author="OPPO-JQ" w:date="2023-08-10T15:02:00Z">
        <w:r w:rsidR="00B10043" w:rsidRPr="004C673B">
          <w:rPr>
            <w:lang w:val="en-US"/>
          </w:rPr>
          <w:t>Tx Diversity</w:t>
        </w:r>
      </w:ins>
      <w:ins w:id="778" w:author="OPPO-JQ" w:date="2023-07-28T19:59:00Z">
        <w:r w:rsidRPr="004C673B">
          <w:t xml:space="preserve"> and specified in clause 6.3</w:t>
        </w:r>
        <w:r w:rsidR="00AB3ECF" w:rsidRPr="004C673B">
          <w:t>G</w:t>
        </w:r>
        <w:r w:rsidRPr="004C673B">
          <w:t xml:space="preserve">.1 for the carrier configured with </w:t>
        </w:r>
      </w:ins>
      <w:ins w:id="779" w:author="OPPO-JQ" w:date="2023-08-10T15:02:00Z">
        <w:r w:rsidR="00B10043" w:rsidRPr="004C673B">
          <w:rPr>
            <w:lang w:val="en-US"/>
          </w:rPr>
          <w:t>Tx Diversity</w:t>
        </w:r>
      </w:ins>
      <w:ins w:id="780" w:author="OPPO-JQ" w:date="2023-07-28T19:59:00Z">
        <w:r w:rsidRPr="004C673B">
          <w:t>.</w:t>
        </w:r>
      </w:ins>
    </w:p>
    <w:p w14:paraId="360A0603" w14:textId="05231E95" w:rsidR="00672561" w:rsidRPr="004C673B" w:rsidRDefault="00672561" w:rsidP="00672561">
      <w:pPr>
        <w:pStyle w:val="40"/>
        <w:rPr>
          <w:ins w:id="781" w:author="OPPO-JQ" w:date="2023-07-28T19:59:00Z"/>
        </w:rPr>
      </w:pPr>
      <w:ins w:id="782" w:author="OPPO-JQ" w:date="2023-07-28T19:59:00Z">
        <w:r w:rsidRPr="004C673B">
          <w:t>6.3</w:t>
        </w:r>
        <w:r w:rsidR="00AB3ECF" w:rsidRPr="004C673B">
          <w:t>J</w:t>
        </w:r>
        <w:r w:rsidRPr="004C673B">
          <w:t>.3.2</w:t>
        </w:r>
        <w:r w:rsidRPr="004C673B">
          <w:tab/>
          <w:t xml:space="preserve">Transmit OFF power for </w:t>
        </w:r>
        <w:r w:rsidRPr="004C673B">
          <w:rPr>
            <w:rFonts w:eastAsia="MS Mincho"/>
          </w:rPr>
          <w:t xml:space="preserve">inter-band UL CA with </w:t>
        </w:r>
      </w:ins>
      <w:ins w:id="783" w:author="OPPO-JQ" w:date="2023-08-10T15:02:00Z">
        <w:r w:rsidR="00B10043" w:rsidRPr="004C673B">
          <w:rPr>
            <w:rFonts w:eastAsia="MS Mincho"/>
          </w:rPr>
          <w:t>Tx Diversity</w:t>
        </w:r>
      </w:ins>
      <w:ins w:id="784" w:author="OPPO-JQ" w:date="2023-07-28T19:59:00Z">
        <w:r w:rsidRPr="004C673B">
          <w:t xml:space="preserve"> </w:t>
        </w:r>
      </w:ins>
    </w:p>
    <w:p w14:paraId="39956892" w14:textId="63D115C3" w:rsidR="00672561" w:rsidRPr="004C673B" w:rsidRDefault="00672561" w:rsidP="00672561">
      <w:pPr>
        <w:rPr>
          <w:ins w:id="785" w:author="OPPO-JQ" w:date="2023-07-28T19:59:00Z"/>
        </w:rPr>
      </w:pPr>
      <w:ins w:id="786" w:author="OPPO-JQ" w:date="2023-07-28T19:59:00Z">
        <w:r w:rsidRPr="004C673B">
          <w:rPr>
            <w:lang w:val="en-US"/>
          </w:rPr>
          <w:t xml:space="preserve">For inter-band UL CA with </w:t>
        </w:r>
      </w:ins>
      <w:ins w:id="787" w:author="OPPO-JQ" w:date="2023-08-10T15:02:00Z">
        <w:r w:rsidR="00B10043" w:rsidRPr="004C673B">
          <w:rPr>
            <w:lang w:val="en-US"/>
          </w:rPr>
          <w:t>Tx Diversity</w:t>
        </w:r>
      </w:ins>
      <w:ins w:id="788" w:author="OPPO-JQ" w:date="2023-07-28T19:59:00Z">
        <w:r w:rsidRPr="004C673B">
          <w:rPr>
            <w:lang w:val="en-US"/>
          </w:rPr>
          <w:t xml:space="preserve"> in one of the two frequency bands</w:t>
        </w:r>
        <w:r w:rsidRPr="004C673B">
          <w:t xml:space="preserve">, the transmit OFF power specified in clause 6.3.2 is applicable for the carrier without </w:t>
        </w:r>
      </w:ins>
      <w:ins w:id="789" w:author="OPPO-JQ" w:date="2023-08-10T15:02:00Z">
        <w:r w:rsidR="00B10043" w:rsidRPr="004C673B">
          <w:rPr>
            <w:lang w:val="en-US"/>
          </w:rPr>
          <w:t>Tx Diversity</w:t>
        </w:r>
      </w:ins>
      <w:ins w:id="790" w:author="OPPO-JQ" w:date="2023-07-28T19:59:00Z">
        <w:r w:rsidRPr="004C673B">
          <w:t xml:space="preserve"> and the transmit OFF power specified in clause 6.3</w:t>
        </w:r>
      </w:ins>
      <w:ins w:id="791" w:author="OPPO-JQ" w:date="2023-07-28T20:01:00Z">
        <w:r w:rsidR="00AF6CC2" w:rsidRPr="004C673B">
          <w:t>G</w:t>
        </w:r>
      </w:ins>
      <w:ins w:id="792" w:author="OPPO-JQ" w:date="2023-07-28T19:59:00Z">
        <w:r w:rsidRPr="004C673B">
          <w:t xml:space="preserve">.2 is applicable for the carrier configured with </w:t>
        </w:r>
      </w:ins>
      <w:ins w:id="793" w:author="OPPO-JQ" w:date="2023-08-10T15:02:00Z">
        <w:r w:rsidR="00B10043" w:rsidRPr="004C673B">
          <w:rPr>
            <w:lang w:val="en-US"/>
          </w:rPr>
          <w:t>Tx Diversity</w:t>
        </w:r>
      </w:ins>
      <w:ins w:id="794" w:author="OPPO-JQ" w:date="2023-07-28T19:59:00Z">
        <w:r w:rsidRPr="004C673B">
          <w:t xml:space="preserve"> when the transmitter is OFF on all component carriers. The transmitter is considered to be OFF when the UE is not allowed to transmit on any of its ports.</w:t>
        </w:r>
      </w:ins>
    </w:p>
    <w:p w14:paraId="33D98DD2" w14:textId="237775D4" w:rsidR="00672561" w:rsidRPr="004C673B" w:rsidRDefault="00672561" w:rsidP="00672561">
      <w:pPr>
        <w:pStyle w:val="40"/>
        <w:rPr>
          <w:ins w:id="795" w:author="OPPO-JQ" w:date="2023-07-28T19:59:00Z"/>
        </w:rPr>
      </w:pPr>
      <w:ins w:id="796" w:author="OPPO-JQ" w:date="2023-07-28T19:59:00Z">
        <w:r w:rsidRPr="004C673B">
          <w:t>6.3</w:t>
        </w:r>
      </w:ins>
      <w:ins w:id="797" w:author="OPPO-JQ" w:date="2023-07-28T20:00:00Z">
        <w:r w:rsidR="00AB3ECF" w:rsidRPr="004C673B">
          <w:t>J</w:t>
        </w:r>
      </w:ins>
      <w:ins w:id="798" w:author="OPPO-JQ" w:date="2023-07-28T19:59:00Z">
        <w:r w:rsidRPr="004C673B">
          <w:t>.3.3</w:t>
        </w:r>
        <w:r w:rsidRPr="004C673B">
          <w:tab/>
          <w:t xml:space="preserve">Transmit ON/OFF time mask for </w:t>
        </w:r>
        <w:r w:rsidRPr="004C673B">
          <w:rPr>
            <w:rFonts w:eastAsia="MS Mincho"/>
          </w:rPr>
          <w:t xml:space="preserve">inter-band UL CA with </w:t>
        </w:r>
      </w:ins>
      <w:ins w:id="799" w:author="OPPO-JQ" w:date="2023-08-10T15:02:00Z">
        <w:r w:rsidR="00B10043" w:rsidRPr="004C673B">
          <w:rPr>
            <w:rFonts w:eastAsia="MS Mincho"/>
          </w:rPr>
          <w:t>Tx Diversity</w:t>
        </w:r>
      </w:ins>
    </w:p>
    <w:p w14:paraId="3C227087" w14:textId="51F5F689" w:rsidR="00672561" w:rsidRPr="004C673B" w:rsidRDefault="00672561" w:rsidP="00672561">
      <w:pPr>
        <w:rPr>
          <w:ins w:id="800" w:author="OPPO-JQ" w:date="2023-07-28T19:59:00Z"/>
        </w:rPr>
      </w:pPr>
      <w:ins w:id="801" w:author="OPPO-JQ" w:date="2023-07-28T19:59:00Z">
        <w:r w:rsidRPr="004C673B">
          <w:rPr>
            <w:lang w:val="en-US"/>
          </w:rPr>
          <w:t xml:space="preserve">For inter-band UL CA with </w:t>
        </w:r>
      </w:ins>
      <w:ins w:id="802" w:author="OPPO-JQ" w:date="2023-08-10T15:02:00Z">
        <w:r w:rsidR="00B10043" w:rsidRPr="004C673B">
          <w:rPr>
            <w:lang w:val="en-US"/>
          </w:rPr>
          <w:t>Tx Diversity</w:t>
        </w:r>
      </w:ins>
      <w:ins w:id="803" w:author="OPPO-JQ" w:date="2023-07-28T19:59:00Z">
        <w:r w:rsidRPr="004C673B">
          <w:rPr>
            <w:lang w:val="en-US"/>
          </w:rPr>
          <w:t xml:space="preserve"> in one of the two frequency bands</w:t>
        </w:r>
        <w:r w:rsidRPr="004C673B">
          <w:t xml:space="preserve">, the general output power ON/OFF time mask specified in clause 6.3.3.1 is applicable for the component carrier without </w:t>
        </w:r>
      </w:ins>
      <w:ins w:id="804" w:author="OPPO-JQ" w:date="2023-08-10T15:02:00Z">
        <w:r w:rsidR="00B10043" w:rsidRPr="004C673B">
          <w:rPr>
            <w:lang w:val="en-US"/>
          </w:rPr>
          <w:t>Tx Diversity</w:t>
        </w:r>
      </w:ins>
      <w:ins w:id="805" w:author="OPPO-JQ" w:date="2023-07-28T19:59:00Z">
        <w:r w:rsidRPr="004C673B">
          <w:t xml:space="preserve"> during the ON power period and the transient periods, the ON/OFF time mask specified in clause 6.3</w:t>
        </w:r>
      </w:ins>
      <w:ins w:id="806" w:author="OPPO-JQ" w:date="2023-07-28T20:01:00Z">
        <w:r w:rsidR="00AF6CC2" w:rsidRPr="004C673B">
          <w:t>G</w:t>
        </w:r>
      </w:ins>
      <w:ins w:id="807" w:author="OPPO-JQ" w:date="2023-07-28T19:59:00Z">
        <w:r w:rsidRPr="004C673B">
          <w:t xml:space="preserve">.3 is applicable for the component carrier configured with </w:t>
        </w:r>
      </w:ins>
      <w:ins w:id="808" w:author="OPPO-JQ" w:date="2023-08-10T15:02:00Z">
        <w:r w:rsidR="00B10043" w:rsidRPr="004C673B">
          <w:rPr>
            <w:lang w:val="en-US"/>
          </w:rPr>
          <w:t>Tx Diversity</w:t>
        </w:r>
      </w:ins>
      <w:ins w:id="809" w:author="OPPO-JQ" w:date="2023-07-28T19:59:00Z">
        <w:r w:rsidRPr="004C673B">
          <w:t>. The OFF period as specified in clause 6.3.3.1 shall only be applicable for each component carrier when all the component carriers are OFF.</w:t>
        </w:r>
      </w:ins>
    </w:p>
    <w:p w14:paraId="1043D093" w14:textId="674F3F5B" w:rsidR="00672561" w:rsidRPr="004C673B" w:rsidRDefault="00672561" w:rsidP="00672561">
      <w:pPr>
        <w:pStyle w:val="40"/>
        <w:rPr>
          <w:ins w:id="810" w:author="OPPO-JQ" w:date="2023-07-28T19:59:00Z"/>
        </w:rPr>
      </w:pPr>
      <w:ins w:id="811" w:author="OPPO-JQ" w:date="2023-07-28T19:59:00Z">
        <w:r w:rsidRPr="004C673B">
          <w:t>6.3</w:t>
        </w:r>
      </w:ins>
      <w:ins w:id="812" w:author="OPPO-JQ" w:date="2023-07-28T20:00:00Z">
        <w:r w:rsidR="00AB3ECF" w:rsidRPr="004C673B">
          <w:t>J</w:t>
        </w:r>
      </w:ins>
      <w:ins w:id="813" w:author="OPPO-JQ" w:date="2023-07-28T19:59:00Z">
        <w:r w:rsidRPr="004C673B">
          <w:t>.3.4</w:t>
        </w:r>
        <w:r w:rsidRPr="004C673B">
          <w:tab/>
          <w:t xml:space="preserve">Power control for </w:t>
        </w:r>
        <w:r w:rsidRPr="004C673B">
          <w:rPr>
            <w:rFonts w:eastAsia="MS Mincho"/>
          </w:rPr>
          <w:t xml:space="preserve">inter-band UL CA with </w:t>
        </w:r>
      </w:ins>
      <w:ins w:id="814" w:author="OPPO-JQ" w:date="2023-08-10T15:02:00Z">
        <w:r w:rsidR="00B10043" w:rsidRPr="004C673B">
          <w:rPr>
            <w:rFonts w:eastAsia="MS Mincho"/>
          </w:rPr>
          <w:t>Tx Diversity</w:t>
        </w:r>
      </w:ins>
    </w:p>
    <w:p w14:paraId="14A54F9A" w14:textId="1C74DE22" w:rsidR="00672561" w:rsidRPr="004C673B" w:rsidRDefault="00672561" w:rsidP="00672561">
      <w:pPr>
        <w:rPr>
          <w:ins w:id="815" w:author="OPPO-JQ" w:date="2023-07-28T19:59:00Z"/>
        </w:rPr>
      </w:pPr>
      <w:ins w:id="816" w:author="OPPO-JQ" w:date="2023-07-28T19:59:00Z">
        <w:r w:rsidRPr="004C673B">
          <w:rPr>
            <w:lang w:val="en-US"/>
          </w:rPr>
          <w:t xml:space="preserve">For inter-band UL CA with </w:t>
        </w:r>
      </w:ins>
      <w:ins w:id="817" w:author="OPPO-JQ" w:date="2023-08-10T15:02:00Z">
        <w:r w:rsidR="00B10043" w:rsidRPr="004C673B">
          <w:rPr>
            <w:lang w:val="en-US"/>
          </w:rPr>
          <w:t>Tx Diversity</w:t>
        </w:r>
      </w:ins>
      <w:ins w:id="818" w:author="OPPO-JQ" w:date="2023-07-28T19:59:00Z">
        <w:r w:rsidRPr="004C673B">
          <w:rPr>
            <w:lang w:val="en-US"/>
          </w:rPr>
          <w:t xml:space="preserve"> in one of the two frequency bands, the requirement specified in clause 6.3.4 is applicable for </w:t>
        </w:r>
        <w:r w:rsidRPr="004C673B">
          <w:t xml:space="preserve">the component carrier without </w:t>
        </w:r>
      </w:ins>
      <w:ins w:id="819" w:author="OPPO-JQ" w:date="2023-08-10T15:02:00Z">
        <w:r w:rsidR="00B10043" w:rsidRPr="004C673B">
          <w:rPr>
            <w:lang w:val="en-US"/>
          </w:rPr>
          <w:t>Tx Diversity</w:t>
        </w:r>
      </w:ins>
      <w:ins w:id="820" w:author="OPPO-JQ" w:date="2023-07-28T19:59:00Z">
        <w:r w:rsidRPr="004C673B">
          <w:t xml:space="preserve"> and the requirement specified in clause 6.3</w:t>
        </w:r>
      </w:ins>
      <w:ins w:id="821" w:author="OPPO-JQ" w:date="2023-07-28T20:02:00Z">
        <w:r w:rsidR="00AF6CC2" w:rsidRPr="004C673B">
          <w:t>G</w:t>
        </w:r>
      </w:ins>
      <w:ins w:id="822" w:author="OPPO-JQ" w:date="2023-07-28T19:59:00Z">
        <w:r w:rsidRPr="004C673B">
          <w:t xml:space="preserve">.4 is applicable for the component carrier configured with </w:t>
        </w:r>
      </w:ins>
      <w:ins w:id="823" w:author="OPPO-JQ" w:date="2023-08-10T15:02:00Z">
        <w:r w:rsidR="00B10043" w:rsidRPr="004C673B">
          <w:rPr>
            <w:lang w:val="en-US"/>
          </w:rPr>
          <w:t>Tx Diversity</w:t>
        </w:r>
      </w:ins>
      <w:ins w:id="824" w:author="OPPO-JQ" w:date="2023-07-28T19:59:00Z">
        <w:r w:rsidRPr="004C673B">
          <w:t>.</w:t>
        </w:r>
      </w:ins>
    </w:p>
    <w:p w14:paraId="5F9F9753" w14:textId="77777777" w:rsidR="00FD515D" w:rsidRPr="004C673B" w:rsidRDefault="00FD515D" w:rsidP="00031FB0">
      <w:pPr>
        <w:rPr>
          <w:ins w:id="825" w:author="OPPO-JQ" w:date="2023-07-28T19:12:00Z"/>
          <w:rFonts w:ascii="Arial" w:hAnsi="Arial" w:cs="Arial"/>
          <w:color w:val="FF0000"/>
          <w:sz w:val="28"/>
          <w:szCs w:val="28"/>
        </w:rPr>
      </w:pPr>
    </w:p>
    <w:p w14:paraId="402630D9"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662709E8" w14:textId="77777777" w:rsidR="00031FB0" w:rsidRPr="004C673B" w:rsidRDefault="00031FB0" w:rsidP="00031FB0">
      <w:pPr>
        <w:pStyle w:val="2"/>
        <w:ind w:left="0" w:firstLine="0"/>
      </w:pPr>
      <w:bookmarkStart w:id="826" w:name="_Toc83580664"/>
      <w:bookmarkStart w:id="827" w:name="_Toc84405173"/>
      <w:bookmarkStart w:id="828" w:name="_Toc84413782"/>
      <w:bookmarkStart w:id="829" w:name="_Toc83580666"/>
      <w:bookmarkStart w:id="830" w:name="_Toc84405175"/>
      <w:bookmarkStart w:id="831" w:name="_Toc84413784"/>
      <w:r w:rsidRPr="004C673B">
        <w:t>6.4H</w:t>
      </w:r>
      <w:r w:rsidRPr="004C673B">
        <w:tab/>
        <w:t>Transmit signal quality for CA with UL MIMO</w:t>
      </w:r>
    </w:p>
    <w:p w14:paraId="02B3E6DF" w14:textId="77777777" w:rsidR="00031FB0" w:rsidRPr="004C673B" w:rsidRDefault="00031FB0" w:rsidP="00031FB0">
      <w:pPr>
        <w:pStyle w:val="30"/>
      </w:pPr>
      <w:r w:rsidRPr="004C673B">
        <w:t>6.4H.1</w:t>
      </w:r>
      <w:r w:rsidRPr="004C673B">
        <w:tab/>
        <w:t>Transmit signal quality for intra-band UL contiguous CA with UL MIMO</w:t>
      </w:r>
      <w:bookmarkEnd w:id="826"/>
      <w:bookmarkEnd w:id="827"/>
      <w:bookmarkEnd w:id="828"/>
    </w:p>
    <w:p w14:paraId="4AACA778" w14:textId="77777777" w:rsidR="00031FB0" w:rsidRPr="004C673B" w:rsidRDefault="00031FB0" w:rsidP="00031FB0">
      <w:pPr>
        <w:pStyle w:val="40"/>
      </w:pPr>
      <w:bookmarkStart w:id="832" w:name="_Toc83580665"/>
      <w:bookmarkStart w:id="833" w:name="_Toc84405174"/>
      <w:bookmarkStart w:id="834" w:name="_Toc84413783"/>
      <w:r w:rsidRPr="004C673B">
        <w:t>6.4H.1.1</w:t>
      </w:r>
      <w:r w:rsidRPr="004C673B">
        <w:tab/>
        <w:t>Frequency error for intra-band UL contiguous CA with UL MIMO</w:t>
      </w:r>
      <w:bookmarkEnd w:id="832"/>
      <w:bookmarkEnd w:id="833"/>
      <w:bookmarkEnd w:id="834"/>
    </w:p>
    <w:p w14:paraId="5CA171BF" w14:textId="77777777" w:rsidR="00031FB0" w:rsidRPr="004C673B" w:rsidRDefault="00031FB0" w:rsidP="00031FB0">
      <w:r w:rsidRPr="004C673B">
        <w:t xml:space="preserve">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w:t>
      </w:r>
      <w:proofErr w:type="spellStart"/>
      <w:r w:rsidRPr="004C673B">
        <w:t>ms</w:t>
      </w:r>
      <w:proofErr w:type="spellEnd"/>
      <w:r w:rsidRPr="004C673B">
        <w:t xml:space="preserve"> of cumulated measurement intervals compared to the carrier frequency of primary component carrier received from the NR Node B.</w:t>
      </w:r>
    </w:p>
    <w:bookmarkEnd w:id="829"/>
    <w:bookmarkEnd w:id="830"/>
    <w:bookmarkEnd w:id="831"/>
    <w:p w14:paraId="3895A459" w14:textId="77777777" w:rsidR="00031FB0" w:rsidRPr="004C673B" w:rsidRDefault="00031FB0" w:rsidP="00031FB0">
      <w:pPr>
        <w:pStyle w:val="40"/>
        <w:rPr>
          <w:rFonts w:eastAsia="MS Mincho"/>
        </w:rPr>
      </w:pPr>
      <w:r w:rsidRPr="004C673B">
        <w:t>6.4H.1.2</w:t>
      </w:r>
      <w:r w:rsidRPr="004C673B">
        <w:tab/>
        <w:t xml:space="preserve">Transmit modulation quality for </w:t>
      </w:r>
      <w:r w:rsidRPr="004C673B">
        <w:rPr>
          <w:rFonts w:eastAsia="MS Mincho"/>
        </w:rPr>
        <w:t>intra-band UL contiguous CA with UL MIMO</w:t>
      </w:r>
    </w:p>
    <w:p w14:paraId="5FCEBCC0" w14:textId="77777777" w:rsidR="00031FB0" w:rsidRPr="004C673B" w:rsidRDefault="00031FB0" w:rsidP="00031FB0">
      <w:pPr>
        <w:pStyle w:val="5"/>
        <w:rPr>
          <w:rFonts w:eastAsia="MS Mincho"/>
        </w:rPr>
      </w:pPr>
      <w:r w:rsidRPr="004C673B">
        <w:t>6.4H.1.2.0</w:t>
      </w:r>
      <w:r w:rsidRPr="004C673B">
        <w:tab/>
        <w:t>General</w:t>
      </w:r>
    </w:p>
    <w:p w14:paraId="192C0A76" w14:textId="77777777" w:rsidR="00031FB0" w:rsidRPr="004C673B" w:rsidRDefault="00031FB0" w:rsidP="00031FB0">
      <w:r w:rsidRPr="004C673B">
        <w:t>For UE supporting intra-band UL contiguous CA and UL MIMO, the transmit modulation quality requirements are specified based on measurements made at each transmit antenna connector on each CC.</w:t>
      </w:r>
    </w:p>
    <w:p w14:paraId="499A1C3F" w14:textId="77777777" w:rsidR="00031FB0" w:rsidRPr="004C673B" w:rsidRDefault="00031FB0" w:rsidP="00031FB0">
      <w:r w:rsidRPr="004C673B">
        <w:rPr>
          <w:lang w:eastAsia="zh-CN"/>
        </w:rPr>
        <w:t>The requirements in this clause apply with PCC and SCC in the UL configured and activated: PCC with PRB allocation and SCC without PRB allocation and without CSI reporting and SRS configured.</w:t>
      </w:r>
    </w:p>
    <w:p w14:paraId="383A6C63" w14:textId="77777777" w:rsidR="00031FB0" w:rsidRPr="004C673B" w:rsidRDefault="00031FB0" w:rsidP="00031FB0">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6.4A.2 apply.</w:t>
      </w:r>
    </w:p>
    <w:p w14:paraId="345CE117" w14:textId="77777777" w:rsidR="00031FB0" w:rsidRPr="004C673B" w:rsidRDefault="00031FB0" w:rsidP="00031FB0">
      <w:r w:rsidRPr="004C673B">
        <w:t>The transmit modulation quality requirements listed below shall be met with UL MIMO configurations specified in Table 6.2D.1-2.</w:t>
      </w:r>
    </w:p>
    <w:p w14:paraId="6A340200" w14:textId="77777777" w:rsidR="00031FB0" w:rsidRPr="004C673B" w:rsidRDefault="00031FB0" w:rsidP="00031FB0">
      <w:pPr>
        <w:rPr>
          <w:noProof/>
          <w:lang w:eastAsia="ja-JP"/>
        </w:rPr>
      </w:pPr>
      <w:r w:rsidRPr="004C673B">
        <w:rPr>
          <w:lang w:eastAsia="zh-CN"/>
        </w:rPr>
        <w:t xml:space="preserve">For all </w:t>
      </w:r>
      <w:r w:rsidRPr="004C673B">
        <w:rPr>
          <w:lang w:eastAsia="ja-JP"/>
        </w:rPr>
        <w:t xml:space="preserve">Transmit modulation quality requirements the </w:t>
      </w:r>
      <w:r w:rsidRPr="004C673B">
        <w:rPr>
          <w:lang w:eastAsia="zh-CN"/>
        </w:rPr>
        <w:t xml:space="preserve">Carrier leakage frequency is indicted by the UE with IE </w:t>
      </w:r>
      <w:r w:rsidRPr="004C673B">
        <w:rPr>
          <w:i/>
        </w:rPr>
        <w:t>UplinkTxDirectCurrentTwoCarrierList-r16</w:t>
      </w:r>
      <w:r w:rsidRPr="004C673B">
        <w:t xml:space="preserve"> </w:t>
      </w:r>
      <w:r w:rsidRPr="004C673B">
        <w:rPr>
          <w:i/>
          <w:lang w:eastAsia="ja-JP"/>
        </w:rPr>
        <w:t>or</w:t>
      </w:r>
      <w:r w:rsidRPr="004C673B">
        <w:rPr>
          <w:lang w:eastAsia="zh-CN"/>
        </w:rPr>
        <w:t xml:space="preserve"> </w:t>
      </w:r>
      <w:r w:rsidRPr="004C673B">
        <w:rPr>
          <w:i/>
          <w:iCs/>
        </w:rPr>
        <w:t xml:space="preserve">UplinkTxDirectCurrentMoreCarrierList-r17 or </w:t>
      </w:r>
      <w:proofErr w:type="spellStart"/>
      <w:r w:rsidRPr="004C673B">
        <w:rPr>
          <w:i/>
        </w:rPr>
        <w:t>UplinkTxDirectCurrentList</w:t>
      </w:r>
      <w:proofErr w:type="spellEnd"/>
      <w:r w:rsidRPr="004C673B">
        <w:rPr>
          <w:lang w:eastAsia="ja-JP"/>
        </w:rPr>
        <w:t xml:space="preserve">. </w:t>
      </w:r>
    </w:p>
    <w:p w14:paraId="683DA140" w14:textId="77777777" w:rsidR="00031FB0" w:rsidRPr="004C673B" w:rsidRDefault="00031FB0" w:rsidP="00031FB0">
      <w:r w:rsidRPr="004C673B">
        <w:t xml:space="preserve">The carrier leakage measurement requirement in clauses 6.4H.1.2.2 and 6.4H.1.2.3 shall be waived and </w:t>
      </w:r>
      <w:r w:rsidRPr="004C673B">
        <w:rPr>
          <w:lang w:eastAsia="ja-JP"/>
        </w:rPr>
        <w:t xml:space="preserve">the UE’s UL signal left uncorrected for carrier leakage </w:t>
      </w:r>
      <w:r w:rsidRPr="004C673B">
        <w:t>when one of the following qualifying conditions apply:</w:t>
      </w:r>
    </w:p>
    <w:p w14:paraId="1F5FF9A1" w14:textId="77777777" w:rsidR="00031FB0" w:rsidRPr="004C673B" w:rsidRDefault="00031FB0" w:rsidP="00031FB0">
      <w:pPr>
        <w:pStyle w:val="B1"/>
      </w:pPr>
      <w:r w:rsidRPr="004C673B">
        <w:t>1.</w:t>
      </w:r>
      <w:r w:rsidRPr="004C673B">
        <w:tab/>
        <w:t xml:space="preserve">UE reports the parameter 3300 or 3301 </w:t>
      </w:r>
    </w:p>
    <w:p w14:paraId="3FF8661D" w14:textId="77777777" w:rsidR="00031FB0" w:rsidRPr="004C673B" w:rsidRDefault="00031FB0" w:rsidP="00031FB0">
      <w:pPr>
        <w:pStyle w:val="B1"/>
      </w:pPr>
      <w:r w:rsidRPr="004C673B">
        <w:t>2.</w:t>
      </w:r>
      <w:r w:rsidRPr="004C673B">
        <w:tab/>
        <w:t xml:space="preserve">UE doesn’t indicate the DC location parameters </w:t>
      </w:r>
    </w:p>
    <w:p w14:paraId="37722B18" w14:textId="77777777" w:rsidR="00031FB0" w:rsidRPr="004C673B" w:rsidRDefault="00031FB0" w:rsidP="00031FB0">
      <w:pPr>
        <w:rPr>
          <w:lang w:eastAsia="ja-JP"/>
        </w:rPr>
      </w:pPr>
      <w:r w:rsidRPr="004C673B">
        <w:rPr>
          <w:lang w:eastAsia="ja-JP"/>
        </w:rPr>
        <w:t xml:space="preserve">Any requirement relaxation to accommodate the IQ image shall be omitted if </w:t>
      </w:r>
      <w:r w:rsidRPr="004C673B">
        <w:t>the qualifying conditions above are present or if</w:t>
      </w:r>
      <w:r w:rsidRPr="004C673B">
        <w:rPr>
          <w:lang w:eastAsia="ja-JP"/>
        </w:rPr>
        <w:t xml:space="preserve"> the </w:t>
      </w:r>
      <w:r w:rsidRPr="004C673B">
        <w:rPr>
          <w:iCs/>
          <w:lang w:eastAsia="ja-JP"/>
        </w:rPr>
        <w:t>IQ image frequency is outside the activated UL component carriers</w:t>
      </w:r>
      <w:r w:rsidRPr="004C673B">
        <w:t>.</w:t>
      </w:r>
    </w:p>
    <w:p w14:paraId="31EC1947" w14:textId="77777777" w:rsidR="00031FB0" w:rsidRPr="004C673B" w:rsidRDefault="00031FB0" w:rsidP="00031FB0">
      <w:pPr>
        <w:rPr>
          <w:noProof/>
          <w:lang w:eastAsia="ja-JP"/>
        </w:rPr>
      </w:pPr>
    </w:p>
    <w:p w14:paraId="49927F4D" w14:textId="77777777" w:rsidR="00031FB0" w:rsidRPr="004C673B" w:rsidRDefault="00031FB0" w:rsidP="00031FB0">
      <w:pPr>
        <w:pStyle w:val="5"/>
      </w:pPr>
      <w:r w:rsidRPr="004C673B">
        <w:t>6.4H.1.2.1</w:t>
      </w:r>
      <w:r w:rsidRPr="004C673B">
        <w:tab/>
        <w:t>Error Vector Magnitude</w:t>
      </w:r>
    </w:p>
    <w:p w14:paraId="142A83E4" w14:textId="77777777" w:rsidR="00031FB0" w:rsidRPr="004C673B" w:rsidRDefault="00031FB0" w:rsidP="00031FB0">
      <w:r w:rsidRPr="004C673B">
        <w:t xml:space="preserve">For intra-band UL contiguous CA and UE with two transmit antenna connectors in closed-loop spatial multiplexing scheme, the Error Vector Magnitude requirements specified in clause 6.4A.2.1.1 apply per layer. </w:t>
      </w:r>
    </w:p>
    <w:p w14:paraId="3E129047" w14:textId="77777777" w:rsidR="00031FB0" w:rsidRPr="004C673B" w:rsidRDefault="00031FB0" w:rsidP="00031FB0">
      <w:pPr>
        <w:pStyle w:val="5"/>
      </w:pPr>
      <w:r w:rsidRPr="004C673B">
        <w:t>6.4H.1.2</w:t>
      </w:r>
      <w:r w:rsidRPr="004C673B">
        <w:rPr>
          <w:rFonts w:hint="eastAsia"/>
        </w:rPr>
        <w:t>.2</w:t>
      </w:r>
      <w:r w:rsidRPr="004C673B">
        <w:rPr>
          <w:rFonts w:hint="eastAsia"/>
        </w:rPr>
        <w:tab/>
      </w:r>
      <w:r w:rsidRPr="004C673B">
        <w:t>Carrier leakage</w:t>
      </w:r>
    </w:p>
    <w:p w14:paraId="6935D473" w14:textId="77777777" w:rsidR="00031FB0" w:rsidRPr="004C673B" w:rsidRDefault="00031FB0" w:rsidP="00031FB0">
      <w:r w:rsidRPr="004C673B">
        <w:t xml:space="preserve">For UE supporting intra-band UL contiguous CA and UL MIMO, the relative carrier leakage power requirements specified in clause 6.4A.2.1.3 apply at each transmit antenna connector. </w:t>
      </w:r>
    </w:p>
    <w:p w14:paraId="512425C1" w14:textId="77777777" w:rsidR="00031FB0" w:rsidRPr="004C673B" w:rsidRDefault="00031FB0" w:rsidP="00031FB0">
      <w:pPr>
        <w:pStyle w:val="5"/>
      </w:pPr>
      <w:r w:rsidRPr="004C673B">
        <w:t>6.4H.1.2.3</w:t>
      </w:r>
      <w:r w:rsidRPr="004C673B">
        <w:tab/>
        <w:t>In-band emissions</w:t>
      </w:r>
    </w:p>
    <w:p w14:paraId="72C93F1E" w14:textId="77777777" w:rsidR="00031FB0" w:rsidRPr="004C673B" w:rsidRDefault="00031FB0" w:rsidP="00031FB0">
      <w:r w:rsidRPr="004C673B">
        <w:t xml:space="preserve">For UE supporting intra-band UL contiguous CA and UL MIMO, the In-band emission requirements specified in clause 6.4A.2.1.2 apply at each transmit antenna connector. </w:t>
      </w:r>
    </w:p>
    <w:p w14:paraId="2D875238" w14:textId="77777777" w:rsidR="00031FB0" w:rsidRPr="004C673B" w:rsidRDefault="00031FB0" w:rsidP="00031FB0">
      <w:pPr>
        <w:pStyle w:val="40"/>
      </w:pPr>
      <w:bookmarkStart w:id="835" w:name="_Toc59650175"/>
      <w:bookmarkStart w:id="836" w:name="_Toc61357445"/>
      <w:bookmarkStart w:id="837" w:name="_Toc61359219"/>
      <w:bookmarkStart w:id="838" w:name="_Toc83580667"/>
      <w:bookmarkStart w:id="839" w:name="_Toc84405176"/>
      <w:bookmarkStart w:id="840" w:name="_Toc84413785"/>
      <w:r w:rsidRPr="004C673B">
        <w:lastRenderedPageBreak/>
        <w:t>6.4H.1.3</w:t>
      </w:r>
      <w:r w:rsidRPr="004C673B">
        <w:tab/>
        <w:t xml:space="preserve">Time alignment error for </w:t>
      </w:r>
      <w:bookmarkEnd w:id="835"/>
      <w:bookmarkEnd w:id="836"/>
      <w:bookmarkEnd w:id="837"/>
      <w:r w:rsidRPr="004C673B">
        <w:rPr>
          <w:rFonts w:eastAsia="MS Mincho"/>
        </w:rPr>
        <w:t>intra-band UL contiguous CA with UL MIMO</w:t>
      </w:r>
      <w:bookmarkEnd w:id="838"/>
      <w:bookmarkEnd w:id="839"/>
      <w:bookmarkEnd w:id="840"/>
    </w:p>
    <w:p w14:paraId="3B69EC9C" w14:textId="77777777" w:rsidR="00031FB0" w:rsidRPr="004C673B" w:rsidRDefault="00031FB0" w:rsidP="00031FB0">
      <w:r w:rsidRPr="004C673B">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841" w:name="_Toc83580668"/>
      <w:bookmarkStart w:id="842" w:name="_Toc84405177"/>
      <w:bookmarkStart w:id="843" w:name="_Toc84413786"/>
    </w:p>
    <w:p w14:paraId="69A6F456" w14:textId="77777777" w:rsidR="00031FB0" w:rsidRPr="004C673B" w:rsidRDefault="00031FB0" w:rsidP="00031FB0">
      <w:pPr>
        <w:pStyle w:val="40"/>
      </w:pPr>
      <w:r w:rsidRPr="004C673B">
        <w:t>6.4H.1.4</w:t>
      </w:r>
      <w:r w:rsidRPr="004C673B">
        <w:tab/>
        <w:t xml:space="preserve">Coherent UL MIMO requirement for </w:t>
      </w:r>
      <w:r w:rsidRPr="004C673B">
        <w:rPr>
          <w:rFonts w:eastAsia="MS Mincho"/>
        </w:rPr>
        <w:t>intra-band UL contiguous CA with UL MIMO</w:t>
      </w:r>
      <w:bookmarkEnd w:id="841"/>
      <w:bookmarkEnd w:id="842"/>
      <w:bookmarkEnd w:id="843"/>
    </w:p>
    <w:p w14:paraId="44F87503" w14:textId="77777777" w:rsidR="00031FB0" w:rsidRPr="004C673B" w:rsidRDefault="00031FB0" w:rsidP="00031FB0">
      <w:r w:rsidRPr="004C673B">
        <w:t>For UE supporting intra-band UL contiguous CA and UL MIMO, the coherent UL MIMO requirement are specified on each CC as in 6.4D.4.</w:t>
      </w:r>
    </w:p>
    <w:p w14:paraId="0E0F4CAD" w14:textId="77777777" w:rsidR="00031FB0" w:rsidRPr="004C673B" w:rsidRDefault="00031FB0" w:rsidP="00031FB0">
      <w:pPr>
        <w:keepNext/>
        <w:keepLines/>
        <w:spacing w:before="120"/>
        <w:ind w:left="1134" w:hanging="1134"/>
        <w:outlineLvl w:val="2"/>
        <w:rPr>
          <w:ins w:id="844" w:author="OPPO-JQ" w:date="2023-07-28T19:13:00Z"/>
          <w:rFonts w:ascii="Arial" w:eastAsia="MS Mincho" w:hAnsi="Arial"/>
          <w:sz w:val="28"/>
        </w:rPr>
      </w:pPr>
      <w:ins w:id="845" w:author="OPPO-JQ" w:date="2023-07-28T19:13:00Z">
        <w:r w:rsidRPr="004C673B">
          <w:rPr>
            <w:rFonts w:ascii="Arial" w:eastAsia="MS Mincho" w:hAnsi="Arial"/>
            <w:sz w:val="28"/>
          </w:rPr>
          <w:t>6.4H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7BFD50DA" w14:textId="77777777" w:rsidR="00031FB0" w:rsidRPr="004C673B" w:rsidRDefault="00031FB0" w:rsidP="00031FB0">
      <w:pPr>
        <w:keepNext/>
        <w:keepLines/>
        <w:spacing w:before="120"/>
        <w:ind w:left="1134" w:hanging="1134"/>
        <w:outlineLvl w:val="2"/>
        <w:rPr>
          <w:ins w:id="846" w:author="OPPO-JQ" w:date="2023-07-28T19:13:00Z"/>
          <w:rFonts w:ascii="Arial" w:hAnsi="Arial"/>
          <w:sz w:val="28"/>
        </w:rPr>
      </w:pPr>
      <w:ins w:id="847" w:author="OPPO-JQ" w:date="2023-07-28T19:13:00Z">
        <w:r w:rsidRPr="004C673B">
          <w:rPr>
            <w:rFonts w:ascii="Arial" w:hAnsi="Arial"/>
            <w:sz w:val="28"/>
          </w:rPr>
          <w:t>6.4H.3</w:t>
        </w:r>
        <w:r w:rsidRPr="004C673B">
          <w:rPr>
            <w:rFonts w:ascii="Arial" w:hAnsi="Arial"/>
            <w:sz w:val="28"/>
          </w:rPr>
          <w:tab/>
          <w:t>Transmit signal quality for inter-band UL CA with UL MIMO</w:t>
        </w:r>
      </w:ins>
    </w:p>
    <w:p w14:paraId="4013AA64" w14:textId="77777777" w:rsidR="00031FB0" w:rsidRPr="004C673B" w:rsidRDefault="00031FB0" w:rsidP="00031FB0">
      <w:pPr>
        <w:keepNext/>
        <w:keepLines/>
        <w:spacing w:before="120"/>
        <w:ind w:left="1418" w:hanging="1418"/>
        <w:outlineLvl w:val="3"/>
        <w:rPr>
          <w:ins w:id="848" w:author="OPPO-JQ" w:date="2023-07-28T19:13:00Z"/>
          <w:rFonts w:ascii="Arial" w:hAnsi="Arial"/>
          <w:sz w:val="24"/>
        </w:rPr>
      </w:pPr>
      <w:ins w:id="849" w:author="OPPO-JQ" w:date="2023-07-28T19:13:00Z">
        <w:r w:rsidRPr="004C673B">
          <w:rPr>
            <w:rFonts w:ascii="Arial" w:hAnsi="Arial"/>
            <w:sz w:val="24"/>
          </w:rPr>
          <w:t>6.4H.3.1</w:t>
        </w:r>
        <w:r w:rsidRPr="004C673B">
          <w:rPr>
            <w:rFonts w:ascii="Arial" w:hAnsi="Arial"/>
            <w:sz w:val="24"/>
          </w:rPr>
          <w:tab/>
          <w:t>Frequency error for inter-band UL CA with UL MIMO</w:t>
        </w:r>
      </w:ins>
    </w:p>
    <w:p w14:paraId="4D7C8715" w14:textId="77777777" w:rsidR="00031FB0" w:rsidRPr="004C673B" w:rsidRDefault="00031FB0" w:rsidP="00031FB0">
      <w:pPr>
        <w:rPr>
          <w:ins w:id="850" w:author="OPPO-JQ" w:date="2023-07-28T19:13:00Z"/>
        </w:rPr>
      </w:pPr>
      <w:ins w:id="851" w:author="OPPO-JQ" w:date="2023-07-28T19:13:00Z">
        <w:r w:rsidRPr="004C673B">
          <w:rPr>
            <w:lang w:val="en-US"/>
          </w:rPr>
          <w:t>For inter-band UL CA with UL MIMO in one of the two frequency bands</w:t>
        </w:r>
        <w:r w:rsidRPr="004C673B">
          <w:t>, the frequency error requirement defined in clause 6.4.1 shall apply on the component carrier without UL MIMO and the frequency error requirement defined in clause 6.4D.1 shall apply on the component carrier configured with UL MIMO with all component carriers active.</w:t>
        </w:r>
      </w:ins>
    </w:p>
    <w:p w14:paraId="3D5718C8" w14:textId="77777777" w:rsidR="00031FB0" w:rsidRPr="004C673B" w:rsidRDefault="00031FB0" w:rsidP="00031FB0">
      <w:pPr>
        <w:keepNext/>
        <w:keepLines/>
        <w:spacing w:before="120"/>
        <w:ind w:left="1418" w:hanging="1418"/>
        <w:outlineLvl w:val="3"/>
        <w:rPr>
          <w:ins w:id="852" w:author="OPPO-JQ" w:date="2023-07-28T19:13:00Z"/>
          <w:rFonts w:ascii="Arial" w:eastAsia="MS Mincho" w:hAnsi="Arial"/>
          <w:sz w:val="24"/>
        </w:rPr>
      </w:pPr>
      <w:ins w:id="853" w:author="OPPO-JQ" w:date="2023-07-28T19:13:00Z">
        <w:r w:rsidRPr="004C673B">
          <w:rPr>
            <w:rFonts w:ascii="Arial" w:hAnsi="Arial"/>
            <w:sz w:val="24"/>
          </w:rPr>
          <w:t>6.4H.3.2</w:t>
        </w:r>
        <w:r w:rsidRPr="004C673B">
          <w:rPr>
            <w:rFonts w:ascii="Arial" w:hAnsi="Arial"/>
            <w:sz w:val="24"/>
          </w:rPr>
          <w:tab/>
          <w:t xml:space="preserve">Transmit modulation quality for </w:t>
        </w:r>
        <w:r w:rsidRPr="004C673B">
          <w:rPr>
            <w:rFonts w:ascii="Arial" w:eastAsia="MS Mincho" w:hAnsi="Arial"/>
            <w:sz w:val="24"/>
          </w:rPr>
          <w:t>inter-band UL CA with UL MIMO</w:t>
        </w:r>
      </w:ins>
    </w:p>
    <w:p w14:paraId="515E7690" w14:textId="769AD224" w:rsidR="00031FB0" w:rsidRPr="004C673B" w:rsidRDefault="00031FB0" w:rsidP="00031FB0">
      <w:ins w:id="854" w:author="OPPO-JQ" w:date="2023-07-28T19:13:00Z">
        <w:r w:rsidRPr="004C673B">
          <w:rPr>
            <w:lang w:val="en-US"/>
          </w:rPr>
          <w:t xml:space="preserve">For inter-band UL CA with UL MIMO in one of the two frequency bands, the </w:t>
        </w:r>
        <w:r w:rsidRPr="004C673B">
          <w:t>transmit modulation quality requirements defined in clause 6.4.2 shall apply on the component carrier without UL MIMO and the transmit modulation quality requirements defined in clause 6.4D.2 shall apply on the component carrier configured with UL MIMO with all component carriers active:</w:t>
        </w:r>
        <w:r w:rsidRPr="004C673B">
          <w:rPr>
            <w:lang w:eastAsia="zh-CN"/>
          </w:rPr>
          <w:t xml:space="preserve"> PCC with PRB allocation and SCC without PRB allocation and without CSI reporting and SRS configured</w:t>
        </w:r>
        <w:r w:rsidRPr="004C673B">
          <w:t>.</w:t>
        </w:r>
      </w:ins>
    </w:p>
    <w:p w14:paraId="15BD8E3F" w14:textId="586D4CAB" w:rsidR="00B10CB7" w:rsidRPr="004C673B" w:rsidRDefault="00B10CB7" w:rsidP="00B10CB7">
      <w:pPr>
        <w:pStyle w:val="2"/>
        <w:ind w:left="0" w:firstLine="0"/>
        <w:rPr>
          <w:ins w:id="855" w:author="OPPO-JQ" w:date="2023-07-28T19:19:00Z"/>
        </w:rPr>
      </w:pPr>
      <w:ins w:id="856" w:author="OPPO-JQ" w:date="2023-07-28T19:19:00Z">
        <w:r w:rsidRPr="004C673B">
          <w:t>6.4</w:t>
        </w:r>
      </w:ins>
      <w:ins w:id="857" w:author="OPPO-JQ" w:date="2023-07-28T19:35:00Z">
        <w:r w:rsidR="00BA4160" w:rsidRPr="004C673B">
          <w:t>J</w:t>
        </w:r>
      </w:ins>
      <w:ins w:id="858" w:author="OPPO-JQ" w:date="2023-07-28T19:19:00Z">
        <w:r w:rsidRPr="004C673B">
          <w:tab/>
          <w:t xml:space="preserve">Transmit signal quality for CA with </w:t>
        </w:r>
      </w:ins>
      <w:ins w:id="859" w:author="OPPO-JQ" w:date="2023-08-10T15:02:00Z">
        <w:r w:rsidR="00B10043" w:rsidRPr="004C673B">
          <w:t>Tx Diversity</w:t>
        </w:r>
      </w:ins>
    </w:p>
    <w:p w14:paraId="2406B62B" w14:textId="6308F00B" w:rsidR="00B10CB7" w:rsidRPr="004C673B" w:rsidRDefault="00B10CB7" w:rsidP="00B10CB7">
      <w:pPr>
        <w:pStyle w:val="30"/>
        <w:rPr>
          <w:ins w:id="860" w:author="OPPO-JQ" w:date="2023-07-28T19:19:00Z"/>
        </w:rPr>
      </w:pPr>
      <w:ins w:id="861" w:author="OPPO-JQ" w:date="2023-07-28T19:19:00Z">
        <w:r w:rsidRPr="004C673B">
          <w:t>6.4</w:t>
        </w:r>
      </w:ins>
      <w:ins w:id="862" w:author="OPPO-JQ" w:date="2023-07-28T19:35:00Z">
        <w:r w:rsidR="00BA4160" w:rsidRPr="004C673B">
          <w:t>J</w:t>
        </w:r>
      </w:ins>
      <w:ins w:id="863" w:author="OPPO-JQ" w:date="2023-07-28T19:19:00Z">
        <w:r w:rsidRPr="004C673B">
          <w:t>.1</w:t>
        </w:r>
        <w:r w:rsidRPr="004C673B">
          <w:tab/>
        </w:r>
      </w:ins>
      <w:ins w:id="864" w:author="OPPO-JQ" w:date="2023-07-28T19:21:00Z">
        <w:r w:rsidR="003D3DBB" w:rsidRPr="004C673B">
          <w:rPr>
            <w:rFonts w:eastAsia="MS Mincho"/>
          </w:rPr>
          <w:t>Void</w:t>
        </w:r>
      </w:ins>
    </w:p>
    <w:p w14:paraId="30875AB3" w14:textId="055C49EE" w:rsidR="00B10CB7" w:rsidRPr="004C673B" w:rsidRDefault="00B10CB7" w:rsidP="00B10CB7">
      <w:pPr>
        <w:keepNext/>
        <w:keepLines/>
        <w:spacing w:before="120"/>
        <w:ind w:left="1134" w:hanging="1134"/>
        <w:outlineLvl w:val="2"/>
        <w:rPr>
          <w:ins w:id="865" w:author="OPPO-JQ" w:date="2023-07-28T19:19:00Z"/>
          <w:rFonts w:ascii="Arial" w:eastAsia="MS Mincho" w:hAnsi="Arial"/>
          <w:sz w:val="28"/>
        </w:rPr>
      </w:pPr>
      <w:ins w:id="866" w:author="OPPO-JQ" w:date="2023-07-28T19:19:00Z">
        <w:r w:rsidRPr="004C673B">
          <w:rPr>
            <w:rFonts w:ascii="Arial" w:eastAsia="MS Mincho" w:hAnsi="Arial"/>
            <w:sz w:val="28"/>
          </w:rPr>
          <w:t>6.4</w:t>
        </w:r>
      </w:ins>
      <w:ins w:id="867" w:author="OPPO-JQ" w:date="2023-07-28T19:35:00Z">
        <w:r w:rsidR="00BA4160" w:rsidRPr="004C673B">
          <w:rPr>
            <w:rFonts w:ascii="Arial" w:eastAsia="MS Mincho" w:hAnsi="Arial"/>
            <w:sz w:val="28"/>
          </w:rPr>
          <w:t>J</w:t>
        </w:r>
      </w:ins>
      <w:ins w:id="868" w:author="OPPO-JQ" w:date="2023-07-28T19:19: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53AF5F04" w14:textId="004AD8D6" w:rsidR="00B10CB7" w:rsidRPr="004C673B" w:rsidRDefault="00B10CB7" w:rsidP="00B10CB7">
      <w:pPr>
        <w:keepNext/>
        <w:keepLines/>
        <w:spacing w:before="120"/>
        <w:ind w:left="1134" w:hanging="1134"/>
        <w:outlineLvl w:val="2"/>
        <w:rPr>
          <w:ins w:id="869" w:author="OPPO-JQ" w:date="2023-07-28T19:19:00Z"/>
          <w:rFonts w:ascii="Arial" w:hAnsi="Arial"/>
          <w:sz w:val="28"/>
        </w:rPr>
      </w:pPr>
      <w:ins w:id="870" w:author="OPPO-JQ" w:date="2023-07-28T19:19:00Z">
        <w:r w:rsidRPr="004C673B">
          <w:rPr>
            <w:rFonts w:ascii="Arial" w:hAnsi="Arial"/>
            <w:sz w:val="28"/>
          </w:rPr>
          <w:t>6.4</w:t>
        </w:r>
      </w:ins>
      <w:ins w:id="871" w:author="OPPO-JQ" w:date="2023-07-28T19:35:00Z">
        <w:r w:rsidR="00BA4160" w:rsidRPr="004C673B">
          <w:rPr>
            <w:rFonts w:ascii="Arial" w:hAnsi="Arial"/>
            <w:sz w:val="28"/>
          </w:rPr>
          <w:t>J</w:t>
        </w:r>
      </w:ins>
      <w:ins w:id="872" w:author="OPPO-JQ" w:date="2023-07-28T19:19:00Z">
        <w:r w:rsidRPr="004C673B">
          <w:rPr>
            <w:rFonts w:ascii="Arial" w:hAnsi="Arial"/>
            <w:sz w:val="28"/>
          </w:rPr>
          <w:t>.3</w:t>
        </w:r>
        <w:r w:rsidRPr="004C673B">
          <w:rPr>
            <w:rFonts w:ascii="Arial" w:hAnsi="Arial"/>
            <w:sz w:val="28"/>
          </w:rPr>
          <w:tab/>
          <w:t xml:space="preserve">Transmit signal quality for inter-band UL CA with </w:t>
        </w:r>
      </w:ins>
      <w:ins w:id="873" w:author="OPPO-JQ" w:date="2023-08-10T15:02:00Z">
        <w:r w:rsidR="00B10043" w:rsidRPr="004C673B">
          <w:rPr>
            <w:rFonts w:ascii="Arial" w:hAnsi="Arial"/>
            <w:sz w:val="28"/>
          </w:rPr>
          <w:t>Tx Diversity</w:t>
        </w:r>
      </w:ins>
    </w:p>
    <w:p w14:paraId="53B2D4D3" w14:textId="45874B5C" w:rsidR="00BC1AF9" w:rsidRPr="004C673B" w:rsidRDefault="00BC1AF9" w:rsidP="00BC1AF9">
      <w:pPr>
        <w:keepNext/>
        <w:keepLines/>
        <w:spacing w:before="120"/>
        <w:ind w:left="1418" w:hanging="1418"/>
        <w:outlineLvl w:val="3"/>
        <w:rPr>
          <w:ins w:id="874" w:author="OPPO-JQ" w:date="2023-07-28T20:02:00Z"/>
          <w:rFonts w:ascii="Arial" w:hAnsi="Arial"/>
          <w:sz w:val="24"/>
        </w:rPr>
      </w:pPr>
      <w:ins w:id="875" w:author="OPPO-JQ" w:date="2023-07-28T20:02:00Z">
        <w:r w:rsidRPr="004C673B">
          <w:rPr>
            <w:rFonts w:ascii="Arial" w:hAnsi="Arial"/>
            <w:sz w:val="24"/>
          </w:rPr>
          <w:t>6.4J.3.1</w:t>
        </w:r>
        <w:r w:rsidRPr="004C673B">
          <w:rPr>
            <w:rFonts w:ascii="Arial" w:hAnsi="Arial"/>
            <w:sz w:val="24"/>
          </w:rPr>
          <w:tab/>
          <w:t xml:space="preserve">Frequency error for inter-band UL CA with </w:t>
        </w:r>
      </w:ins>
      <w:ins w:id="876" w:author="OPPO-JQ" w:date="2023-08-10T15:02:00Z">
        <w:r w:rsidR="00B10043" w:rsidRPr="004C673B">
          <w:rPr>
            <w:rFonts w:ascii="Arial" w:hAnsi="Arial"/>
            <w:sz w:val="24"/>
          </w:rPr>
          <w:t>Tx Diversity</w:t>
        </w:r>
      </w:ins>
    </w:p>
    <w:p w14:paraId="0E9B8DBA" w14:textId="44CB5559" w:rsidR="00BC1AF9" w:rsidRPr="004C673B" w:rsidRDefault="00BC1AF9" w:rsidP="00BC1AF9">
      <w:pPr>
        <w:rPr>
          <w:ins w:id="877" w:author="OPPO-JQ" w:date="2023-07-28T20:02:00Z"/>
        </w:rPr>
      </w:pPr>
      <w:ins w:id="878" w:author="OPPO-JQ" w:date="2023-07-28T20:02:00Z">
        <w:r w:rsidRPr="004C673B">
          <w:rPr>
            <w:lang w:val="en-US"/>
          </w:rPr>
          <w:t xml:space="preserve">For inter-band UL CA with </w:t>
        </w:r>
      </w:ins>
      <w:ins w:id="879" w:author="OPPO-JQ" w:date="2023-08-10T15:02:00Z">
        <w:r w:rsidR="00B10043" w:rsidRPr="004C673B">
          <w:rPr>
            <w:lang w:val="en-US"/>
          </w:rPr>
          <w:t>Tx Diversity</w:t>
        </w:r>
      </w:ins>
      <w:ins w:id="880" w:author="OPPO-JQ" w:date="2023-07-28T20:02:00Z">
        <w:r w:rsidRPr="004C673B">
          <w:rPr>
            <w:lang w:val="en-US"/>
          </w:rPr>
          <w:t xml:space="preserve"> in one of the two frequency bands</w:t>
        </w:r>
        <w:r w:rsidRPr="004C673B">
          <w:t xml:space="preserve">, the frequency error requirement defined in clause 6.4.1 shall apply on the component carrier without </w:t>
        </w:r>
      </w:ins>
      <w:ins w:id="881" w:author="OPPO-JQ" w:date="2023-08-10T15:02:00Z">
        <w:r w:rsidR="00B10043" w:rsidRPr="004C673B">
          <w:rPr>
            <w:lang w:val="en-US"/>
          </w:rPr>
          <w:t>Tx Diversity</w:t>
        </w:r>
      </w:ins>
      <w:ins w:id="882" w:author="OPPO-JQ" w:date="2023-07-28T20:02:00Z">
        <w:r w:rsidRPr="004C673B">
          <w:t xml:space="preserve"> and the frequency error requirement defined in clause 6.4</w:t>
        </w:r>
      </w:ins>
      <w:ins w:id="883" w:author="OPPO-JQ" w:date="2023-07-28T20:03:00Z">
        <w:r w:rsidR="0056646D" w:rsidRPr="004C673B">
          <w:t>G</w:t>
        </w:r>
      </w:ins>
      <w:ins w:id="884" w:author="OPPO-JQ" w:date="2023-07-28T20:02:00Z">
        <w:r w:rsidRPr="004C673B">
          <w:t xml:space="preserve">.1 shall apply on the component carrier configured with </w:t>
        </w:r>
      </w:ins>
      <w:ins w:id="885" w:author="OPPO-JQ" w:date="2023-08-10T15:02:00Z">
        <w:r w:rsidR="00B10043" w:rsidRPr="004C673B">
          <w:rPr>
            <w:lang w:val="en-US"/>
          </w:rPr>
          <w:t>Tx Diversity</w:t>
        </w:r>
      </w:ins>
      <w:ins w:id="886" w:author="OPPO-JQ" w:date="2023-07-28T20:02:00Z">
        <w:r w:rsidRPr="004C673B">
          <w:t xml:space="preserve"> with all component carriers active.</w:t>
        </w:r>
      </w:ins>
    </w:p>
    <w:p w14:paraId="0098E1B4" w14:textId="63799284" w:rsidR="00BC1AF9" w:rsidRPr="004C673B" w:rsidRDefault="00BC1AF9" w:rsidP="00BC1AF9">
      <w:pPr>
        <w:keepNext/>
        <w:keepLines/>
        <w:spacing w:before="120"/>
        <w:ind w:left="1418" w:hanging="1418"/>
        <w:outlineLvl w:val="3"/>
        <w:rPr>
          <w:ins w:id="887" w:author="OPPO-JQ" w:date="2023-07-28T20:02:00Z"/>
          <w:rFonts w:ascii="Arial" w:eastAsia="MS Mincho" w:hAnsi="Arial"/>
          <w:sz w:val="24"/>
        </w:rPr>
      </w:pPr>
      <w:ins w:id="888" w:author="OPPO-JQ" w:date="2023-07-28T20:02:00Z">
        <w:r w:rsidRPr="004C673B">
          <w:rPr>
            <w:rFonts w:ascii="Arial" w:hAnsi="Arial"/>
            <w:sz w:val="24"/>
          </w:rPr>
          <w:t>6.4J.3.2</w:t>
        </w:r>
        <w:r w:rsidRPr="004C673B">
          <w:rPr>
            <w:rFonts w:ascii="Arial" w:hAnsi="Arial"/>
            <w:sz w:val="24"/>
          </w:rPr>
          <w:tab/>
          <w:t xml:space="preserve">Transmit modulation quality for </w:t>
        </w:r>
        <w:r w:rsidRPr="004C673B">
          <w:rPr>
            <w:rFonts w:ascii="Arial" w:eastAsia="MS Mincho" w:hAnsi="Arial"/>
            <w:sz w:val="24"/>
          </w:rPr>
          <w:t xml:space="preserve">inter-band UL CA with </w:t>
        </w:r>
      </w:ins>
      <w:ins w:id="889" w:author="OPPO-JQ" w:date="2023-08-10T15:02:00Z">
        <w:r w:rsidR="00B10043" w:rsidRPr="004C673B">
          <w:rPr>
            <w:rFonts w:ascii="Arial" w:hAnsi="Arial"/>
            <w:sz w:val="24"/>
          </w:rPr>
          <w:t>Tx Diversity</w:t>
        </w:r>
      </w:ins>
    </w:p>
    <w:p w14:paraId="041774A9" w14:textId="0C81C78F" w:rsidR="00BC1AF9" w:rsidRPr="004C673B" w:rsidRDefault="00BC1AF9" w:rsidP="00BC1AF9">
      <w:pPr>
        <w:rPr>
          <w:ins w:id="890" w:author="OPPO-JQ" w:date="2023-07-28T20:02:00Z"/>
        </w:rPr>
      </w:pPr>
      <w:ins w:id="891" w:author="OPPO-JQ" w:date="2023-07-28T20:02:00Z">
        <w:r w:rsidRPr="004C673B">
          <w:rPr>
            <w:lang w:val="en-US"/>
          </w:rPr>
          <w:t xml:space="preserve">For inter-band UL CA with </w:t>
        </w:r>
      </w:ins>
      <w:ins w:id="892" w:author="OPPO-JQ" w:date="2023-08-10T15:02:00Z">
        <w:r w:rsidR="00B10043" w:rsidRPr="004C673B">
          <w:rPr>
            <w:lang w:val="en-US"/>
          </w:rPr>
          <w:t>Tx Diversity</w:t>
        </w:r>
      </w:ins>
      <w:ins w:id="893" w:author="OPPO-JQ" w:date="2023-07-28T20:02:00Z">
        <w:r w:rsidRPr="004C673B">
          <w:rPr>
            <w:lang w:val="en-US"/>
          </w:rPr>
          <w:t xml:space="preserve"> in one of the two frequency bands, the </w:t>
        </w:r>
        <w:r w:rsidRPr="004C673B">
          <w:t xml:space="preserve">transmit modulation quality requirements defined in clause 6.4.2 shall apply on the component carrier without </w:t>
        </w:r>
      </w:ins>
      <w:ins w:id="894" w:author="OPPO-JQ" w:date="2023-08-10T15:02:00Z">
        <w:r w:rsidR="00B10043" w:rsidRPr="004C673B">
          <w:rPr>
            <w:lang w:val="en-US"/>
          </w:rPr>
          <w:t>Tx Diversity</w:t>
        </w:r>
      </w:ins>
      <w:ins w:id="895" w:author="OPPO-JQ" w:date="2023-07-28T20:02:00Z">
        <w:r w:rsidRPr="004C673B">
          <w:t xml:space="preserve"> and the transmit modulation quality requirements defined in clause 6.4</w:t>
        </w:r>
      </w:ins>
      <w:ins w:id="896" w:author="OPPO-JQ" w:date="2023-07-28T20:04:00Z">
        <w:r w:rsidR="00B75BDB" w:rsidRPr="004C673B">
          <w:t>G</w:t>
        </w:r>
      </w:ins>
      <w:ins w:id="897" w:author="OPPO-JQ" w:date="2023-07-28T20:02:00Z">
        <w:r w:rsidRPr="004C673B">
          <w:t xml:space="preserve">.2 shall apply on the component carrier configured with </w:t>
        </w:r>
      </w:ins>
      <w:ins w:id="898" w:author="OPPO-JQ" w:date="2023-08-10T15:02:00Z">
        <w:r w:rsidR="00B10043" w:rsidRPr="004C673B">
          <w:rPr>
            <w:lang w:val="en-US"/>
          </w:rPr>
          <w:t>Tx Diversity</w:t>
        </w:r>
      </w:ins>
      <w:ins w:id="899" w:author="OPPO-JQ" w:date="2023-07-28T20:02:00Z">
        <w:r w:rsidRPr="004C673B">
          <w:t xml:space="preserve"> with all component carriers active:</w:t>
        </w:r>
        <w:r w:rsidRPr="004C673B">
          <w:rPr>
            <w:lang w:eastAsia="zh-CN"/>
          </w:rPr>
          <w:t xml:space="preserve"> PCC with PRB allocation and SCC without PRB allocation and without CSI reporting and SRS configured</w:t>
        </w:r>
        <w:r w:rsidRPr="004C673B">
          <w:t>.</w:t>
        </w:r>
      </w:ins>
    </w:p>
    <w:p w14:paraId="2C7CB13B" w14:textId="77777777" w:rsidR="00031FB0" w:rsidRPr="004C673B" w:rsidRDefault="00031FB0" w:rsidP="00031FB0">
      <w:pPr>
        <w:rPr>
          <w:rFonts w:ascii="Arial" w:hAnsi="Arial" w:cs="Arial"/>
          <w:color w:val="FF0000"/>
          <w:sz w:val="28"/>
          <w:szCs w:val="28"/>
        </w:rPr>
      </w:pPr>
    </w:p>
    <w:p w14:paraId="6D267F9A"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33A76BFE" w14:textId="77777777" w:rsidR="009E2FF3" w:rsidRPr="004C673B" w:rsidRDefault="009E2FF3" w:rsidP="009E2FF3">
      <w:pPr>
        <w:pStyle w:val="2"/>
        <w:ind w:left="0" w:firstLine="0"/>
      </w:pPr>
      <w:bookmarkStart w:id="900" w:name="_Toc83580809"/>
      <w:bookmarkStart w:id="901" w:name="_Toc84405318"/>
      <w:bookmarkStart w:id="902" w:name="_Toc84413927"/>
      <w:r w:rsidRPr="004C673B">
        <w:t>6.5H</w:t>
      </w:r>
      <w:r w:rsidRPr="004C673B">
        <w:tab/>
        <w:t>Output RF spectrum emissions for CA with UL MIMO</w:t>
      </w:r>
    </w:p>
    <w:p w14:paraId="38E6CC2F" w14:textId="77777777" w:rsidR="009E2FF3" w:rsidRPr="004C673B" w:rsidRDefault="009E2FF3" w:rsidP="009E2FF3">
      <w:pPr>
        <w:pStyle w:val="30"/>
      </w:pPr>
      <w:r w:rsidRPr="004C673B">
        <w:t>6.5H.1</w:t>
      </w:r>
      <w:r w:rsidRPr="004C673B">
        <w:tab/>
        <w:t>Output RF spectrum emissions for intra-band UL contiguous CA with UL MIMO</w:t>
      </w:r>
      <w:bookmarkEnd w:id="900"/>
      <w:bookmarkEnd w:id="901"/>
      <w:bookmarkEnd w:id="902"/>
    </w:p>
    <w:p w14:paraId="093409E9" w14:textId="77777777" w:rsidR="009E2FF3" w:rsidRPr="004C673B" w:rsidRDefault="009E2FF3" w:rsidP="009E2FF3">
      <w:pPr>
        <w:pStyle w:val="40"/>
      </w:pPr>
      <w:bookmarkStart w:id="903" w:name="_Toc83580810"/>
      <w:bookmarkStart w:id="904" w:name="_Toc84405319"/>
      <w:bookmarkStart w:id="905" w:name="_Toc84413928"/>
      <w:r w:rsidRPr="004C673B">
        <w:t>6.5H.1.1</w:t>
      </w:r>
      <w:r w:rsidRPr="004C673B">
        <w:tab/>
        <w:t>Occupied bandwidth for intra-band UL contiguous CA with UL MIMO</w:t>
      </w:r>
      <w:bookmarkEnd w:id="903"/>
      <w:bookmarkEnd w:id="904"/>
      <w:bookmarkEnd w:id="905"/>
    </w:p>
    <w:p w14:paraId="2C6CD329" w14:textId="77777777" w:rsidR="009E2FF3" w:rsidRPr="004C673B" w:rsidRDefault="009E2FF3" w:rsidP="009E2FF3">
      <w:r w:rsidRPr="004C673B">
        <w:t>For UE supporting intra-band UL contiguous CA and UL MIMO, the requirements for occupied bandwidth specified in clause 6.5A.1.1a apply to the sum of the powers from both UE transmit antenna connector</w:t>
      </w:r>
      <w:r w:rsidRPr="004C673B">
        <w:rPr>
          <w:rFonts w:hint="eastAsia"/>
          <w:lang w:eastAsia="zh-CN"/>
        </w:rPr>
        <w:t>s</w:t>
      </w:r>
      <w:r w:rsidRPr="004C673B">
        <w:rPr>
          <w:lang w:eastAsia="zh-CN"/>
        </w:rPr>
        <w:t xml:space="preserve"> and all UL CCs</w:t>
      </w:r>
      <w:r w:rsidRPr="004C673B">
        <w:t>. The requirements shall be met with UL MIMO configurations described in clause 6.2H.1.1.</w:t>
      </w:r>
    </w:p>
    <w:p w14:paraId="65EDA97A" w14:textId="77777777" w:rsidR="009E2FF3" w:rsidRPr="004C673B" w:rsidRDefault="009E2FF3" w:rsidP="009E2FF3">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6.5A.1.1.1a apply.</w:t>
      </w:r>
    </w:p>
    <w:p w14:paraId="698BA880" w14:textId="77777777" w:rsidR="009E2FF3" w:rsidRPr="004C673B" w:rsidRDefault="009E2FF3" w:rsidP="009E2FF3"/>
    <w:p w14:paraId="2DCC2805" w14:textId="77777777" w:rsidR="009E2FF3" w:rsidRPr="004C673B" w:rsidRDefault="009E2FF3" w:rsidP="009E2FF3">
      <w:pPr>
        <w:pStyle w:val="40"/>
      </w:pPr>
      <w:bookmarkStart w:id="906" w:name="_Toc83580811"/>
      <w:bookmarkStart w:id="907" w:name="_Toc84405320"/>
      <w:bookmarkStart w:id="908" w:name="_Toc84413929"/>
      <w:r w:rsidRPr="004C673B">
        <w:t>6.5H.1.2</w:t>
      </w:r>
      <w:r w:rsidRPr="004C673B">
        <w:tab/>
        <w:t>Out of band emission for intra-band UL contiguous CA with UL MIMO</w:t>
      </w:r>
      <w:bookmarkEnd w:id="906"/>
      <w:bookmarkEnd w:id="907"/>
      <w:bookmarkEnd w:id="908"/>
    </w:p>
    <w:p w14:paraId="0C28026A" w14:textId="77777777" w:rsidR="009E2FF3" w:rsidRPr="004C673B" w:rsidRDefault="009E2FF3" w:rsidP="009E2FF3">
      <w:r w:rsidRPr="004C673B">
        <w:t xml:space="preserve">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w:t>
      </w:r>
      <w:proofErr w:type="spellStart"/>
      <w:r w:rsidRPr="004C673B">
        <w:t>subclasuse</w:t>
      </w:r>
      <w:proofErr w:type="spellEnd"/>
      <w:r w:rsidRPr="004C673B">
        <w:t xml:space="preserve"> 6.5A.2.2.1, 6.5A.2.3.1 and 6.5A.2.4.1.</w:t>
      </w:r>
      <w:proofErr w:type="gramStart"/>
      <w:r w:rsidRPr="004C673B">
        <w:t>1  apply</w:t>
      </w:r>
      <w:proofErr w:type="gramEnd"/>
      <w:r w:rsidRPr="004C673B">
        <w:t>. The requirements shall be met with UL MIMO configurations described in clause 6.2H.1.1.</w:t>
      </w:r>
    </w:p>
    <w:p w14:paraId="75F151A1" w14:textId="77777777" w:rsidR="009E2FF3" w:rsidRPr="004C673B" w:rsidRDefault="009E2FF3" w:rsidP="009E2FF3">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6.5A.2.2.1, 6.5A.2.3.1 and 6.5A.2.4.1.1 apply.</w:t>
      </w:r>
    </w:p>
    <w:p w14:paraId="45D58560" w14:textId="77777777" w:rsidR="009E2FF3" w:rsidRPr="004C673B" w:rsidRDefault="009E2FF3" w:rsidP="009E2FF3"/>
    <w:p w14:paraId="2B6A7F54" w14:textId="77777777" w:rsidR="009E2FF3" w:rsidRPr="004C673B" w:rsidRDefault="009E2FF3" w:rsidP="009E2FF3">
      <w:pPr>
        <w:pStyle w:val="40"/>
      </w:pPr>
      <w:r w:rsidRPr="004C673B">
        <w:t>6.5H.1.3</w:t>
      </w:r>
      <w:r w:rsidRPr="004C673B">
        <w:tab/>
        <w:t xml:space="preserve"> Spurious emission for intra-band UL contiguous CA with UL MIMO</w:t>
      </w:r>
    </w:p>
    <w:p w14:paraId="2FA38FFC" w14:textId="77777777" w:rsidR="009E2FF3" w:rsidRPr="004C673B" w:rsidRDefault="009E2FF3" w:rsidP="009E2FF3">
      <w:r w:rsidRPr="004C673B">
        <w:t xml:space="preserve">For UE supporting intra-band UL contiguous CA and UL MIMO, the requirements for Spurious emissions is defined as the sum of the emissions from both UE transmit antenna connectors and all UL CCs, the requirements specified in </w:t>
      </w:r>
      <w:proofErr w:type="spellStart"/>
      <w:r w:rsidRPr="004C673B">
        <w:t>subclasuse</w:t>
      </w:r>
      <w:proofErr w:type="spellEnd"/>
      <w:r w:rsidRPr="004C673B">
        <w:t xml:space="preserve"> 6.5A.3.1, 6.5A.3.2.1 and 6.5A.3.3.1 apply. The requirements shall be met with the UL MIMO configurations described in clause 6.2H.1.1.</w:t>
      </w:r>
    </w:p>
    <w:p w14:paraId="30D7818D" w14:textId="77777777" w:rsidR="009E2FF3" w:rsidRPr="004C673B" w:rsidRDefault="009E2FF3" w:rsidP="009E2FF3">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6.5A.3.1, 6.5A.3.2.1 and 6.5A.3.3.1 apply.</w:t>
      </w:r>
    </w:p>
    <w:p w14:paraId="5691D13E" w14:textId="77777777" w:rsidR="009E2FF3" w:rsidRPr="004C673B" w:rsidRDefault="009E2FF3" w:rsidP="009E2FF3"/>
    <w:p w14:paraId="33151B41" w14:textId="77777777" w:rsidR="009E2FF3" w:rsidRPr="004C673B" w:rsidRDefault="009E2FF3" w:rsidP="009E2FF3">
      <w:pPr>
        <w:pStyle w:val="40"/>
      </w:pPr>
      <w:bookmarkStart w:id="909" w:name="_Toc83580812"/>
      <w:bookmarkStart w:id="910" w:name="_Toc84405321"/>
      <w:bookmarkStart w:id="911" w:name="_Toc84413930"/>
      <w:r w:rsidRPr="004C673B">
        <w:t>6.5H.1.4</w:t>
      </w:r>
      <w:r w:rsidRPr="004C673B">
        <w:tab/>
        <w:t>Transmit intermodulation for intra-band UL contiguous CA with UL MIMO</w:t>
      </w:r>
      <w:bookmarkEnd w:id="909"/>
      <w:bookmarkEnd w:id="910"/>
      <w:bookmarkEnd w:id="911"/>
    </w:p>
    <w:p w14:paraId="4BC35D63" w14:textId="77777777" w:rsidR="009E2FF3" w:rsidRPr="004C673B" w:rsidRDefault="009E2FF3" w:rsidP="009E2FF3">
      <w:r w:rsidRPr="004C673B">
        <w:t xml:space="preserve">For UE supporting intra-band UL contiguous CA and UL MIMO, the transmit intermodulation requirements are specified at each transmit antenna connector and the wanted signal is defined as the sum of output powers </w:t>
      </w:r>
      <w:r w:rsidRPr="004C673B">
        <w:rPr>
          <w:rFonts w:hint="eastAsia"/>
          <w:lang w:eastAsia="zh-CN"/>
        </w:rPr>
        <w:t>from</w:t>
      </w:r>
      <w:r w:rsidRPr="004C673B">
        <w:rPr>
          <w:lang w:eastAsia="zh-CN"/>
        </w:rPr>
        <w:t xml:space="preserve"> both UE</w:t>
      </w:r>
      <w:r w:rsidRPr="004C673B">
        <w:t xml:space="preserve"> transmit antenna connectors, the requirements specified in clause 6.5A.4.2.1 apply.</w:t>
      </w:r>
      <w:r w:rsidRPr="004C673B">
        <w:rPr>
          <w:rFonts w:hint="eastAsia"/>
          <w:lang w:eastAsia="zh-CN"/>
        </w:rPr>
        <w:t xml:space="preserve"> </w:t>
      </w:r>
      <w:r w:rsidRPr="004C673B">
        <w:t>The requirements shall be met with the UL MIMO configurations described in clause 6.2H.1.1.</w:t>
      </w:r>
    </w:p>
    <w:p w14:paraId="20E27177" w14:textId="77777777" w:rsidR="009E2FF3" w:rsidRPr="004C673B" w:rsidRDefault="009E2FF3" w:rsidP="009E2FF3">
      <w:r w:rsidRPr="004C673B">
        <w:t xml:space="preserve">If UE is scheduled for single antenna-port PUSCH transmission by DCI format 0_0 or by DCI format 0_1 for single antenna port </w:t>
      </w:r>
      <w:proofErr w:type="gramStart"/>
      <w:r w:rsidRPr="004C673B">
        <w:t>codebook based</w:t>
      </w:r>
      <w:proofErr w:type="gramEnd"/>
      <w:r w:rsidRPr="004C673B">
        <w:t xml:space="preserve"> transmission with precoding matrix </w:t>
      </w:r>
      <w:r w:rsidRPr="004C673B">
        <w:rPr>
          <w:i/>
          <w:iCs/>
        </w:rPr>
        <w:t>W</w:t>
      </w:r>
      <w:r w:rsidRPr="004C673B">
        <w:t>=1 [6.3.1.5 TS 38.211], the requirements in clause 6.5A.4.2.1 apply.</w:t>
      </w:r>
    </w:p>
    <w:p w14:paraId="2F1464C2" w14:textId="77777777" w:rsidR="009E2FF3" w:rsidRPr="004C673B" w:rsidRDefault="009E2FF3" w:rsidP="009E2FF3">
      <w:pPr>
        <w:keepNext/>
        <w:keepLines/>
        <w:spacing w:before="120"/>
        <w:ind w:left="1134" w:hanging="1134"/>
        <w:outlineLvl w:val="2"/>
        <w:rPr>
          <w:ins w:id="912" w:author="OPPO-JQ" w:date="2023-07-28T19:14:00Z"/>
          <w:rFonts w:ascii="Arial" w:eastAsia="MS Mincho" w:hAnsi="Arial"/>
          <w:sz w:val="28"/>
        </w:rPr>
      </w:pPr>
      <w:ins w:id="913" w:author="OPPO-JQ" w:date="2023-07-28T19:14:00Z">
        <w:r w:rsidRPr="004C673B">
          <w:rPr>
            <w:rFonts w:ascii="Arial" w:eastAsia="MS Mincho" w:hAnsi="Arial"/>
            <w:sz w:val="28"/>
          </w:rPr>
          <w:lastRenderedPageBreak/>
          <w:t>6.5H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C6A2C89" w14:textId="77777777" w:rsidR="009E2FF3" w:rsidRPr="004C673B" w:rsidRDefault="009E2FF3" w:rsidP="009E2FF3">
      <w:pPr>
        <w:pStyle w:val="30"/>
        <w:rPr>
          <w:ins w:id="914" w:author="OPPO-JQ" w:date="2023-07-28T19:14:00Z"/>
        </w:rPr>
      </w:pPr>
      <w:ins w:id="915" w:author="OPPO-JQ" w:date="2023-07-28T19:14:00Z">
        <w:r w:rsidRPr="004C673B">
          <w:t>6.5H.3</w:t>
        </w:r>
        <w:r w:rsidRPr="004C673B">
          <w:tab/>
          <w:t>Output RF spectrum emissions for inter-band UL CA with UL MIMO</w:t>
        </w:r>
      </w:ins>
    </w:p>
    <w:p w14:paraId="503B573D" w14:textId="77777777" w:rsidR="009E2FF3" w:rsidRPr="004C673B" w:rsidRDefault="009E2FF3" w:rsidP="009E2FF3">
      <w:pPr>
        <w:pStyle w:val="40"/>
        <w:rPr>
          <w:ins w:id="916" w:author="OPPO-JQ" w:date="2023-07-28T19:14:00Z"/>
        </w:rPr>
      </w:pPr>
      <w:ins w:id="917" w:author="OPPO-JQ" w:date="2023-07-28T19:14:00Z">
        <w:r w:rsidRPr="004C673B">
          <w:t>6.5H.3.1</w:t>
        </w:r>
        <w:r w:rsidRPr="004C673B">
          <w:tab/>
          <w:t>Occupied bandwidth for inter-band UL CA with UL MIMO</w:t>
        </w:r>
      </w:ins>
    </w:p>
    <w:p w14:paraId="0F8EA657" w14:textId="77777777" w:rsidR="009E2FF3" w:rsidRPr="004C673B" w:rsidRDefault="009E2FF3" w:rsidP="009E2FF3">
      <w:pPr>
        <w:rPr>
          <w:ins w:id="918" w:author="OPPO-JQ" w:date="2023-07-28T19:14:00Z"/>
        </w:rPr>
      </w:pPr>
      <w:ins w:id="919" w:author="OPPO-JQ" w:date="2023-07-28T19:14: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6E900FA6" w14:textId="77777777" w:rsidR="009E2FF3" w:rsidRPr="004C673B" w:rsidRDefault="009E2FF3" w:rsidP="009E2FF3">
      <w:pPr>
        <w:pStyle w:val="40"/>
        <w:rPr>
          <w:ins w:id="920" w:author="OPPO-JQ" w:date="2023-07-28T19:14:00Z"/>
        </w:rPr>
      </w:pPr>
      <w:ins w:id="921" w:author="OPPO-JQ" w:date="2023-07-28T19:14:00Z">
        <w:r w:rsidRPr="004C673B">
          <w:t>6.5H.3.2</w:t>
        </w:r>
        <w:r w:rsidRPr="004C673B">
          <w:tab/>
          <w:t>Out of band emission for inter-band UL CA with UL MIMO</w:t>
        </w:r>
      </w:ins>
    </w:p>
    <w:p w14:paraId="27B54E6A" w14:textId="77777777" w:rsidR="009E2FF3" w:rsidRPr="004C673B" w:rsidRDefault="009E2FF3" w:rsidP="009E2FF3">
      <w:pPr>
        <w:rPr>
          <w:ins w:id="922" w:author="OPPO-JQ" w:date="2023-07-28T19:14:00Z"/>
        </w:rPr>
      </w:pPr>
      <w:ins w:id="923" w:author="OPPO-JQ" w:date="2023-07-28T19:14:00Z">
        <w:r w:rsidRPr="004C673B">
          <w:rPr>
            <w:lang w:val="en-US"/>
          </w:rPr>
          <w:t>For inter-band UL CA with UL MIMO in one of the two frequency bands</w:t>
        </w:r>
        <w:r w:rsidRPr="004C673B">
          <w:t>,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configured with UL MIMO.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18DFCC4" w14:textId="77777777" w:rsidR="009E2FF3" w:rsidRPr="004C673B" w:rsidRDefault="009E2FF3" w:rsidP="009E2FF3">
      <w:pPr>
        <w:pStyle w:val="40"/>
        <w:rPr>
          <w:ins w:id="924" w:author="OPPO-JQ" w:date="2023-07-28T19:14:00Z"/>
        </w:rPr>
      </w:pPr>
      <w:ins w:id="925" w:author="OPPO-JQ" w:date="2023-07-28T19:14:00Z">
        <w:r w:rsidRPr="004C673B">
          <w:t>6.5H.3.3</w:t>
        </w:r>
        <w:r w:rsidRPr="004C673B">
          <w:tab/>
          <w:t xml:space="preserve"> Spurious emission for inter-band UL CA with UL MIMO</w:t>
        </w:r>
      </w:ins>
    </w:p>
    <w:p w14:paraId="6F26D73F" w14:textId="77777777" w:rsidR="009E2FF3" w:rsidRPr="004C673B" w:rsidRDefault="009E2FF3" w:rsidP="009E2FF3">
      <w:pPr>
        <w:rPr>
          <w:ins w:id="926" w:author="OPPO-JQ" w:date="2023-07-28T19:14:00Z"/>
        </w:rPr>
      </w:pPr>
      <w:ins w:id="927" w:author="OPPO-JQ" w:date="2023-07-28T19:14:00Z">
        <w:r w:rsidRPr="004C673B">
          <w:rPr>
            <w:lang w:val="en-US"/>
          </w:rPr>
          <w:t>For inter-band UL CA with UL MIMO in one of the two frequency bands</w:t>
        </w:r>
        <w:r w:rsidRPr="004C673B">
          <w:t>, the requirements in Table 6.5A.3.2.3-1 apply with all component carriers are active.</w:t>
        </w:r>
      </w:ins>
    </w:p>
    <w:p w14:paraId="401C8964" w14:textId="77777777" w:rsidR="009E2FF3" w:rsidRPr="004C673B" w:rsidRDefault="009E2FF3" w:rsidP="009E2FF3">
      <w:pPr>
        <w:pStyle w:val="40"/>
        <w:rPr>
          <w:ins w:id="928" w:author="OPPO-JQ" w:date="2023-07-28T19:14:00Z"/>
        </w:rPr>
      </w:pPr>
      <w:ins w:id="929" w:author="OPPO-JQ" w:date="2023-07-28T19:14:00Z">
        <w:r w:rsidRPr="004C673B">
          <w:t>6.5H.3.4</w:t>
        </w:r>
        <w:r w:rsidRPr="004C673B">
          <w:tab/>
          <w:t>Transmit intermodulation for inter-band UL CA with UL MIMO</w:t>
        </w:r>
      </w:ins>
    </w:p>
    <w:p w14:paraId="21CFA4C3" w14:textId="77777777" w:rsidR="009E2FF3" w:rsidRPr="004C673B" w:rsidRDefault="009E2FF3" w:rsidP="009E2FF3">
      <w:pPr>
        <w:rPr>
          <w:ins w:id="930" w:author="OPPO-JQ" w:date="2023-07-28T19:14:00Z"/>
          <w:rFonts w:ascii="Arial" w:hAnsi="Arial"/>
          <w:noProof/>
          <w:color w:val="FF0000"/>
          <w:sz w:val="28"/>
          <w:szCs w:val="28"/>
          <w:lang w:eastAsia="ja-JP"/>
        </w:rPr>
      </w:pPr>
      <w:ins w:id="931" w:author="OPPO-JQ" w:date="2023-07-28T19:14:00Z">
        <w:r w:rsidRPr="004C673B">
          <w:rPr>
            <w:lang w:val="en-US"/>
          </w:rPr>
          <w:t>For inter-band UL CA with UL MIMO in one of the two frequency bands</w:t>
        </w:r>
        <w:r w:rsidRPr="004C673B">
          <w:t>, the transmit intermodulation requirement specified in clause 6.5.4 shall apply for the component carrier without UL MIMO and the transmit intermodulation requirement specified in Table 6.5D.4 shall apply for the component carrier configured with UL MIMO with all component carriers active.</w:t>
        </w:r>
      </w:ins>
    </w:p>
    <w:p w14:paraId="53FF0A44" w14:textId="7FA83657" w:rsidR="00336338" w:rsidRPr="004C673B" w:rsidRDefault="00336338" w:rsidP="00336338">
      <w:pPr>
        <w:pStyle w:val="2"/>
        <w:ind w:left="0" w:firstLine="0"/>
        <w:rPr>
          <w:ins w:id="932" w:author="OPPO-JQ" w:date="2023-07-28T19:31:00Z"/>
        </w:rPr>
      </w:pPr>
      <w:ins w:id="933" w:author="OPPO-JQ" w:date="2023-07-28T19:31:00Z">
        <w:r w:rsidRPr="004C673B">
          <w:t>6.5</w:t>
        </w:r>
      </w:ins>
      <w:ins w:id="934" w:author="OPPO-JQ" w:date="2023-07-28T19:35:00Z">
        <w:r w:rsidR="00BA4160" w:rsidRPr="004C673B">
          <w:t>J</w:t>
        </w:r>
      </w:ins>
      <w:ins w:id="935" w:author="OPPO-JQ" w:date="2023-07-28T19:31:00Z">
        <w:r w:rsidRPr="004C673B">
          <w:tab/>
          <w:t xml:space="preserve">Output RF spectrum emissions for CA with </w:t>
        </w:r>
      </w:ins>
      <w:ins w:id="936" w:author="OPPO-JQ" w:date="2023-08-10T15:03:00Z">
        <w:r w:rsidR="00F034AD" w:rsidRPr="004C673B">
          <w:t>Tx Diversity</w:t>
        </w:r>
      </w:ins>
    </w:p>
    <w:p w14:paraId="7A39B36F" w14:textId="4B096B66" w:rsidR="00336338" w:rsidRPr="004C673B" w:rsidRDefault="00336338" w:rsidP="00336338">
      <w:pPr>
        <w:pStyle w:val="30"/>
        <w:rPr>
          <w:ins w:id="937" w:author="OPPO-JQ" w:date="2023-07-28T19:31:00Z"/>
        </w:rPr>
      </w:pPr>
      <w:ins w:id="938" w:author="OPPO-JQ" w:date="2023-07-28T19:31:00Z">
        <w:r w:rsidRPr="004C673B">
          <w:t>6.5</w:t>
        </w:r>
      </w:ins>
      <w:ins w:id="939" w:author="OPPO-JQ" w:date="2023-07-28T19:35:00Z">
        <w:r w:rsidR="00BA4160" w:rsidRPr="004C673B">
          <w:t>J</w:t>
        </w:r>
      </w:ins>
      <w:ins w:id="940" w:author="OPPO-JQ" w:date="2023-07-28T19:31:00Z">
        <w:r w:rsidRPr="004C673B">
          <w:t>.1</w:t>
        </w:r>
        <w:r w:rsidRPr="004C673B">
          <w:tab/>
        </w:r>
        <w:r w:rsidRPr="004C673B">
          <w:rPr>
            <w:rFonts w:eastAsia="MS Mincho"/>
          </w:rPr>
          <w:t>Void</w:t>
        </w:r>
      </w:ins>
    </w:p>
    <w:p w14:paraId="12A59646" w14:textId="5541DB14" w:rsidR="00336338" w:rsidRPr="004C673B" w:rsidRDefault="00336338" w:rsidP="00336338">
      <w:pPr>
        <w:keepNext/>
        <w:keepLines/>
        <w:spacing w:before="120"/>
        <w:ind w:left="1134" w:hanging="1134"/>
        <w:outlineLvl w:val="2"/>
        <w:rPr>
          <w:ins w:id="941" w:author="OPPO-JQ" w:date="2023-07-28T19:31:00Z"/>
          <w:rFonts w:ascii="Arial" w:eastAsia="MS Mincho" w:hAnsi="Arial"/>
          <w:sz w:val="28"/>
        </w:rPr>
      </w:pPr>
      <w:ins w:id="942" w:author="OPPO-JQ" w:date="2023-07-28T19:31:00Z">
        <w:r w:rsidRPr="004C673B">
          <w:rPr>
            <w:rFonts w:ascii="Arial" w:eastAsia="MS Mincho" w:hAnsi="Arial"/>
            <w:sz w:val="28"/>
          </w:rPr>
          <w:t>6.5</w:t>
        </w:r>
      </w:ins>
      <w:ins w:id="943" w:author="OPPO-JQ" w:date="2023-07-28T19:35:00Z">
        <w:r w:rsidR="00BA4160" w:rsidRPr="004C673B">
          <w:rPr>
            <w:rFonts w:ascii="Arial" w:eastAsia="MS Mincho" w:hAnsi="Arial"/>
            <w:sz w:val="28"/>
          </w:rPr>
          <w:t>J</w:t>
        </w:r>
      </w:ins>
      <w:ins w:id="944" w:author="OPPO-JQ" w:date="2023-07-28T19:31: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7582B319" w14:textId="06F895BD" w:rsidR="00336338" w:rsidRPr="004C673B" w:rsidRDefault="00336338" w:rsidP="00336338">
      <w:pPr>
        <w:pStyle w:val="30"/>
        <w:rPr>
          <w:ins w:id="945" w:author="OPPO-JQ" w:date="2023-07-28T19:31:00Z"/>
        </w:rPr>
      </w:pPr>
      <w:ins w:id="946" w:author="OPPO-JQ" w:date="2023-07-28T19:31:00Z">
        <w:r w:rsidRPr="004C673B">
          <w:t>6.5</w:t>
        </w:r>
      </w:ins>
      <w:ins w:id="947" w:author="OPPO-JQ" w:date="2023-07-28T19:35:00Z">
        <w:r w:rsidR="00BA4160" w:rsidRPr="004C673B">
          <w:t>J</w:t>
        </w:r>
      </w:ins>
      <w:ins w:id="948" w:author="OPPO-JQ" w:date="2023-07-28T19:31:00Z">
        <w:r w:rsidRPr="004C673B">
          <w:t>.3</w:t>
        </w:r>
        <w:r w:rsidRPr="004C673B">
          <w:tab/>
          <w:t xml:space="preserve">Output RF spectrum emissions for inter-band UL CA with </w:t>
        </w:r>
      </w:ins>
      <w:ins w:id="949" w:author="OPPO-JQ" w:date="2023-08-10T15:03:00Z">
        <w:r w:rsidR="00F034AD" w:rsidRPr="004C673B">
          <w:t>Tx Diversity</w:t>
        </w:r>
      </w:ins>
    </w:p>
    <w:p w14:paraId="0D4EC31D" w14:textId="3AE5B18F" w:rsidR="001F3D6C" w:rsidRPr="004C673B" w:rsidRDefault="001F3D6C" w:rsidP="001F3D6C">
      <w:pPr>
        <w:pStyle w:val="40"/>
        <w:rPr>
          <w:ins w:id="950" w:author="OPPO-JQ" w:date="2023-07-28T20:05:00Z"/>
        </w:rPr>
      </w:pPr>
      <w:ins w:id="951" w:author="OPPO-JQ" w:date="2023-07-28T20:05:00Z">
        <w:r w:rsidRPr="004C673B">
          <w:t>6.5J.3.1</w:t>
        </w:r>
        <w:r w:rsidRPr="004C673B">
          <w:tab/>
          <w:t xml:space="preserve">Occupied bandwidth for inter-band UL CA with </w:t>
        </w:r>
      </w:ins>
      <w:ins w:id="952" w:author="OPPO-JQ" w:date="2023-08-10T15:03:00Z">
        <w:r w:rsidR="00F034AD" w:rsidRPr="004C673B">
          <w:t>Tx Diversity</w:t>
        </w:r>
      </w:ins>
    </w:p>
    <w:p w14:paraId="219FE4F6" w14:textId="0DADF054" w:rsidR="001F3D6C" w:rsidRPr="004C673B" w:rsidRDefault="001F3D6C" w:rsidP="001F3D6C">
      <w:pPr>
        <w:rPr>
          <w:ins w:id="953" w:author="OPPO-JQ" w:date="2023-07-28T20:05:00Z"/>
        </w:rPr>
      </w:pPr>
      <w:ins w:id="954" w:author="OPPO-JQ" w:date="2023-07-28T20:05:00Z">
        <w:r w:rsidRPr="004C673B">
          <w:rPr>
            <w:lang w:val="en-US"/>
          </w:rPr>
          <w:t xml:space="preserve">For inter-band UL CA with </w:t>
        </w:r>
      </w:ins>
      <w:ins w:id="955" w:author="OPPO-JQ" w:date="2023-08-10T15:03:00Z">
        <w:r w:rsidR="00F034AD" w:rsidRPr="004C673B">
          <w:rPr>
            <w:lang w:val="en-US"/>
          </w:rPr>
          <w:t>Tx Diversity</w:t>
        </w:r>
      </w:ins>
      <w:ins w:id="956" w:author="OPPO-JQ" w:date="2023-07-28T20:05:00Z">
        <w:r w:rsidRPr="004C673B">
          <w:rPr>
            <w:lang w:val="en-US"/>
          </w:rPr>
          <w:t xml:space="preserve"> in one of the two frequency bands</w:t>
        </w:r>
        <w:r w:rsidRPr="004C673B">
          <w:t xml:space="preserve">, the occupied bandwidth is defined per component carrier. The requirement specified in clause 6.5.1 shall apply for the component carrier without </w:t>
        </w:r>
      </w:ins>
      <w:ins w:id="957" w:author="OPPO-JQ" w:date="2023-08-10T15:03:00Z">
        <w:r w:rsidR="00F034AD" w:rsidRPr="004C673B">
          <w:rPr>
            <w:lang w:val="en-US"/>
          </w:rPr>
          <w:t>Tx Diversity</w:t>
        </w:r>
      </w:ins>
      <w:ins w:id="958" w:author="OPPO-JQ" w:date="2023-07-28T20:05:00Z">
        <w:r w:rsidRPr="004C673B">
          <w:t xml:space="preserve"> and the requirement specified in clause 6.5</w:t>
        </w:r>
      </w:ins>
      <w:ins w:id="959" w:author="OPPO-JQ" w:date="2023-07-28T20:06:00Z">
        <w:r w:rsidR="00FE2864" w:rsidRPr="004C673B">
          <w:t>G</w:t>
        </w:r>
      </w:ins>
      <w:ins w:id="960" w:author="OPPO-JQ" w:date="2023-07-28T20:05:00Z">
        <w:r w:rsidRPr="004C673B">
          <w:t xml:space="preserve">.1 shall apply for the component carrier configured with </w:t>
        </w:r>
      </w:ins>
      <w:ins w:id="961" w:author="OPPO-JQ" w:date="2023-08-10T15:03:00Z">
        <w:r w:rsidR="00F034AD" w:rsidRPr="004C673B">
          <w:rPr>
            <w:lang w:val="en-US"/>
          </w:rPr>
          <w:t>Tx Diversity</w:t>
        </w:r>
      </w:ins>
      <w:ins w:id="962" w:author="OPPO-JQ" w:date="2023-07-28T20:05:00Z">
        <w:r w:rsidRPr="004C673B">
          <w:t>.</w:t>
        </w:r>
      </w:ins>
    </w:p>
    <w:p w14:paraId="0E1F7867" w14:textId="6AD1C443" w:rsidR="001F3D6C" w:rsidRPr="004C673B" w:rsidRDefault="001F3D6C" w:rsidP="001F3D6C">
      <w:pPr>
        <w:pStyle w:val="40"/>
        <w:rPr>
          <w:ins w:id="963" w:author="OPPO-JQ" w:date="2023-07-28T20:05:00Z"/>
        </w:rPr>
      </w:pPr>
      <w:ins w:id="964" w:author="OPPO-JQ" w:date="2023-07-28T20:05:00Z">
        <w:r w:rsidRPr="004C673B">
          <w:t>6.5J.3.2</w:t>
        </w:r>
        <w:r w:rsidRPr="004C673B">
          <w:tab/>
          <w:t xml:space="preserve">Out of band emission for inter-band UL CA with </w:t>
        </w:r>
      </w:ins>
      <w:ins w:id="965" w:author="OPPO-JQ" w:date="2023-08-10T15:03:00Z">
        <w:r w:rsidR="00F034AD" w:rsidRPr="004C673B">
          <w:t>Tx Diversity</w:t>
        </w:r>
      </w:ins>
    </w:p>
    <w:p w14:paraId="685AC262" w14:textId="34AFACE7" w:rsidR="001F3D6C" w:rsidRPr="004C673B" w:rsidRDefault="001F3D6C" w:rsidP="001F3D6C">
      <w:pPr>
        <w:rPr>
          <w:ins w:id="966" w:author="OPPO-JQ" w:date="2023-07-28T20:05:00Z"/>
        </w:rPr>
      </w:pPr>
      <w:ins w:id="967" w:author="OPPO-JQ" w:date="2023-07-28T20:05:00Z">
        <w:r w:rsidRPr="004C673B">
          <w:rPr>
            <w:lang w:val="en-US"/>
          </w:rPr>
          <w:t xml:space="preserve">For inter-band UL CA with </w:t>
        </w:r>
      </w:ins>
      <w:ins w:id="968" w:author="OPPO-JQ" w:date="2023-08-10T15:03:00Z">
        <w:r w:rsidR="00F034AD" w:rsidRPr="004C673B">
          <w:rPr>
            <w:lang w:val="en-US"/>
          </w:rPr>
          <w:t>Tx Diversity</w:t>
        </w:r>
      </w:ins>
      <w:ins w:id="969" w:author="OPPO-JQ" w:date="2023-07-28T20:05:00Z">
        <w:r w:rsidRPr="004C673B">
          <w:rPr>
            <w:lang w:val="en-US"/>
          </w:rPr>
          <w:t xml:space="preserve"> in one of the two frequency bands</w:t>
        </w:r>
        <w:r w:rsidRPr="004C673B">
          <w:t xml:space="preserve">, the out of band emission requirement is defined per component carrier while both component carriers are active. The requirements specified in clauses 6.5.2.1 and 6.5.2.2 shall apply for the component carrier without </w:t>
        </w:r>
      </w:ins>
      <w:ins w:id="970" w:author="OPPO-JQ" w:date="2023-08-10T15:03:00Z">
        <w:r w:rsidR="00F034AD" w:rsidRPr="004C673B">
          <w:rPr>
            <w:lang w:val="en-US"/>
          </w:rPr>
          <w:t>Tx Diversity</w:t>
        </w:r>
      </w:ins>
      <w:ins w:id="971" w:author="OPPO-JQ" w:date="2023-07-28T20:05:00Z">
        <w:r w:rsidRPr="004C673B">
          <w:t xml:space="preserve"> and the requirements specified in clause 6.5</w:t>
        </w:r>
      </w:ins>
      <w:ins w:id="972" w:author="OPPO-JQ" w:date="2023-07-28T20:06:00Z">
        <w:r w:rsidR="00FE2864" w:rsidRPr="004C673B">
          <w:t>G</w:t>
        </w:r>
      </w:ins>
      <w:ins w:id="973" w:author="OPPO-JQ" w:date="2023-07-28T20:05:00Z">
        <w:r w:rsidRPr="004C673B">
          <w:t xml:space="preserve">.2 shall apply for the component carrier configured with </w:t>
        </w:r>
      </w:ins>
      <w:ins w:id="974" w:author="OPPO-JQ" w:date="2023-08-10T15:03:00Z">
        <w:r w:rsidR="00F034AD" w:rsidRPr="004C673B">
          <w:rPr>
            <w:lang w:val="en-US"/>
          </w:rPr>
          <w:t>Tx Diversity</w:t>
        </w:r>
      </w:ins>
      <w:ins w:id="975" w:author="OPPO-JQ" w:date="2023-07-28T20:05:00Z">
        <w:r w:rsidRPr="004C673B">
          <w:t>.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CE027ED" w14:textId="67B1F10A" w:rsidR="001F3D6C" w:rsidRPr="004C673B" w:rsidRDefault="001F3D6C" w:rsidP="001F3D6C">
      <w:pPr>
        <w:pStyle w:val="40"/>
        <w:rPr>
          <w:ins w:id="976" w:author="OPPO-JQ" w:date="2023-07-28T20:05:00Z"/>
        </w:rPr>
      </w:pPr>
      <w:ins w:id="977" w:author="OPPO-JQ" w:date="2023-07-28T20:05:00Z">
        <w:r w:rsidRPr="004C673B">
          <w:t>6.5J.3.3</w:t>
        </w:r>
        <w:r w:rsidRPr="004C673B">
          <w:tab/>
          <w:t xml:space="preserve"> Spurious emission for inter-band UL CA with </w:t>
        </w:r>
      </w:ins>
      <w:ins w:id="978" w:author="OPPO-JQ" w:date="2023-08-10T15:03:00Z">
        <w:r w:rsidR="00F034AD" w:rsidRPr="004C673B">
          <w:t>Tx Diversity</w:t>
        </w:r>
      </w:ins>
    </w:p>
    <w:p w14:paraId="3E68B8BE" w14:textId="2BD7C2FB" w:rsidR="001F3D6C" w:rsidRPr="004C673B" w:rsidRDefault="001F3D6C" w:rsidP="001F3D6C">
      <w:pPr>
        <w:rPr>
          <w:ins w:id="979" w:author="OPPO-JQ" w:date="2023-07-28T20:05:00Z"/>
        </w:rPr>
      </w:pPr>
      <w:ins w:id="980" w:author="OPPO-JQ" w:date="2023-07-28T20:05:00Z">
        <w:r w:rsidRPr="004C673B">
          <w:rPr>
            <w:lang w:val="en-US"/>
          </w:rPr>
          <w:t xml:space="preserve">For inter-band UL CA with </w:t>
        </w:r>
      </w:ins>
      <w:ins w:id="981" w:author="OPPO-JQ" w:date="2023-08-10T15:03:00Z">
        <w:r w:rsidR="00F034AD" w:rsidRPr="004C673B">
          <w:rPr>
            <w:lang w:val="en-US"/>
          </w:rPr>
          <w:t>Tx Diversity</w:t>
        </w:r>
      </w:ins>
      <w:ins w:id="982" w:author="OPPO-JQ" w:date="2023-07-28T20:05:00Z">
        <w:r w:rsidRPr="004C673B">
          <w:rPr>
            <w:lang w:val="en-US"/>
          </w:rPr>
          <w:t xml:space="preserve"> in one of the two frequency bands</w:t>
        </w:r>
        <w:r w:rsidRPr="004C673B">
          <w:t>, the requirements in Table 6.5A.3.2.3-1 apply with all component carriers are active.</w:t>
        </w:r>
      </w:ins>
    </w:p>
    <w:p w14:paraId="52841E6C" w14:textId="6BF98404" w:rsidR="001F3D6C" w:rsidRPr="004C673B" w:rsidRDefault="001F3D6C" w:rsidP="001F3D6C">
      <w:pPr>
        <w:pStyle w:val="40"/>
        <w:rPr>
          <w:ins w:id="983" w:author="OPPO-JQ" w:date="2023-07-28T20:05:00Z"/>
        </w:rPr>
      </w:pPr>
      <w:ins w:id="984" w:author="OPPO-JQ" w:date="2023-07-28T20:05:00Z">
        <w:r w:rsidRPr="004C673B">
          <w:lastRenderedPageBreak/>
          <w:t>6.5J.3.4</w:t>
        </w:r>
        <w:r w:rsidRPr="004C673B">
          <w:tab/>
          <w:t xml:space="preserve">Transmit intermodulation for inter-band UL CA with </w:t>
        </w:r>
      </w:ins>
      <w:ins w:id="985" w:author="OPPO-JQ" w:date="2023-08-10T15:03:00Z">
        <w:r w:rsidR="00F034AD" w:rsidRPr="004C673B">
          <w:t>Tx Diversity</w:t>
        </w:r>
      </w:ins>
    </w:p>
    <w:p w14:paraId="3190076D" w14:textId="63FAD636" w:rsidR="001F3D6C" w:rsidRPr="004C673B" w:rsidRDefault="001F3D6C" w:rsidP="001F3D6C">
      <w:pPr>
        <w:rPr>
          <w:ins w:id="986" w:author="OPPO-JQ" w:date="2023-07-28T20:05:00Z"/>
          <w:rFonts w:ascii="Arial" w:hAnsi="Arial"/>
          <w:noProof/>
          <w:color w:val="FF0000"/>
          <w:sz w:val="28"/>
          <w:szCs w:val="28"/>
          <w:lang w:eastAsia="ja-JP"/>
        </w:rPr>
      </w:pPr>
      <w:ins w:id="987" w:author="OPPO-JQ" w:date="2023-07-28T20:05:00Z">
        <w:r w:rsidRPr="004C673B">
          <w:rPr>
            <w:lang w:val="en-US"/>
          </w:rPr>
          <w:t xml:space="preserve">For inter-band UL CA with </w:t>
        </w:r>
      </w:ins>
      <w:ins w:id="988" w:author="OPPO-JQ" w:date="2023-08-10T15:03:00Z">
        <w:r w:rsidR="00F034AD" w:rsidRPr="004C673B">
          <w:rPr>
            <w:lang w:val="en-US"/>
          </w:rPr>
          <w:t>Tx Diversity</w:t>
        </w:r>
      </w:ins>
      <w:ins w:id="989" w:author="OPPO-JQ" w:date="2023-07-28T20:05:00Z">
        <w:r w:rsidRPr="004C673B">
          <w:rPr>
            <w:lang w:val="en-US"/>
          </w:rPr>
          <w:t xml:space="preserve"> in one of the two frequency bands</w:t>
        </w:r>
        <w:r w:rsidRPr="004C673B">
          <w:t xml:space="preserve">, the transmit intermodulation requirement specified in clause 6.5.4 shall apply for the component carrier without </w:t>
        </w:r>
      </w:ins>
      <w:ins w:id="990" w:author="OPPO-JQ" w:date="2023-08-10T15:03:00Z">
        <w:r w:rsidR="00F034AD" w:rsidRPr="004C673B">
          <w:rPr>
            <w:lang w:val="en-US"/>
          </w:rPr>
          <w:t>Tx Diversity</w:t>
        </w:r>
      </w:ins>
      <w:ins w:id="991" w:author="OPPO-JQ" w:date="2023-07-28T20:05:00Z">
        <w:r w:rsidRPr="004C673B">
          <w:t xml:space="preserve"> and the transmit intermodulation requirement specified in Table 6.5</w:t>
        </w:r>
      </w:ins>
      <w:ins w:id="992" w:author="OPPO-JQ" w:date="2023-07-28T20:07:00Z">
        <w:r w:rsidR="001B644B" w:rsidRPr="004C673B">
          <w:t>G</w:t>
        </w:r>
      </w:ins>
      <w:ins w:id="993" w:author="OPPO-JQ" w:date="2023-07-28T20:05:00Z">
        <w:r w:rsidRPr="004C673B">
          <w:t xml:space="preserve">.4 shall apply for the component carrier configured with </w:t>
        </w:r>
      </w:ins>
      <w:ins w:id="994" w:author="OPPO-JQ" w:date="2023-08-10T15:03:00Z">
        <w:r w:rsidR="00F034AD" w:rsidRPr="004C673B">
          <w:rPr>
            <w:lang w:val="en-US"/>
          </w:rPr>
          <w:t>Tx Diversity</w:t>
        </w:r>
      </w:ins>
      <w:ins w:id="995" w:author="OPPO-JQ" w:date="2023-07-28T20:05:00Z">
        <w:r w:rsidRPr="004C673B">
          <w:t xml:space="preserve"> with all component carriers active.</w:t>
        </w:r>
      </w:ins>
    </w:p>
    <w:p w14:paraId="68AB11BD" w14:textId="5288359F"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FC460CA" w14:textId="77777777" w:rsidR="00F1555C" w:rsidRPr="004C673B" w:rsidRDefault="00F1555C" w:rsidP="00F1555C">
      <w:pPr>
        <w:pStyle w:val="11"/>
      </w:pPr>
      <w:bookmarkStart w:id="996" w:name="_Toc21344424"/>
      <w:bookmarkStart w:id="997" w:name="_Toc29801911"/>
      <w:bookmarkStart w:id="998" w:name="_Toc29802335"/>
      <w:bookmarkStart w:id="999" w:name="_Toc29802960"/>
      <w:bookmarkStart w:id="1000" w:name="_Toc36107702"/>
      <w:bookmarkStart w:id="1001" w:name="_Toc37251476"/>
      <w:bookmarkStart w:id="1002" w:name="_Toc45888383"/>
      <w:bookmarkStart w:id="1003" w:name="_Toc45888982"/>
      <w:bookmarkStart w:id="1004" w:name="_Toc61367700"/>
      <w:bookmarkStart w:id="1005" w:name="_Toc61373083"/>
      <w:bookmarkStart w:id="1006" w:name="_Toc68231033"/>
      <w:bookmarkStart w:id="1007" w:name="_Toc69084446"/>
      <w:bookmarkStart w:id="1008" w:name="_Toc75467456"/>
      <w:bookmarkStart w:id="1009" w:name="_Toc76509478"/>
      <w:bookmarkStart w:id="1010" w:name="_Toc76718468"/>
      <w:bookmarkStart w:id="1011" w:name="_Toc83580815"/>
      <w:bookmarkStart w:id="1012" w:name="_Toc84405324"/>
      <w:bookmarkStart w:id="1013" w:name="_Toc84413933"/>
      <w:r w:rsidRPr="004C673B">
        <w:t>7</w:t>
      </w:r>
      <w:r w:rsidRPr="004C673B">
        <w:tab/>
        <w:t>Receiver characteristics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BC20A29" w14:textId="77777777" w:rsidR="00F1555C" w:rsidRPr="004C673B" w:rsidRDefault="00F1555C" w:rsidP="00F1555C">
      <w:pPr>
        <w:pStyle w:val="2"/>
      </w:pPr>
      <w:bookmarkStart w:id="1014" w:name="_Toc21344425"/>
      <w:bookmarkStart w:id="1015" w:name="_Toc29801912"/>
      <w:bookmarkStart w:id="1016" w:name="_Toc29802336"/>
      <w:bookmarkStart w:id="1017" w:name="_Toc29802961"/>
      <w:bookmarkStart w:id="1018" w:name="_Toc36107703"/>
      <w:bookmarkStart w:id="1019" w:name="_Toc37251477"/>
      <w:bookmarkStart w:id="1020" w:name="_Toc45888384"/>
      <w:bookmarkStart w:id="1021" w:name="_Toc45888983"/>
      <w:bookmarkStart w:id="1022" w:name="_Toc61367701"/>
      <w:bookmarkStart w:id="1023" w:name="_Toc61373084"/>
      <w:bookmarkStart w:id="1024" w:name="_Toc68231034"/>
      <w:bookmarkStart w:id="1025" w:name="_Toc69084447"/>
      <w:bookmarkStart w:id="1026" w:name="_Toc75467457"/>
      <w:bookmarkStart w:id="1027" w:name="_Toc76509479"/>
      <w:bookmarkStart w:id="1028" w:name="_Toc76718469"/>
      <w:bookmarkStart w:id="1029" w:name="_Toc83580816"/>
      <w:bookmarkStart w:id="1030" w:name="_Toc84405325"/>
      <w:bookmarkStart w:id="1031" w:name="_Toc84413934"/>
      <w:r w:rsidRPr="004C673B">
        <w:t>7.1</w:t>
      </w:r>
      <w:r w:rsidRPr="004C673B">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E0CAC80" w14:textId="77777777" w:rsidR="00F1555C" w:rsidRPr="004C673B" w:rsidRDefault="00F1555C" w:rsidP="00F1555C">
      <w:pPr>
        <w:rPr>
          <w:rFonts w:cs="v5.0.0"/>
          <w:snapToGrid w:val="0"/>
        </w:rPr>
      </w:pPr>
      <w:r w:rsidRPr="004C673B">
        <w:rPr>
          <w:rFonts w:cs="v5.0.0"/>
        </w:rPr>
        <w:t xml:space="preserve">Unless otherwise stated the </w:t>
      </w:r>
      <w:proofErr w:type="gramStart"/>
      <w:r w:rsidRPr="004C673B">
        <w:rPr>
          <w:rFonts w:cs="v5.0.0"/>
        </w:rPr>
        <w:t>receiver</w:t>
      </w:r>
      <w:proofErr w:type="gramEnd"/>
      <w:r w:rsidRPr="004C673B">
        <w:rPr>
          <w:rFonts w:cs="v5.0.0"/>
        </w:rPr>
        <w:t xml:space="preserve"> characteristics are specified at the antenna connector(s) of the UE. For UE(s) with an integral antenna only, a reference antenna(s) with a gain of 0 </w:t>
      </w:r>
      <w:proofErr w:type="spellStart"/>
      <w:r w:rsidRPr="004C673B">
        <w:rPr>
          <w:rFonts w:cs="v5.0.0"/>
        </w:rPr>
        <w:t>dBi</w:t>
      </w:r>
      <w:proofErr w:type="spellEnd"/>
      <w:r w:rsidRPr="004C673B">
        <w:rPr>
          <w:rFonts w:cs="v5.0.0"/>
        </w:rPr>
        <w:t xml:space="preserve"> is assumed for each antenna port(s). UE with an integral antenna(s) may be </w:t>
      </w:r>
      <w:proofErr w:type="gramStart"/>
      <w:r w:rsidRPr="004C673B">
        <w:rPr>
          <w:rFonts w:cs="v5.0.0"/>
        </w:rPr>
        <w:t>taken into account</w:t>
      </w:r>
      <w:proofErr w:type="gramEnd"/>
      <w:r w:rsidRPr="004C673B">
        <w:rPr>
          <w:rFonts w:cs="v5.0.0"/>
        </w:rPr>
        <w:t xml:space="preserve"> by converting these power levels into field strength requirements, assuming a 0 </w:t>
      </w:r>
      <w:proofErr w:type="spellStart"/>
      <w:r w:rsidRPr="004C673B">
        <w:rPr>
          <w:rFonts w:cs="v5.0.0"/>
        </w:rPr>
        <w:t>dBi</w:t>
      </w:r>
      <w:proofErr w:type="spellEnd"/>
      <w:r w:rsidRPr="004C673B">
        <w:rPr>
          <w:rFonts w:cs="v5.0.0"/>
        </w:rPr>
        <w:t xml:space="preserve"> gain antenna. </w:t>
      </w:r>
      <w:r w:rsidRPr="004C673B">
        <w:rPr>
          <w:rFonts w:cs="v5.0.0"/>
          <w:snapToGrid w:val="0"/>
        </w:rPr>
        <w:t>For UEs with more than one receiver antenna connector, identical interfering signals shall be applied to each receiver antenna port if more than one of these is used (diversity).</w:t>
      </w:r>
    </w:p>
    <w:p w14:paraId="674269AA" w14:textId="77777777" w:rsidR="00F1555C" w:rsidRPr="004C673B" w:rsidRDefault="00F1555C" w:rsidP="00F1555C">
      <w:pPr>
        <w:rPr>
          <w:snapToGrid w:val="0"/>
        </w:rPr>
      </w:pPr>
      <w:r w:rsidRPr="004C673B">
        <w:rPr>
          <w:snapToGrid w:val="0"/>
        </w:rPr>
        <w:t>The levels of the test signal applied to each of the antenna connectors shall be as defined in the respective clauses below.</w:t>
      </w:r>
    </w:p>
    <w:p w14:paraId="79DC7D50" w14:textId="77777777" w:rsidR="00F1555C" w:rsidRPr="004C673B" w:rsidRDefault="00F1555C" w:rsidP="00F1555C">
      <w:pPr>
        <w:rPr>
          <w:rFonts w:cs="v5.0.0"/>
        </w:rPr>
      </w:pPr>
      <w:r w:rsidRPr="004C673B">
        <w:t xml:space="preserve">The applicability of receiver requirements for </w:t>
      </w:r>
      <w:r w:rsidRPr="004C673B">
        <w:rPr>
          <w:iCs/>
        </w:rPr>
        <w:t xml:space="preserve">Band </w:t>
      </w:r>
      <w:r w:rsidRPr="004C673B">
        <w:t xml:space="preserve">n90 </w:t>
      </w:r>
      <w:r w:rsidRPr="004C673B">
        <w:rPr>
          <w:iCs/>
        </w:rPr>
        <w:t xml:space="preserve">is in accordance with that for Band n41; a UE supporting Band </w:t>
      </w:r>
      <w:r w:rsidRPr="004C673B">
        <w:t xml:space="preserve">n90 </w:t>
      </w:r>
      <w:r w:rsidRPr="004C673B">
        <w:rPr>
          <w:iCs/>
        </w:rPr>
        <w:t>shall meet the minimum requirements for Band n41.</w:t>
      </w:r>
    </w:p>
    <w:p w14:paraId="1AC06F1C" w14:textId="77777777" w:rsidR="00F1555C" w:rsidRPr="004C673B" w:rsidRDefault="00F1555C" w:rsidP="00F1555C">
      <w:pPr>
        <w:rPr>
          <w:snapToGrid w:val="0"/>
        </w:rPr>
      </w:pPr>
      <w:r w:rsidRPr="004C673B">
        <w:rPr>
          <w:snapToGrid w:val="0"/>
        </w:rPr>
        <w:t>With the exception of clause 7.3, the requirements shall be verified with the network signalling value NS_01 configured (Table 6.2.3-1).</w:t>
      </w:r>
    </w:p>
    <w:p w14:paraId="63734130" w14:textId="77777777" w:rsidR="00F1555C" w:rsidRPr="004C673B" w:rsidRDefault="00F1555C" w:rsidP="00F1555C">
      <w:pPr>
        <w:rPr>
          <w:rFonts w:eastAsia="MS Mincho" w:cs="v5.0.0"/>
        </w:rPr>
      </w:pPr>
      <w:r w:rsidRPr="004C673B">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798BB3B" w14:textId="77777777" w:rsidR="00F1555C" w:rsidRPr="004C673B" w:rsidRDefault="00F1555C" w:rsidP="00F1555C">
      <w:pPr>
        <w:rPr>
          <w:rFonts w:cs="v5.0.0"/>
        </w:rPr>
      </w:pPr>
      <w:r w:rsidRPr="004C673B">
        <w:rPr>
          <w:rFonts w:cs="v5.0.0"/>
        </w:rPr>
        <w:t xml:space="preserve">The </w:t>
      </w:r>
      <w:proofErr w:type="spellStart"/>
      <w:r w:rsidRPr="004C673B">
        <w:rPr>
          <w:rFonts w:cs="v5.0.0"/>
        </w:rPr>
        <w:t>minium</w:t>
      </w:r>
      <w:proofErr w:type="spellEnd"/>
      <w:r w:rsidRPr="004C673B">
        <w:rPr>
          <w:rFonts w:cs="v5.0.0"/>
        </w:rPr>
        <w:t xml:space="preserve"> requirements specified in clauses 7.5, 7.6, 7.7 and 7.8 for NR band n48 refer to the minimum requirements for NR bands &lt; 2.7</w:t>
      </w:r>
      <w:r w:rsidRPr="004C673B">
        <w:rPr>
          <w:rFonts w:cs="v5.0.0"/>
          <w:lang w:val="en-US"/>
        </w:rPr>
        <w:t> </w:t>
      </w:r>
      <w:r w:rsidRPr="004C673B">
        <w:rPr>
          <w:rFonts w:cs="v5.0.0"/>
        </w:rPr>
        <w:t>GHz.</w:t>
      </w:r>
    </w:p>
    <w:p w14:paraId="1953BCC0" w14:textId="77777777" w:rsidR="00F1555C" w:rsidRPr="004C673B" w:rsidRDefault="00F1555C" w:rsidP="00F1555C">
      <w:pPr>
        <w:rPr>
          <w:rFonts w:cs="v5.0.0"/>
        </w:rPr>
      </w:pPr>
      <w:r w:rsidRPr="004C673B">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C7CBDF5" w14:textId="77777777" w:rsidR="00F1555C" w:rsidRPr="004C673B" w:rsidRDefault="00F1555C" w:rsidP="00F1555C">
      <w:pPr>
        <w:rPr>
          <w:rFonts w:cs="v5.0.0"/>
        </w:rPr>
      </w:pPr>
      <w:r w:rsidRPr="004C673B">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890404A" w14:textId="77777777" w:rsidR="00F1555C" w:rsidRPr="004C673B" w:rsidRDefault="00F1555C" w:rsidP="00F1555C">
      <w:pPr>
        <w:rPr>
          <w:rFonts w:cs="v5.0.0"/>
        </w:rPr>
      </w:pPr>
      <w:r w:rsidRPr="004C673B">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4C673B">
        <w:rPr>
          <w:lang w:val="en-US"/>
        </w:rPr>
        <w:t>W</w:t>
      </w:r>
      <w:r w:rsidRPr="004C673B">
        <w:rPr>
          <w:vertAlign w:val="subscript"/>
          <w:lang w:val="en-US"/>
        </w:rPr>
        <w:t>gap</w:t>
      </w:r>
      <w:proofErr w:type="spellEnd"/>
      <w:r w:rsidRPr="004C673B">
        <w:rPr>
          <w:lang w:val="en-US"/>
        </w:rPr>
        <w:t xml:space="preserve"> </w:t>
      </w:r>
      <w:r w:rsidRPr="004C673B">
        <w:rPr>
          <w:rFonts w:cs="v5.0.0"/>
        </w:rPr>
        <w:t xml:space="preserve">for at least one of these carriers </w:t>
      </w:r>
      <w:r w:rsidRPr="004C673B">
        <w:rPr>
          <w:i/>
          <w:lang w:val="en-US"/>
        </w:rPr>
        <w:t>j</w:t>
      </w:r>
      <w:r w:rsidRPr="004C673B">
        <w:rPr>
          <w:lang w:val="en-US"/>
        </w:rPr>
        <w:t xml:space="preserve"> = 1,2, </w:t>
      </w:r>
      <w:r w:rsidRPr="004C673B">
        <w:rPr>
          <w:rFonts w:cs="v5.0.0"/>
        </w:rPr>
        <w:t>so that the interferer frequency position does not change the nature of the core requirement tested:</w:t>
      </w:r>
    </w:p>
    <w:p w14:paraId="70FF1A04" w14:textId="77777777" w:rsidR="00F1555C" w:rsidRPr="004C673B" w:rsidRDefault="00F1555C" w:rsidP="00F1555C">
      <w:pPr>
        <w:pStyle w:val="EQ"/>
        <w:rPr>
          <w:lang w:val="sv-FI"/>
        </w:rPr>
      </w:pPr>
      <w:r w:rsidRPr="004C673B">
        <w:tab/>
      </w:r>
      <w:r w:rsidRPr="004C673B">
        <w:rPr>
          <w:lang w:val="sv-FI"/>
        </w:rPr>
        <w:t>Wgap ≥ 2</w:t>
      </w:r>
      <w:r w:rsidRPr="004C673B">
        <w:rPr>
          <w:lang w:val="sv-SE"/>
        </w:rPr>
        <w:t>∙|</w:t>
      </w:r>
      <w:r w:rsidRPr="004C673B">
        <w:rPr>
          <w:lang w:val="sv-FI"/>
        </w:rPr>
        <w:t>FInterferer (offset)</w:t>
      </w:r>
      <w:r w:rsidRPr="004C673B">
        <w:rPr>
          <w:vertAlign w:val="subscript"/>
          <w:lang w:val="sv-FI"/>
        </w:rPr>
        <w:t>,</w:t>
      </w:r>
      <w:r w:rsidRPr="004C673B">
        <w:rPr>
          <w:i/>
          <w:iCs/>
          <w:vertAlign w:val="subscript"/>
          <w:lang w:val="sv-FI"/>
        </w:rPr>
        <w:t>j</w:t>
      </w:r>
      <w:r w:rsidRPr="004C673B">
        <w:rPr>
          <w:lang w:val="sv-SE"/>
        </w:rPr>
        <w:t>|</w:t>
      </w:r>
      <w:r w:rsidRPr="004C673B">
        <w:rPr>
          <w:lang w:val="sv-FI"/>
        </w:rPr>
        <w:t xml:space="preserve">  – BWChannel(</w:t>
      </w:r>
      <w:r w:rsidRPr="004C673B">
        <w:rPr>
          <w:i/>
          <w:vertAlign w:val="subscript"/>
          <w:lang w:val="sv-SE"/>
        </w:rPr>
        <w:t>j</w:t>
      </w:r>
      <w:r w:rsidRPr="004C673B">
        <w:rPr>
          <w:lang w:val="sv-FI"/>
        </w:rPr>
        <w:t xml:space="preserve">) </w:t>
      </w:r>
    </w:p>
    <w:p w14:paraId="05960212" w14:textId="77777777" w:rsidR="00F1555C" w:rsidRPr="004C673B" w:rsidRDefault="00F1555C" w:rsidP="00F1555C">
      <w:pPr>
        <w:rPr>
          <w:rFonts w:cs="v5.0.0"/>
        </w:rPr>
      </w:pPr>
      <w:r w:rsidRPr="004C673B">
        <w:rPr>
          <w:rFonts w:cs="v5.0.0"/>
        </w:rPr>
        <w:t xml:space="preserve">where </w:t>
      </w:r>
      <w:proofErr w:type="spellStart"/>
      <w:r w:rsidRPr="004C673B">
        <w:t>F</w:t>
      </w:r>
      <w:r w:rsidRPr="004C673B">
        <w:rPr>
          <w:vertAlign w:val="subscript"/>
        </w:rPr>
        <w:t>Interferer</w:t>
      </w:r>
      <w:proofErr w:type="spellEnd"/>
      <w:r w:rsidRPr="004C673B">
        <w:rPr>
          <w:vertAlign w:val="subscript"/>
        </w:rPr>
        <w:t xml:space="preserve"> (offset),</w:t>
      </w:r>
      <w:r w:rsidRPr="004C673B">
        <w:rPr>
          <w:i/>
          <w:vertAlign w:val="subscript"/>
        </w:rPr>
        <w:t>j</w:t>
      </w:r>
      <w:r w:rsidRPr="004C673B">
        <w:rPr>
          <w:vertAlign w:val="subscript"/>
        </w:rPr>
        <w:t xml:space="preserve"> </w:t>
      </w:r>
      <w:r w:rsidRPr="004C673B">
        <w:t xml:space="preserve">for a sub-block with a single component carrier </w:t>
      </w:r>
      <w:r w:rsidRPr="004C673B">
        <w:rPr>
          <w:rFonts w:cs="v5.0.0"/>
        </w:rPr>
        <w:t xml:space="preserve">is the interferer frequency offset with respect to carrier </w:t>
      </w:r>
      <w:r w:rsidRPr="004C673B">
        <w:rPr>
          <w:rFonts w:cs="v5.0.0"/>
          <w:i/>
        </w:rPr>
        <w:t>j</w:t>
      </w:r>
      <w:r w:rsidRPr="004C673B">
        <w:rPr>
          <w:lang w:val="en-US"/>
        </w:rPr>
        <w:t xml:space="preserve"> </w:t>
      </w:r>
      <w:r w:rsidRPr="004C673B">
        <w:rPr>
          <w:rFonts w:cs="v5.0.0"/>
        </w:rPr>
        <w:t xml:space="preserve">as specified in clause 7.5, clause 7.6.2 and clause 7.6.4 for the respective requirement and </w:t>
      </w:r>
      <w:proofErr w:type="spellStart"/>
      <w:r w:rsidRPr="004C673B">
        <w:rPr>
          <w:lang w:val="en-US"/>
        </w:rPr>
        <w:t>BW</w:t>
      </w:r>
      <w:r w:rsidRPr="004C673B">
        <w:rPr>
          <w:vertAlign w:val="subscript"/>
          <w:lang w:val="en-US"/>
        </w:rPr>
        <w:t>Channel</w:t>
      </w:r>
      <w:proofErr w:type="spellEnd"/>
      <w:r w:rsidRPr="004C673B">
        <w:rPr>
          <w:vertAlign w:val="subscript"/>
          <w:lang w:val="en-US"/>
        </w:rPr>
        <w:t>(</w:t>
      </w:r>
      <w:r w:rsidRPr="004C673B">
        <w:rPr>
          <w:i/>
          <w:vertAlign w:val="subscript"/>
          <w:lang w:val="en-US"/>
        </w:rPr>
        <w:t>j</w:t>
      </w:r>
      <w:r w:rsidRPr="004C673B">
        <w:rPr>
          <w:vertAlign w:val="subscript"/>
          <w:lang w:val="en-US"/>
        </w:rPr>
        <w:t>)</w:t>
      </w:r>
      <w:r w:rsidRPr="004C673B">
        <w:rPr>
          <w:lang w:val="en-US"/>
        </w:rPr>
        <w:t xml:space="preserve"> the channel bandwidth of carrier </w:t>
      </w:r>
      <w:r w:rsidRPr="004C673B">
        <w:rPr>
          <w:i/>
          <w:lang w:val="en-US"/>
        </w:rPr>
        <w:t>j</w:t>
      </w:r>
      <w:r w:rsidRPr="004C673B">
        <w:rPr>
          <w:rFonts w:cs="v5.0.0"/>
        </w:rPr>
        <w:t xml:space="preserve">. </w:t>
      </w:r>
      <w:proofErr w:type="spellStart"/>
      <w:r w:rsidRPr="004C673B">
        <w:rPr>
          <w:rFonts w:cs="v5.0.0"/>
        </w:rPr>
        <w:t>F</w:t>
      </w:r>
      <w:r w:rsidRPr="004C673B">
        <w:rPr>
          <w:rFonts w:cs="v5.0.0"/>
          <w:vertAlign w:val="subscript"/>
        </w:rPr>
        <w:t>Interferer</w:t>
      </w:r>
      <w:proofErr w:type="spellEnd"/>
      <w:r w:rsidRPr="004C673B">
        <w:rPr>
          <w:rFonts w:cs="v5.0.0"/>
          <w:vertAlign w:val="subscript"/>
        </w:rPr>
        <w:t xml:space="preserve"> (offset),j</w:t>
      </w:r>
      <w:r w:rsidRPr="004C673B">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66DA0E54" w14:textId="77777777" w:rsidR="00F1555C" w:rsidRPr="004C673B" w:rsidRDefault="00F1555C" w:rsidP="00F1555C">
      <w:pPr>
        <w:rPr>
          <w:rFonts w:cs="v5.0.0"/>
        </w:rPr>
      </w:pPr>
      <w:r w:rsidRPr="004C673B">
        <w:rPr>
          <w:rFonts w:cs="v5.0.0"/>
        </w:rPr>
        <w:lastRenderedPageBreak/>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ECD05D1" w14:textId="36FDE447" w:rsidR="00F1555C" w:rsidRPr="004C673B" w:rsidRDefault="00F1555C" w:rsidP="00F1555C">
      <w:pPr>
        <w:rPr>
          <w:ins w:id="1032" w:author="OPPO-JQ" w:date="2023-07-31T19:46:00Z"/>
          <w:lang w:eastAsia="zh-CN"/>
        </w:rPr>
      </w:pPr>
      <w:bookmarkStart w:id="1033" w:name="_Hlk146127311"/>
      <w:ins w:id="1034" w:author="OPPO-JQ" w:date="2023-07-31T19:48:00Z">
        <w:r w:rsidRPr="004C673B">
          <w:rPr>
            <w:rFonts w:cs="v5.0.0"/>
          </w:rPr>
          <w:t>Unless otherwise stated</w:t>
        </w:r>
      </w:ins>
      <w:ins w:id="1035" w:author="OPPO-JQ" w:date="2023-09-20T19:45:00Z">
        <w:r w:rsidR="002E1EE7" w:rsidRPr="004C673B">
          <w:rPr>
            <w:rFonts w:cs="v5.0.0"/>
          </w:rPr>
          <w:t>,</w:t>
        </w:r>
      </w:ins>
      <w:ins w:id="1036" w:author="OPPO-JQ" w:date="2023-07-31T19:48:00Z">
        <w:r w:rsidRPr="004C673B">
          <w:rPr>
            <w:rFonts w:cs="v5.0.0"/>
          </w:rPr>
          <w:t xml:space="preserve"> the receiver requirements of </w:t>
        </w:r>
      </w:ins>
      <w:ins w:id="1037" w:author="OPPO-JQ" w:date="2023-07-31T19:46:00Z">
        <w:r w:rsidRPr="004C673B">
          <w:rPr>
            <w:lang w:eastAsia="zh-CN"/>
          </w:rPr>
          <w:t>inter-band UL CA</w:t>
        </w:r>
      </w:ins>
      <w:ins w:id="1038" w:author="OPPO-JQ" w:date="2023-07-31T19:48:00Z">
        <w:r w:rsidRPr="004C673B">
          <w:rPr>
            <w:lang w:eastAsia="zh-CN"/>
          </w:rPr>
          <w:t xml:space="preserve"> are applicable to </w:t>
        </w:r>
      </w:ins>
      <w:ins w:id="1039" w:author="OPPO-JQ" w:date="2023-09-20T19:45:00Z">
        <w:r w:rsidR="002E1EE7" w:rsidRPr="004C673B">
          <w:rPr>
            <w:lang w:eastAsia="zh-CN"/>
          </w:rPr>
          <w:t xml:space="preserve">UE with </w:t>
        </w:r>
      </w:ins>
      <w:ins w:id="1040" w:author="OPPO-JQ" w:date="2023-09-21T14:50:00Z">
        <w:r w:rsidR="0065750F" w:rsidRPr="004C673B">
          <w:rPr>
            <w:lang w:eastAsia="zh-CN"/>
          </w:rPr>
          <w:t>one</w:t>
        </w:r>
      </w:ins>
      <w:ins w:id="1041" w:author="OPPO-JQ" w:date="2023-09-20T19:45:00Z">
        <w:r w:rsidR="002E1EE7" w:rsidRPr="004C673B">
          <w:rPr>
            <w:lang w:eastAsia="zh-CN"/>
          </w:rPr>
          <w:t xml:space="preserve"> </w:t>
        </w:r>
      </w:ins>
      <w:ins w:id="1042" w:author="OPPO-JQ" w:date="2023-09-20T20:01:00Z">
        <w:r w:rsidR="00E50BCB" w:rsidRPr="004C673B">
          <w:rPr>
            <w:lang w:eastAsia="zh-CN"/>
          </w:rPr>
          <w:t xml:space="preserve">Tx </w:t>
        </w:r>
      </w:ins>
      <w:ins w:id="1043" w:author="OPPO-JQ" w:date="2023-09-20T19:45:00Z">
        <w:r w:rsidR="002E1EE7" w:rsidRPr="004C673B">
          <w:rPr>
            <w:lang w:eastAsia="zh-CN"/>
          </w:rPr>
          <w:t xml:space="preserve">antenna </w:t>
        </w:r>
      </w:ins>
      <w:ins w:id="1044" w:author="OPPO-JQ" w:date="2023-09-20T19:54:00Z">
        <w:r w:rsidR="005241E2" w:rsidRPr="004C673B">
          <w:rPr>
            <w:lang w:eastAsia="zh-CN"/>
          </w:rPr>
          <w:t>connector</w:t>
        </w:r>
      </w:ins>
      <w:ins w:id="1045" w:author="OPPO-JQ" w:date="2023-09-20T19:45:00Z">
        <w:r w:rsidR="002E1EE7" w:rsidRPr="004C673B">
          <w:rPr>
            <w:lang w:eastAsia="zh-CN"/>
          </w:rPr>
          <w:t xml:space="preserve"> in </w:t>
        </w:r>
      </w:ins>
      <w:ins w:id="1046" w:author="OPPO-JQ" w:date="2023-09-20T19:46:00Z">
        <w:r w:rsidR="002E1EE7" w:rsidRPr="004C673B">
          <w:rPr>
            <w:lang w:eastAsia="zh-CN"/>
          </w:rPr>
          <w:t>each</w:t>
        </w:r>
      </w:ins>
      <w:ins w:id="1047" w:author="OPPO-JQ" w:date="2023-09-20T20:05:00Z">
        <w:r w:rsidR="00F808D9" w:rsidRPr="004C673B">
          <w:rPr>
            <w:lang w:eastAsia="zh-CN"/>
          </w:rPr>
          <w:t xml:space="preserve"> of</w:t>
        </w:r>
      </w:ins>
      <w:ins w:id="1048" w:author="OPPO-JQ" w:date="2023-09-20T19:45:00Z">
        <w:r w:rsidR="002E1EE7" w:rsidRPr="004C673B">
          <w:rPr>
            <w:lang w:eastAsia="zh-CN"/>
          </w:rPr>
          <w:t xml:space="preserve"> the two bands, </w:t>
        </w:r>
      </w:ins>
      <w:ins w:id="1049" w:author="OPPO-JQ" w:date="2023-09-20T19:46:00Z">
        <w:r w:rsidR="002E1EE7" w:rsidRPr="004C673B">
          <w:rPr>
            <w:lang w:eastAsia="zh-CN"/>
          </w:rPr>
          <w:t xml:space="preserve">or </w:t>
        </w:r>
      </w:ins>
      <w:ins w:id="1050" w:author="OPPO-JQ" w:date="2023-07-31T19:46:00Z">
        <w:r w:rsidRPr="004C673B">
          <w:rPr>
            <w:lang w:eastAsia="zh-CN"/>
          </w:rPr>
          <w:t>UE with</w:t>
        </w:r>
      </w:ins>
      <w:ins w:id="1051" w:author="OPPO-JQ" w:date="2023-09-20T18:29:00Z">
        <w:r w:rsidR="008F0C91" w:rsidRPr="004C673B">
          <w:rPr>
            <w:lang w:eastAsia="zh-CN"/>
          </w:rPr>
          <w:t xml:space="preserve"> </w:t>
        </w:r>
      </w:ins>
      <w:ins w:id="1052" w:author="OPPO-JQ" w:date="2023-09-20T19:55:00Z">
        <w:r w:rsidR="00D30889" w:rsidRPr="004C673B">
          <w:rPr>
            <w:lang w:eastAsia="zh-CN"/>
          </w:rPr>
          <w:t xml:space="preserve">one </w:t>
        </w:r>
      </w:ins>
      <w:ins w:id="1053" w:author="OPPO-JQ" w:date="2023-09-20T20:02:00Z">
        <w:r w:rsidR="00E50BCB" w:rsidRPr="004C673B">
          <w:rPr>
            <w:lang w:eastAsia="zh-CN"/>
          </w:rPr>
          <w:t xml:space="preserve">Tx </w:t>
        </w:r>
      </w:ins>
      <w:ins w:id="1054" w:author="OPPO-JQ" w:date="2023-09-20T19:55:00Z">
        <w:r w:rsidR="00D30889" w:rsidRPr="004C673B">
          <w:rPr>
            <w:lang w:eastAsia="zh-CN"/>
          </w:rPr>
          <w:t xml:space="preserve">antenna connector in one band and </w:t>
        </w:r>
      </w:ins>
      <w:ins w:id="1055" w:author="OPPO-JQ" w:date="2023-09-20T19:54:00Z">
        <w:r w:rsidR="005241E2" w:rsidRPr="004C673B">
          <w:rPr>
            <w:lang w:eastAsia="zh-CN"/>
          </w:rPr>
          <w:t xml:space="preserve">two </w:t>
        </w:r>
      </w:ins>
      <w:ins w:id="1056" w:author="OPPO-JQ" w:date="2023-09-20T20:02:00Z">
        <w:r w:rsidR="00E50BCB" w:rsidRPr="004C673B">
          <w:rPr>
            <w:lang w:eastAsia="zh-CN"/>
          </w:rPr>
          <w:t xml:space="preserve">Tx </w:t>
        </w:r>
      </w:ins>
      <w:ins w:id="1057" w:author="OPPO-JQ" w:date="2023-09-20T19:54:00Z">
        <w:r w:rsidR="005241E2" w:rsidRPr="004C673B">
          <w:rPr>
            <w:lang w:eastAsia="zh-CN"/>
          </w:rPr>
          <w:t>antenna connectors</w:t>
        </w:r>
      </w:ins>
      <w:ins w:id="1058" w:author="OPPO-JQ" w:date="2023-09-20T18:29:00Z">
        <w:r w:rsidR="008F0C91" w:rsidRPr="004C673B">
          <w:rPr>
            <w:lang w:eastAsia="zh-CN"/>
          </w:rPr>
          <w:t xml:space="preserve"> in </w:t>
        </w:r>
      </w:ins>
      <w:ins w:id="1059" w:author="OPPO-JQ" w:date="2023-09-20T19:55:00Z">
        <w:r w:rsidR="00D30889" w:rsidRPr="004C673B">
          <w:rPr>
            <w:lang w:eastAsia="zh-CN"/>
          </w:rPr>
          <w:t>the other band</w:t>
        </w:r>
      </w:ins>
      <w:ins w:id="1060" w:author="OPPO-JQ" w:date="2023-09-20T18:30:00Z">
        <w:r w:rsidR="008F0C91" w:rsidRPr="004C673B">
          <w:rPr>
            <w:lang w:eastAsia="zh-CN"/>
          </w:rPr>
          <w:t>.</w:t>
        </w:r>
      </w:ins>
    </w:p>
    <w:bookmarkEnd w:id="1033"/>
    <w:p w14:paraId="0719D535" w14:textId="0E128C56" w:rsidR="008966B6" w:rsidRPr="004C673B" w:rsidRDefault="00954A8A" w:rsidP="00587AA3">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20A195B" w14:textId="77777777" w:rsidR="008966B6" w:rsidRPr="004C673B" w:rsidRDefault="008966B6" w:rsidP="008966B6">
      <w:pPr>
        <w:pStyle w:val="40"/>
      </w:pPr>
      <w:bookmarkStart w:id="1061" w:name="_Toc21344437"/>
      <w:bookmarkStart w:id="1062" w:name="_Toc29801924"/>
      <w:bookmarkStart w:id="1063" w:name="_Toc29802348"/>
      <w:bookmarkStart w:id="1064" w:name="_Toc29802973"/>
      <w:bookmarkStart w:id="1065" w:name="_Toc36107715"/>
      <w:bookmarkStart w:id="1066" w:name="_Toc37251489"/>
      <w:bookmarkStart w:id="1067" w:name="_Toc45888396"/>
      <w:bookmarkStart w:id="1068" w:name="_Toc45888995"/>
      <w:bookmarkStart w:id="1069" w:name="_Toc61367713"/>
      <w:bookmarkStart w:id="1070" w:name="_Toc61373096"/>
      <w:bookmarkStart w:id="1071" w:name="_Toc68231046"/>
      <w:bookmarkStart w:id="1072" w:name="_Toc69084459"/>
      <w:bookmarkStart w:id="1073" w:name="_Toc75467470"/>
      <w:bookmarkStart w:id="1074" w:name="_Toc76509492"/>
      <w:bookmarkStart w:id="1075" w:name="_Toc76718482"/>
      <w:bookmarkStart w:id="1076" w:name="_Toc83580829"/>
      <w:bookmarkStart w:id="1077" w:name="_Toc84405338"/>
      <w:bookmarkStart w:id="1078" w:name="_Toc84413947"/>
      <w:r w:rsidRPr="004C673B">
        <w:t>7.3A.2.3</w:t>
      </w:r>
      <w:r w:rsidRPr="004C673B">
        <w:tab/>
        <w:t>Reference sensitivity power level for Inter-band CA</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87B9C04" w14:textId="77777777" w:rsidR="008966B6" w:rsidRPr="004C673B" w:rsidRDefault="008966B6" w:rsidP="008966B6">
      <w:r w:rsidRPr="004C673B">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Table 7.3F.2-1, Table 7.3F.2-2, Table 7.3F.2-3 for inter-band CA with one shared spectrum channel access band, modified in accordance with clause 7.3A.3.2. The reference sensitivity is defined to be met with </w:t>
      </w:r>
      <w:r w:rsidRPr="004C673B">
        <w:rPr>
          <w:lang w:eastAsia="zh-CN"/>
        </w:rPr>
        <w:t>all</w:t>
      </w:r>
      <w:r w:rsidRPr="004C673B">
        <w:t xml:space="preserve"> downlink component carriers active and one of the uplink carriers active. Exceptions to reference sensitivity are allowed in accordance with clause 7.3A.4, 7.3A.5 and 7.3A.6.</w:t>
      </w:r>
    </w:p>
    <w:p w14:paraId="591D04C4" w14:textId="32ECE8DD" w:rsidR="008966B6" w:rsidRPr="004C673B" w:rsidRDefault="008966B6" w:rsidP="008966B6">
      <w:r w:rsidRPr="004C673B">
        <w:t xml:space="preserve">For the combination of intra-band and inter-band carrier aggregation, the intra-band CA relaxation, </w:t>
      </w:r>
      <w:r w:rsidRPr="004C673B">
        <w:rPr>
          <w:rFonts w:cs="Arial"/>
        </w:rPr>
        <w:t>Δ</w:t>
      </w:r>
      <w:r w:rsidRPr="004C673B">
        <w:rPr>
          <w:lang w:val="en-US"/>
        </w:rPr>
        <w:t>R</w:t>
      </w:r>
      <w:r w:rsidRPr="004C673B">
        <w:rPr>
          <w:sz w:val="13"/>
          <w:szCs w:val="13"/>
          <w:lang w:val="en-US"/>
        </w:rPr>
        <w:t>IBC</w:t>
      </w:r>
      <w:r w:rsidRPr="004C673B">
        <w:rPr>
          <w:rFonts w:eastAsia="宋体"/>
          <w:sz w:val="13"/>
          <w:szCs w:val="13"/>
          <w:lang w:val="en-US" w:eastAsia="zh-CN"/>
        </w:rPr>
        <w:t xml:space="preserve"> </w:t>
      </w:r>
      <w:r w:rsidRPr="004C673B">
        <w:rPr>
          <w:rFonts w:eastAsia="宋体"/>
          <w:lang w:val="en-US" w:eastAsia="zh-CN"/>
        </w:rPr>
        <w:t xml:space="preserve">and </w:t>
      </w:r>
      <w:r w:rsidRPr="004C673B">
        <w:rPr>
          <w:rFonts w:cs="Arial"/>
        </w:rPr>
        <w:t>Δ</w:t>
      </w:r>
      <w:r w:rsidRPr="004C673B">
        <w:rPr>
          <w:lang w:val="en-US"/>
        </w:rPr>
        <w:t>R</w:t>
      </w:r>
      <w:r w:rsidRPr="004C673B">
        <w:rPr>
          <w:sz w:val="13"/>
          <w:szCs w:val="13"/>
          <w:lang w:val="en-US"/>
        </w:rPr>
        <w:t>IBNC</w:t>
      </w:r>
      <w:r w:rsidRPr="004C673B">
        <w:t xml:space="preserve">, </w:t>
      </w:r>
      <w:r w:rsidRPr="004C673B">
        <w:rPr>
          <w:rFonts w:eastAsia="宋体"/>
          <w:lang w:val="en-US" w:eastAsia="zh-CN"/>
        </w:rPr>
        <w:t>are</w:t>
      </w:r>
      <w:r w:rsidRPr="004C673B">
        <w:t xml:space="preserve"> also applied according to the clause 7.3A.2.1 and 7.3A.2.2.</w:t>
      </w:r>
    </w:p>
    <w:p w14:paraId="45AE3DA7" w14:textId="247643C5" w:rsidR="00587AA3" w:rsidRPr="004C673B" w:rsidRDefault="00587AA3" w:rsidP="008966B6">
      <w:ins w:id="1079" w:author="OPPO-JQ" w:date="2023-09-21T14:48:00Z">
        <w:r w:rsidRPr="004C673B">
          <w:t xml:space="preserve">The </w:t>
        </w:r>
      </w:ins>
      <w:ins w:id="1080" w:author="OPPO-JQ" w:date="2023-09-21T14:51:00Z">
        <w:r w:rsidR="00AE0F07" w:rsidRPr="004C673B">
          <w:t xml:space="preserve">reference sensitivity </w:t>
        </w:r>
      </w:ins>
      <w:ins w:id="1081" w:author="OPPO-JQ" w:date="2023-09-21T14:48:00Z">
        <w:r w:rsidRPr="004C673B">
          <w:t xml:space="preserve">exceptions </w:t>
        </w:r>
      </w:ins>
      <w:ins w:id="1082" w:author="OPPO-JQ" w:date="2023-09-21T14:52:00Z">
        <w:r w:rsidR="00AE0F07" w:rsidRPr="004C673B">
          <w:t xml:space="preserve">due to </w:t>
        </w:r>
      </w:ins>
      <w:ins w:id="1083" w:author="OPPO-JQ" w:date="2023-09-21T14:53:00Z">
        <w:r w:rsidR="00AE0F07" w:rsidRPr="004C673B">
          <w:t>harmonic, harmonic mixing</w:t>
        </w:r>
      </w:ins>
      <w:ins w:id="1084" w:author="OPPO-JQ" w:date="2023-09-22T08:46:00Z">
        <w:r w:rsidR="005C322A" w:rsidRPr="004C673B">
          <w:t xml:space="preserve">, </w:t>
        </w:r>
      </w:ins>
      <w:ins w:id="1085" w:author="OPPO-JQ" w:date="2023-09-21T14:53:00Z">
        <w:r w:rsidR="00AE0F07" w:rsidRPr="004C673B">
          <w:t>cross band isolation</w:t>
        </w:r>
      </w:ins>
      <w:ins w:id="1086" w:author="OPPO-JQ" w:date="2023-09-22T08:46:00Z">
        <w:r w:rsidR="005C322A" w:rsidRPr="004C673B">
          <w:t xml:space="preserve"> and </w:t>
        </w:r>
      </w:ins>
      <w:ins w:id="1087" w:author="OPPO-JQ" w:date="2023-09-22T14:58:00Z">
        <w:r w:rsidR="00001A60" w:rsidRPr="004C673B">
          <w:t xml:space="preserve">power class 2 or </w:t>
        </w:r>
        <w:r w:rsidR="0045122E" w:rsidRPr="004C673B">
          <w:t xml:space="preserve">power class </w:t>
        </w:r>
      </w:ins>
      <w:ins w:id="1088" w:author="OPPO-JQ" w:date="2023-09-22T14:57:00Z">
        <w:r w:rsidR="00312F4E" w:rsidRPr="004C673B">
          <w:t>3</w:t>
        </w:r>
      </w:ins>
      <w:ins w:id="1089" w:author="OPPO-JQ" w:date="2023-09-22T08:48:00Z">
        <w:r w:rsidR="00661BEE" w:rsidRPr="004C673B">
          <w:t xml:space="preserve"> CA </w:t>
        </w:r>
      </w:ins>
      <w:ins w:id="1090" w:author="OPPO-JQ" w:date="2023-09-22T08:47:00Z">
        <w:r w:rsidR="005C322A" w:rsidRPr="004C673B">
          <w:t xml:space="preserve">intermodulation </w:t>
        </w:r>
      </w:ins>
      <w:ins w:id="1091" w:author="OPPO-JQ" w:date="2023-09-22T08:48:00Z">
        <w:r w:rsidR="00A15805" w:rsidRPr="004C673B">
          <w:t>interference</w:t>
        </w:r>
        <w:r w:rsidR="008F77DC" w:rsidRPr="004C673B">
          <w:t>s</w:t>
        </w:r>
        <w:r w:rsidR="00A15805" w:rsidRPr="004C673B">
          <w:t xml:space="preserve"> </w:t>
        </w:r>
      </w:ins>
      <w:ins w:id="1092" w:author="OPPO-JQ" w:date="2023-09-21T14:51:00Z">
        <w:r w:rsidR="00AE0F07" w:rsidRPr="004C673B">
          <w:t>are applica</w:t>
        </w:r>
      </w:ins>
      <w:ins w:id="1093" w:author="OPPO-JQ" w:date="2023-09-21T14:52:00Z">
        <w:r w:rsidR="00AE0F07" w:rsidRPr="004C673B">
          <w:t xml:space="preserve">ble to </w:t>
        </w:r>
      </w:ins>
      <w:ins w:id="1094" w:author="OPPO-JQ" w:date="2023-09-21T14:54:00Z">
        <w:r w:rsidR="00E659A5" w:rsidRPr="004C673B">
          <w:t xml:space="preserve">the </w:t>
        </w:r>
      </w:ins>
      <w:ins w:id="1095" w:author="OPPO-JQ" w:date="2023-09-21T14:48:00Z">
        <w:r w:rsidRPr="004C673B">
          <w:t xml:space="preserve">UL aggressor </w:t>
        </w:r>
      </w:ins>
      <w:ins w:id="1096" w:author="OPPO-JQ" w:date="2023-09-21T14:55:00Z">
        <w:r w:rsidR="00E659A5" w:rsidRPr="004C673B">
          <w:t xml:space="preserve">band </w:t>
        </w:r>
      </w:ins>
      <w:ins w:id="1097" w:author="OPPO-JQ" w:date="2023-09-21T14:48:00Z">
        <w:r w:rsidRPr="004C673B">
          <w:t xml:space="preserve">configured with either </w:t>
        </w:r>
      </w:ins>
      <w:ins w:id="1098" w:author="OPPO-JQ" w:date="2023-09-21T14:55:00Z">
        <w:r w:rsidR="00E659A5" w:rsidRPr="004C673B">
          <w:t xml:space="preserve">one </w:t>
        </w:r>
      </w:ins>
      <w:ins w:id="1099" w:author="OPPO-JQ" w:date="2023-09-21T14:48:00Z">
        <w:r w:rsidRPr="004C673B">
          <w:t>Tx</w:t>
        </w:r>
      </w:ins>
      <w:ins w:id="1100" w:author="OPPO-JQ" w:date="2023-09-21T14:54:00Z">
        <w:r w:rsidR="00E659A5" w:rsidRPr="004C673B">
          <w:t xml:space="preserve"> antenna connector</w:t>
        </w:r>
      </w:ins>
      <w:ins w:id="1101" w:author="OPPO-JQ" w:date="2023-09-21T14:55:00Z">
        <w:r w:rsidR="00E659A5" w:rsidRPr="004C673B">
          <w:t xml:space="preserve"> </w:t>
        </w:r>
      </w:ins>
      <w:ins w:id="1102" w:author="OPPO-JQ" w:date="2023-09-21T14:48:00Z">
        <w:r w:rsidRPr="004C673B">
          <w:t xml:space="preserve">or </w:t>
        </w:r>
      </w:ins>
      <w:ins w:id="1103" w:author="OPPO-JQ" w:date="2023-09-21T14:55:00Z">
        <w:r w:rsidR="00E659A5" w:rsidRPr="004C673B">
          <w:t xml:space="preserve">two </w:t>
        </w:r>
      </w:ins>
      <w:ins w:id="1104" w:author="OPPO-JQ" w:date="2023-09-21T14:48:00Z">
        <w:r w:rsidRPr="004C673B">
          <w:t>Tx</w:t>
        </w:r>
      </w:ins>
      <w:ins w:id="1105" w:author="OPPO-JQ" w:date="2023-09-21T14:55:00Z">
        <w:r w:rsidR="00E659A5" w:rsidRPr="004C673B">
          <w:t xml:space="preserve"> antenna connectors</w:t>
        </w:r>
      </w:ins>
      <w:ins w:id="1106" w:author="OPPO-JQ" w:date="2023-09-21T14:48:00Z">
        <w:r w:rsidRPr="004C673B">
          <w:t xml:space="preserve"> </w:t>
        </w:r>
      </w:ins>
      <w:ins w:id="1107" w:author="OPPO-JQ" w:date="2023-09-21T14:56:00Z">
        <w:r w:rsidR="00E659A5" w:rsidRPr="004C673B">
          <w:t>with</w:t>
        </w:r>
      </w:ins>
      <w:ins w:id="1108" w:author="OPPO-JQ" w:date="2023-09-21T14:48:00Z">
        <w:r w:rsidRPr="004C673B">
          <w:t xml:space="preserve"> UL MIMO or Tx diversity operation</w:t>
        </w:r>
      </w:ins>
      <w:ins w:id="1109" w:author="OPPO-JQ" w:date="2023-09-21T14:56:00Z">
        <w:r w:rsidR="00E659A5" w:rsidRPr="004C673B">
          <w:t>.</w:t>
        </w:r>
      </w:ins>
    </w:p>
    <w:p w14:paraId="1330611C" w14:textId="137B884A" w:rsidR="008966B6" w:rsidRPr="004C673B" w:rsidRDefault="008966B6" w:rsidP="008966B6">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5BD17AEC" w14:textId="77777777" w:rsidR="004C234F" w:rsidRPr="004C673B" w:rsidRDefault="004C234F" w:rsidP="004C234F">
      <w:pPr>
        <w:pStyle w:val="30"/>
        <w:rPr>
          <w:lang w:eastAsia="zh-CN"/>
        </w:rPr>
      </w:pPr>
      <w:r w:rsidRPr="004C673B">
        <w:rPr>
          <w:lang w:eastAsia="zh-CN"/>
        </w:rPr>
        <w:t>7.3A.5</w:t>
      </w:r>
      <w:r w:rsidRPr="004C673B">
        <w:rPr>
          <w:lang w:eastAsia="zh-CN"/>
        </w:rPr>
        <w:tab/>
        <w:t>Reference sensitivity exceptions due to intermodulation interference due to 2UL CA</w:t>
      </w:r>
    </w:p>
    <w:p w14:paraId="5643E4FD" w14:textId="77777777"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A115694" w14:textId="77777777" w:rsidR="008A3924" w:rsidRPr="004C673B" w:rsidRDefault="008A3924" w:rsidP="008A3924">
      <w:pPr>
        <w:pStyle w:val="TH"/>
        <w:rPr>
          <w:lang w:eastAsia="zh-CN"/>
        </w:rPr>
      </w:pPr>
      <w:r w:rsidRPr="004C673B">
        <w:rPr>
          <w:lang w:eastAsia="zh-CN"/>
        </w:rPr>
        <w:t>Table 7.3A.5-1</w:t>
      </w:r>
      <w:r w:rsidRPr="004C673B">
        <w:rPr>
          <w:rFonts w:hint="eastAsia"/>
          <w:lang w:eastAsia="zh-CN"/>
        </w:rPr>
        <w:t>a</w:t>
      </w:r>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A3924" w:rsidRPr="004C673B" w14:paraId="41AFD4A5" w14:textId="77777777" w:rsidTr="008A392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6333A98" w14:textId="77777777" w:rsidR="008A3924" w:rsidRPr="004C673B" w:rsidRDefault="008A3924" w:rsidP="008A3924">
            <w:pPr>
              <w:pStyle w:val="TAH"/>
              <w:rPr>
                <w:lang w:val="en-US"/>
              </w:rPr>
            </w:pPr>
            <w:r w:rsidRPr="004C673B">
              <w:lastRenderedPageBreak/>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465B8FFE" w14:textId="77777777" w:rsidR="008A3924" w:rsidRPr="004C673B" w:rsidRDefault="008A3924" w:rsidP="008A3924">
            <w:pPr>
              <w:pStyle w:val="TAH"/>
            </w:pPr>
            <w:r w:rsidRPr="004C673B">
              <w:t>Source of IMD</w:t>
            </w:r>
          </w:p>
        </w:tc>
      </w:tr>
      <w:tr w:rsidR="008A3924" w:rsidRPr="004C673B" w14:paraId="24403D99" w14:textId="77777777" w:rsidTr="008A392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7DA1D3" w14:textId="77777777" w:rsidR="008A3924" w:rsidRPr="004C673B" w:rsidRDefault="008A3924" w:rsidP="008A3924">
            <w:pPr>
              <w:pStyle w:val="TAH"/>
            </w:pPr>
            <w:r w:rsidRPr="004C673B">
              <w:rPr>
                <w:lang w:eastAsia="ja-JP"/>
              </w:rPr>
              <w:t>NR</w:t>
            </w:r>
            <w:r w:rsidRPr="004C673B">
              <w:t xml:space="preserve"> </w:t>
            </w:r>
            <w:r w:rsidRPr="004C673B">
              <w:rPr>
                <w:lang w:val="en-US" w:eastAsia="zh-CN"/>
              </w:rPr>
              <w:t>CA</w:t>
            </w:r>
          </w:p>
          <w:p w14:paraId="1BB5D400" w14:textId="77777777" w:rsidR="008A3924" w:rsidRPr="004C673B" w:rsidRDefault="008A3924" w:rsidP="008A3924">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2992CE41" w14:textId="77777777" w:rsidR="008A3924" w:rsidRPr="004C673B" w:rsidRDefault="008A3924" w:rsidP="008A3924">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FF6DAC" w14:textId="77777777" w:rsidR="008A3924" w:rsidRPr="004C673B" w:rsidRDefault="008A3924" w:rsidP="008A3924">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051F6C6E" w14:textId="77777777" w:rsidR="008A3924" w:rsidRPr="004C673B" w:rsidRDefault="008A3924" w:rsidP="008A3924">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218F5EB3" w14:textId="77777777" w:rsidR="008A3924" w:rsidRPr="004C673B" w:rsidRDefault="008A3924" w:rsidP="008A3924">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430CF59" w14:textId="77777777" w:rsidR="008A3924" w:rsidRPr="004C673B" w:rsidRDefault="008A3924" w:rsidP="008A3924">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F8F4666" w14:textId="77777777" w:rsidR="008A3924" w:rsidRPr="004C673B" w:rsidRDefault="008A3924" w:rsidP="008A3924">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268C9252" w14:textId="77777777" w:rsidR="008A3924" w:rsidRPr="004C673B" w:rsidRDefault="008A3924" w:rsidP="008A3924">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79D61067" w14:textId="77777777" w:rsidR="008A3924" w:rsidRPr="004C673B" w:rsidRDefault="008A3924" w:rsidP="008A3924">
            <w:pPr>
              <w:pStyle w:val="TAH"/>
            </w:pPr>
          </w:p>
        </w:tc>
      </w:tr>
      <w:tr w:rsidR="008A3924" w:rsidRPr="004C673B" w14:paraId="045F03E4"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4F87EBED" w14:textId="77777777" w:rsidR="008A3924" w:rsidRPr="004C673B" w:rsidRDefault="008A3924" w:rsidP="008A3924">
            <w:pPr>
              <w:pStyle w:val="TAC"/>
              <w:rPr>
                <w:lang w:val="en-US" w:eastAsia="zh-CN"/>
              </w:rPr>
            </w:pPr>
            <w:r w:rsidRPr="004C673B">
              <w:rPr>
                <w:rFonts w:eastAsia="等线"/>
                <w:lang w:val="en-US" w:eastAsia="zh-CN"/>
              </w:rPr>
              <w:t>CA_n1-n77</w:t>
            </w:r>
            <w:r w:rsidRPr="004C673B">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C72B8AB" w14:textId="77777777" w:rsidR="008A3924" w:rsidRPr="004C673B" w:rsidRDefault="008A3924" w:rsidP="008A3924">
            <w:pPr>
              <w:pStyle w:val="TAC"/>
              <w:rPr>
                <w:lang w:val="en-US" w:eastAsia="zh-CN"/>
              </w:rPr>
            </w:pPr>
            <w:r w:rsidRPr="004C673B">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8233C3B" w14:textId="77777777" w:rsidR="008A3924" w:rsidRPr="004C673B" w:rsidRDefault="008A3924" w:rsidP="008A3924">
            <w:pPr>
              <w:pStyle w:val="TAC"/>
              <w:rPr>
                <w:lang w:val="en-US" w:eastAsia="zh-CN"/>
              </w:rPr>
            </w:pPr>
            <w:r w:rsidRPr="004C673B">
              <w:t>1950</w:t>
            </w:r>
          </w:p>
        </w:tc>
        <w:tc>
          <w:tcPr>
            <w:tcW w:w="964" w:type="dxa"/>
            <w:tcBorders>
              <w:top w:val="single" w:sz="4" w:space="0" w:color="auto"/>
              <w:left w:val="single" w:sz="4" w:space="0" w:color="auto"/>
              <w:bottom w:val="single" w:sz="4" w:space="0" w:color="auto"/>
              <w:right w:val="single" w:sz="4" w:space="0" w:color="auto"/>
            </w:tcBorders>
          </w:tcPr>
          <w:p w14:paraId="0ACA818C"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15D890BC"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tcPr>
          <w:p w14:paraId="30352A9B" w14:textId="77777777" w:rsidR="008A3924" w:rsidRPr="004C673B" w:rsidRDefault="008A3924" w:rsidP="008A3924">
            <w:pPr>
              <w:pStyle w:val="TAC"/>
              <w:rPr>
                <w:lang w:val="en-US" w:eastAsia="zh-CN"/>
              </w:rPr>
            </w:pPr>
            <w:r w:rsidRPr="004C673B">
              <w:t>2140</w:t>
            </w:r>
          </w:p>
        </w:tc>
        <w:tc>
          <w:tcPr>
            <w:tcW w:w="977" w:type="dxa"/>
            <w:tcBorders>
              <w:top w:val="single" w:sz="4" w:space="0" w:color="auto"/>
              <w:left w:val="single" w:sz="4" w:space="0" w:color="auto"/>
              <w:bottom w:val="single" w:sz="4" w:space="0" w:color="auto"/>
              <w:right w:val="single" w:sz="4" w:space="0" w:color="auto"/>
            </w:tcBorders>
          </w:tcPr>
          <w:p w14:paraId="02B03987" w14:textId="77777777" w:rsidR="008A3924" w:rsidRPr="004C673B" w:rsidRDefault="008A3924" w:rsidP="008A3924">
            <w:pPr>
              <w:pStyle w:val="TAC"/>
              <w:rPr>
                <w:lang w:val="en-US" w:eastAsia="zh-CN"/>
              </w:rPr>
            </w:pPr>
            <w:r w:rsidRPr="004C673B">
              <w:rPr>
                <w:lang w:eastAsia="zh-CN"/>
              </w:rPr>
              <w:t>35</w:t>
            </w:r>
            <w:r w:rsidRPr="004C673B">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D9BB2E1"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192A3C7B" w14:textId="77777777" w:rsidR="008A3924" w:rsidRPr="004C673B" w:rsidRDefault="008A3924" w:rsidP="008A3924">
            <w:pPr>
              <w:pStyle w:val="TAC"/>
              <w:rPr>
                <w:lang w:eastAsia="zh-CN"/>
              </w:rPr>
            </w:pPr>
            <w:r w:rsidRPr="004C673B">
              <w:t>IMD</w:t>
            </w:r>
            <w:r w:rsidRPr="004C673B">
              <w:rPr>
                <w:rFonts w:hint="eastAsia"/>
                <w:lang w:eastAsia="zh-CN"/>
              </w:rPr>
              <w:t>2</w:t>
            </w:r>
          </w:p>
        </w:tc>
      </w:tr>
      <w:tr w:rsidR="008A3924" w:rsidRPr="004C673B" w14:paraId="667308A3" w14:textId="77777777" w:rsidTr="008A3924">
        <w:trPr>
          <w:trHeight w:val="187"/>
          <w:jc w:val="center"/>
        </w:trPr>
        <w:tc>
          <w:tcPr>
            <w:tcW w:w="2006" w:type="dxa"/>
            <w:tcBorders>
              <w:top w:val="nil"/>
              <w:left w:val="single" w:sz="4" w:space="0" w:color="auto"/>
              <w:bottom w:val="nil"/>
              <w:right w:val="single" w:sz="4" w:space="0" w:color="auto"/>
            </w:tcBorders>
          </w:tcPr>
          <w:p w14:paraId="4C250710"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CC45C" w14:textId="77777777" w:rsidR="008A3924" w:rsidRPr="004C673B" w:rsidRDefault="008A3924" w:rsidP="008A3924">
            <w:pPr>
              <w:pStyle w:val="TAC"/>
              <w:rPr>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A55C535" w14:textId="77777777" w:rsidR="008A3924" w:rsidRPr="004C673B" w:rsidRDefault="008A3924" w:rsidP="008A3924">
            <w:pPr>
              <w:pStyle w:val="TAC"/>
              <w:rPr>
                <w:lang w:val="en-US" w:eastAsia="zh-CN"/>
              </w:rPr>
            </w:pPr>
            <w:r w:rsidRPr="004C673B">
              <w:t>4090</w:t>
            </w:r>
          </w:p>
        </w:tc>
        <w:tc>
          <w:tcPr>
            <w:tcW w:w="964" w:type="dxa"/>
            <w:tcBorders>
              <w:top w:val="single" w:sz="4" w:space="0" w:color="auto"/>
              <w:left w:val="single" w:sz="4" w:space="0" w:color="auto"/>
              <w:bottom w:val="single" w:sz="4" w:space="0" w:color="auto"/>
              <w:right w:val="single" w:sz="4" w:space="0" w:color="auto"/>
            </w:tcBorders>
          </w:tcPr>
          <w:p w14:paraId="177B362F"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tcPr>
          <w:p w14:paraId="6CDA57D4" w14:textId="77777777" w:rsidR="008A3924" w:rsidRPr="004C673B" w:rsidRDefault="008A3924" w:rsidP="008A3924">
            <w:pPr>
              <w:pStyle w:val="TAC"/>
              <w:rPr>
                <w:lang w:val="en-US" w:eastAsia="zh-CN"/>
              </w:rPr>
            </w:pPr>
            <w:r w:rsidRPr="004C673B">
              <w:t>50</w:t>
            </w:r>
          </w:p>
        </w:tc>
        <w:tc>
          <w:tcPr>
            <w:tcW w:w="960" w:type="dxa"/>
            <w:tcBorders>
              <w:top w:val="single" w:sz="4" w:space="0" w:color="auto"/>
              <w:left w:val="single" w:sz="4" w:space="0" w:color="auto"/>
              <w:bottom w:val="single" w:sz="4" w:space="0" w:color="auto"/>
              <w:right w:val="single" w:sz="4" w:space="0" w:color="auto"/>
            </w:tcBorders>
          </w:tcPr>
          <w:p w14:paraId="0F68470C" w14:textId="77777777" w:rsidR="008A3924" w:rsidRPr="004C673B" w:rsidRDefault="008A3924" w:rsidP="008A3924">
            <w:pPr>
              <w:pStyle w:val="TAC"/>
              <w:rPr>
                <w:lang w:val="en-US" w:eastAsia="zh-CN"/>
              </w:rPr>
            </w:pPr>
            <w:r w:rsidRPr="004C673B">
              <w:t>4090</w:t>
            </w:r>
          </w:p>
        </w:tc>
        <w:tc>
          <w:tcPr>
            <w:tcW w:w="977" w:type="dxa"/>
            <w:tcBorders>
              <w:top w:val="single" w:sz="4" w:space="0" w:color="auto"/>
              <w:left w:val="single" w:sz="4" w:space="0" w:color="auto"/>
              <w:bottom w:val="single" w:sz="4" w:space="0" w:color="auto"/>
              <w:right w:val="single" w:sz="4" w:space="0" w:color="auto"/>
            </w:tcBorders>
          </w:tcPr>
          <w:p w14:paraId="2E7A418C" w14:textId="77777777" w:rsidR="008A3924" w:rsidRPr="004C673B" w:rsidRDefault="008A3924" w:rsidP="008A3924">
            <w:pPr>
              <w:pStyle w:val="TAC"/>
              <w:rPr>
                <w:lang w:val="en-US" w:eastAsia="zh-CN"/>
              </w:rPr>
            </w:pPr>
            <w:r w:rsidRPr="004C673B">
              <w:t>N/A</w:t>
            </w:r>
          </w:p>
        </w:tc>
        <w:tc>
          <w:tcPr>
            <w:tcW w:w="828" w:type="dxa"/>
            <w:tcBorders>
              <w:top w:val="single" w:sz="4" w:space="0" w:color="auto"/>
              <w:left w:val="single" w:sz="4" w:space="0" w:color="auto"/>
              <w:bottom w:val="single" w:sz="4" w:space="0" w:color="auto"/>
              <w:right w:val="single" w:sz="4" w:space="0" w:color="auto"/>
            </w:tcBorders>
          </w:tcPr>
          <w:p w14:paraId="23315574" w14:textId="77777777" w:rsidR="008A3924" w:rsidRPr="004C673B" w:rsidRDefault="008A3924" w:rsidP="008A3924">
            <w:pPr>
              <w:pStyle w:val="TAC"/>
              <w:rPr>
                <w:lang w:val="en-US" w:eastAsia="zh-CN"/>
              </w:rPr>
            </w:pPr>
            <w:r w:rsidRPr="004C673B">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A80275" w14:textId="77777777" w:rsidR="008A3924" w:rsidRPr="004C673B" w:rsidRDefault="008A3924" w:rsidP="008A3924">
            <w:pPr>
              <w:pStyle w:val="TAC"/>
              <w:rPr>
                <w:lang w:eastAsia="zh-CN"/>
              </w:rPr>
            </w:pPr>
            <w:r w:rsidRPr="004C673B">
              <w:t>N/A</w:t>
            </w:r>
          </w:p>
        </w:tc>
      </w:tr>
      <w:tr w:rsidR="008A3924" w:rsidRPr="004C673B" w14:paraId="22DF628A" w14:textId="77777777" w:rsidTr="008A3924">
        <w:trPr>
          <w:trHeight w:val="187"/>
          <w:jc w:val="center"/>
        </w:trPr>
        <w:tc>
          <w:tcPr>
            <w:tcW w:w="2006" w:type="dxa"/>
            <w:tcBorders>
              <w:top w:val="nil"/>
              <w:left w:val="single" w:sz="4" w:space="0" w:color="auto"/>
              <w:bottom w:val="nil"/>
              <w:right w:val="single" w:sz="4" w:space="0" w:color="auto"/>
            </w:tcBorders>
          </w:tcPr>
          <w:p w14:paraId="661F2FA7"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73FCB9" w14:textId="77777777" w:rsidR="008A3924" w:rsidRPr="004C673B" w:rsidRDefault="008A3924" w:rsidP="008A3924">
            <w:pPr>
              <w:pStyle w:val="TAC"/>
              <w:rPr>
                <w:lang w:val="en-US" w:eastAsia="zh-CN"/>
              </w:rPr>
            </w:pPr>
            <w:r w:rsidRPr="004C673B">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5DB323FD" w14:textId="77777777" w:rsidR="008A3924" w:rsidRPr="004C673B" w:rsidRDefault="008A3924" w:rsidP="008A3924">
            <w:pPr>
              <w:pStyle w:val="TAC"/>
              <w:rPr>
                <w:lang w:val="en-US" w:eastAsia="zh-CN"/>
              </w:rPr>
            </w:pPr>
            <w:r w:rsidRPr="004C673B">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3C78987F" w14:textId="77777777" w:rsidR="008A3924" w:rsidRPr="004C673B" w:rsidRDefault="008A3924" w:rsidP="008A3924">
            <w:pPr>
              <w:pStyle w:val="TAC"/>
              <w:rPr>
                <w:lang w:val="en-US" w:eastAsia="zh-CN"/>
              </w:rPr>
            </w:pPr>
            <w:r w:rsidRPr="004C673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97F1614" w14:textId="77777777" w:rsidR="008A3924" w:rsidRPr="004C673B" w:rsidRDefault="008A3924" w:rsidP="008A3924">
            <w:pPr>
              <w:pStyle w:val="TAC"/>
              <w:rPr>
                <w:lang w:val="en-US" w:eastAsia="zh-CN"/>
              </w:rPr>
            </w:pPr>
            <w:r w:rsidRPr="004C673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B7EE438" w14:textId="77777777" w:rsidR="008A3924" w:rsidRPr="004C673B" w:rsidRDefault="008A3924" w:rsidP="008A3924">
            <w:pPr>
              <w:pStyle w:val="TAC"/>
              <w:rPr>
                <w:lang w:val="en-US" w:eastAsia="zh-CN"/>
              </w:rPr>
            </w:pPr>
            <w:r w:rsidRPr="004C673B">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E0601FF" w14:textId="77777777" w:rsidR="008A3924" w:rsidRPr="004C673B" w:rsidRDefault="008A3924" w:rsidP="008A3924">
            <w:pPr>
              <w:pStyle w:val="TAC"/>
              <w:rPr>
                <w:lang w:val="en-US" w:eastAsia="zh-CN"/>
              </w:rPr>
            </w:pPr>
            <w:r w:rsidRPr="004C673B">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78782AD"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24AD2E8B" w14:textId="77777777" w:rsidR="008A3924" w:rsidRPr="004C673B" w:rsidRDefault="008A3924" w:rsidP="008A3924">
            <w:pPr>
              <w:pStyle w:val="TAC"/>
              <w:rPr>
                <w:lang w:eastAsia="zh-CN"/>
              </w:rPr>
            </w:pPr>
            <w:r w:rsidRPr="004C673B">
              <w:rPr>
                <w:rFonts w:eastAsia="Yu Mincho" w:hint="eastAsia"/>
                <w:lang w:eastAsia="ja-JP"/>
              </w:rPr>
              <w:t>I</w:t>
            </w:r>
            <w:r w:rsidRPr="004C673B">
              <w:rPr>
                <w:rFonts w:eastAsia="Yu Mincho"/>
                <w:lang w:eastAsia="ja-JP"/>
              </w:rPr>
              <w:t>MD4</w:t>
            </w:r>
          </w:p>
        </w:tc>
      </w:tr>
      <w:tr w:rsidR="008A3924" w:rsidRPr="004C673B" w14:paraId="61D068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ED40C0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DDE505" w14:textId="77777777" w:rsidR="008A3924" w:rsidRPr="004C673B" w:rsidRDefault="008A3924" w:rsidP="008A3924">
            <w:pPr>
              <w:pStyle w:val="TAC"/>
              <w:rPr>
                <w:lang w:val="en-US" w:eastAsia="zh-CN"/>
              </w:rPr>
            </w:pPr>
            <w:r w:rsidRPr="004C673B">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6A7DC7C" w14:textId="77777777" w:rsidR="008A3924" w:rsidRPr="004C673B" w:rsidRDefault="008A3924" w:rsidP="008A3924">
            <w:pPr>
              <w:pStyle w:val="TAC"/>
              <w:rPr>
                <w:lang w:val="en-US" w:eastAsia="zh-CN"/>
              </w:rPr>
            </w:pPr>
            <w:r w:rsidRPr="004C673B">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20C281ED" w14:textId="77777777" w:rsidR="008A3924" w:rsidRPr="004C673B" w:rsidRDefault="008A3924" w:rsidP="008A3924">
            <w:pPr>
              <w:pStyle w:val="TAC"/>
              <w:rPr>
                <w:lang w:val="en-US" w:eastAsia="zh-CN"/>
              </w:rPr>
            </w:pPr>
            <w:r w:rsidRPr="004C673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60FF24C2" w14:textId="77777777" w:rsidR="008A3924" w:rsidRPr="004C673B" w:rsidRDefault="008A3924" w:rsidP="008A3924">
            <w:pPr>
              <w:pStyle w:val="TAC"/>
              <w:rPr>
                <w:lang w:val="en-US" w:eastAsia="zh-CN"/>
              </w:rPr>
            </w:pPr>
            <w:r w:rsidRPr="004C673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7320124" w14:textId="77777777" w:rsidR="008A3924" w:rsidRPr="004C673B" w:rsidRDefault="008A3924" w:rsidP="008A3924">
            <w:pPr>
              <w:pStyle w:val="TAC"/>
              <w:rPr>
                <w:lang w:val="en-US" w:eastAsia="zh-CN"/>
              </w:rPr>
            </w:pPr>
            <w:r w:rsidRPr="004C673B">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146293AE" w14:textId="77777777" w:rsidR="008A3924" w:rsidRPr="004C673B" w:rsidRDefault="008A3924" w:rsidP="008A3924">
            <w:pPr>
              <w:pStyle w:val="TAC"/>
              <w:rPr>
                <w:lang w:val="en-US" w:eastAsia="zh-CN"/>
              </w:rPr>
            </w:pPr>
            <w:r w:rsidRPr="004C673B">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4C82645" w14:textId="77777777" w:rsidR="008A3924" w:rsidRPr="004C673B" w:rsidRDefault="008A3924" w:rsidP="008A3924">
            <w:pPr>
              <w:pStyle w:val="TAC"/>
              <w:rPr>
                <w:lang w:val="en-US" w:eastAsia="zh-CN"/>
              </w:rPr>
            </w:pPr>
            <w:r w:rsidRPr="004C673B">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70F76A" w14:textId="77777777" w:rsidR="008A3924" w:rsidRPr="004C673B" w:rsidRDefault="008A3924" w:rsidP="008A3924">
            <w:pPr>
              <w:pStyle w:val="TAC"/>
              <w:rPr>
                <w:lang w:eastAsia="zh-CN"/>
              </w:rPr>
            </w:pPr>
            <w:r w:rsidRPr="004C673B">
              <w:rPr>
                <w:rFonts w:eastAsia="Yu Mincho"/>
              </w:rPr>
              <w:t>N/A</w:t>
            </w:r>
          </w:p>
        </w:tc>
      </w:tr>
      <w:tr w:rsidR="008A3924" w:rsidRPr="004C673B" w14:paraId="4A8F9F2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13549BF8" w14:textId="77777777" w:rsidR="008A3924" w:rsidRPr="004C673B" w:rsidRDefault="008A3924" w:rsidP="008A3924">
            <w:pPr>
              <w:pStyle w:val="TAC"/>
              <w:rPr>
                <w:lang w:val="en-US" w:eastAsia="zh-CN"/>
              </w:rPr>
            </w:pPr>
            <w:r w:rsidRPr="004C673B">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FF021DB" w14:textId="77777777" w:rsidR="008A3924" w:rsidRPr="004C673B" w:rsidRDefault="008A3924" w:rsidP="008A3924">
            <w:pPr>
              <w:pStyle w:val="TAC"/>
              <w:rPr>
                <w:lang w:val="en-US" w:eastAsia="zh-CN"/>
              </w:rPr>
            </w:pPr>
            <w:r w:rsidRPr="004C673B">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4FA135" w14:textId="77777777" w:rsidR="008A3924" w:rsidRPr="004C673B" w:rsidRDefault="008A3924" w:rsidP="008A3924">
            <w:pPr>
              <w:pStyle w:val="TAC"/>
              <w:rPr>
                <w:lang w:val="en-US" w:eastAsia="zh-CN"/>
              </w:rPr>
            </w:pPr>
            <w:r w:rsidRPr="004C673B">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BE82F24"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655D75"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BF2221" w14:textId="77777777" w:rsidR="008A3924" w:rsidRPr="004C673B" w:rsidRDefault="008A3924" w:rsidP="008A3924">
            <w:pPr>
              <w:pStyle w:val="TAC"/>
              <w:rPr>
                <w:lang w:val="en-US" w:eastAsia="zh-CN"/>
              </w:rPr>
            </w:pPr>
            <w:r w:rsidRPr="004C673B">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8D108D" w14:textId="77777777" w:rsidR="008A3924" w:rsidRPr="004C673B" w:rsidRDefault="008A3924" w:rsidP="008A3924">
            <w:pPr>
              <w:pStyle w:val="TAC"/>
              <w:rPr>
                <w:lang w:val="en-US" w:eastAsia="zh-CN"/>
              </w:rPr>
            </w:pPr>
            <w:r w:rsidRPr="004C673B">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DC0AC6B"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A34B61" w14:textId="77777777" w:rsidR="008A3924" w:rsidRPr="004C673B" w:rsidRDefault="008A3924" w:rsidP="008A3924">
            <w:pPr>
              <w:pStyle w:val="TAC"/>
            </w:pPr>
            <w:r w:rsidRPr="004C673B">
              <w:rPr>
                <w:lang w:eastAsia="zh-CN"/>
              </w:rPr>
              <w:t>IMD4</w:t>
            </w:r>
          </w:p>
        </w:tc>
      </w:tr>
      <w:tr w:rsidR="008A3924" w:rsidRPr="004C673B" w14:paraId="7E974FF4"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02D98FFC"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7570D7" w14:textId="77777777" w:rsidR="008A3924" w:rsidRPr="004C673B" w:rsidRDefault="008A3924" w:rsidP="008A3924">
            <w:pPr>
              <w:pStyle w:val="TAC"/>
              <w:rPr>
                <w:lang w:val="en-US" w:eastAsia="zh-CN"/>
              </w:rPr>
            </w:pPr>
            <w:r w:rsidRPr="004C673B">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76CE17" w14:textId="77777777" w:rsidR="008A3924" w:rsidRPr="004C673B" w:rsidRDefault="008A3924" w:rsidP="008A3924">
            <w:pPr>
              <w:pStyle w:val="TAC"/>
              <w:rPr>
                <w:lang w:val="en-US" w:eastAsia="zh-CN"/>
              </w:rPr>
            </w:pPr>
            <w:r w:rsidRPr="004C673B">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3CCF4A3"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D1F878"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35D2C2" w14:textId="77777777" w:rsidR="008A3924" w:rsidRPr="004C673B" w:rsidRDefault="008A3924" w:rsidP="008A3924">
            <w:pPr>
              <w:pStyle w:val="TAC"/>
              <w:rPr>
                <w:lang w:val="en-US" w:eastAsia="zh-CN"/>
              </w:rPr>
            </w:pPr>
            <w:r w:rsidRPr="004C673B">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E33B0A" w14:textId="77777777" w:rsidR="008A3924" w:rsidRPr="004C673B" w:rsidRDefault="008A3924" w:rsidP="008A3924">
            <w:pPr>
              <w:pStyle w:val="TAC"/>
              <w:rPr>
                <w:lang w:val="en-US" w:eastAsia="zh-CN"/>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5CAAF3"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170E95" w14:textId="77777777" w:rsidR="008A3924" w:rsidRPr="004C673B" w:rsidRDefault="008A3924" w:rsidP="008A3924">
            <w:pPr>
              <w:pStyle w:val="TAC"/>
            </w:pPr>
            <w:r w:rsidRPr="004C673B">
              <w:rPr>
                <w:lang w:eastAsia="ja-JP"/>
              </w:rPr>
              <w:t>N/A</w:t>
            </w:r>
          </w:p>
        </w:tc>
      </w:tr>
      <w:tr w:rsidR="008A3924" w:rsidRPr="004C673B" w14:paraId="3244002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DE33E14" w14:textId="77777777" w:rsidR="008A3924" w:rsidRPr="004C673B" w:rsidRDefault="008A3924" w:rsidP="008A3924">
            <w:pPr>
              <w:pStyle w:val="TAC"/>
              <w:rPr>
                <w:lang w:val="en-US" w:eastAsia="zh-CN"/>
              </w:rPr>
            </w:pPr>
            <w:r w:rsidRPr="004C673B">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1D1313F" w14:textId="77777777" w:rsidR="008A3924" w:rsidRPr="004C673B" w:rsidRDefault="008A3924" w:rsidP="008A3924">
            <w:pPr>
              <w:pStyle w:val="TAC"/>
              <w:rPr>
                <w:lang w:val="en-US" w:eastAsia="zh-CN"/>
              </w:rPr>
            </w:pPr>
            <w:r w:rsidRPr="004C673B">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5B2FA1" w14:textId="77777777" w:rsidR="008A3924" w:rsidRPr="004C673B" w:rsidRDefault="008A3924" w:rsidP="008A3924">
            <w:pPr>
              <w:pStyle w:val="TAC"/>
              <w:rPr>
                <w:lang w:val="en-US" w:eastAsia="zh-CN"/>
              </w:rPr>
            </w:pPr>
            <w:r w:rsidRPr="004C673B">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23F02FE"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62730A"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E3F2EA" w14:textId="77777777" w:rsidR="008A3924" w:rsidRPr="004C673B" w:rsidRDefault="008A3924" w:rsidP="008A3924">
            <w:pPr>
              <w:pStyle w:val="TAC"/>
              <w:rPr>
                <w:lang w:val="en-US" w:eastAsia="zh-CN"/>
              </w:rPr>
            </w:pPr>
            <w:r w:rsidRPr="004C673B">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8EAE243" w14:textId="77777777" w:rsidR="008A3924" w:rsidRPr="004C673B" w:rsidRDefault="008A3924" w:rsidP="008A3924">
            <w:pPr>
              <w:pStyle w:val="TAC"/>
              <w:rPr>
                <w:lang w:eastAsia="ja-JP"/>
              </w:rPr>
            </w:pPr>
            <w:r w:rsidRPr="004C673B">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5F6E35C"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7CEAAE" w14:textId="77777777" w:rsidR="008A3924" w:rsidRPr="004C673B" w:rsidRDefault="008A3924" w:rsidP="008A3924">
            <w:pPr>
              <w:pStyle w:val="TAC"/>
              <w:rPr>
                <w:lang w:eastAsia="ja-JP"/>
              </w:rPr>
            </w:pPr>
            <w:r w:rsidRPr="004C673B">
              <w:rPr>
                <w:lang w:eastAsia="ja-JP"/>
              </w:rPr>
              <w:t>IMD4</w:t>
            </w:r>
          </w:p>
        </w:tc>
      </w:tr>
      <w:tr w:rsidR="008A3924" w:rsidRPr="004C673B" w14:paraId="54DDD9A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5C5F9FB"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40606" w14:textId="77777777" w:rsidR="008A3924" w:rsidRPr="004C673B" w:rsidRDefault="008A3924" w:rsidP="008A3924">
            <w:pPr>
              <w:pStyle w:val="TAC"/>
              <w:rPr>
                <w:lang w:val="en-US" w:eastAsia="zh-CN"/>
              </w:rPr>
            </w:pPr>
            <w:r w:rsidRPr="004C673B">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637E720" w14:textId="77777777" w:rsidR="008A3924" w:rsidRPr="004C673B" w:rsidRDefault="008A3924" w:rsidP="008A3924">
            <w:pPr>
              <w:pStyle w:val="TAC"/>
              <w:rPr>
                <w:lang w:val="en-US" w:eastAsia="zh-CN"/>
              </w:rPr>
            </w:pPr>
            <w:r w:rsidRPr="004C673B">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9AA9364"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E511DB"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EAF70B" w14:textId="77777777" w:rsidR="008A3924" w:rsidRPr="004C673B" w:rsidRDefault="008A3924" w:rsidP="008A3924">
            <w:pPr>
              <w:pStyle w:val="TAC"/>
              <w:rPr>
                <w:lang w:val="en-US" w:eastAsia="zh-CN"/>
              </w:rPr>
            </w:pPr>
            <w:r w:rsidRPr="004C673B">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E143DD4"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94F03E"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D148AE" w14:textId="77777777" w:rsidR="008A3924" w:rsidRPr="004C673B" w:rsidRDefault="008A3924" w:rsidP="008A3924">
            <w:pPr>
              <w:pStyle w:val="TAC"/>
              <w:rPr>
                <w:lang w:eastAsia="ja-JP"/>
              </w:rPr>
            </w:pPr>
            <w:r w:rsidRPr="004C673B">
              <w:rPr>
                <w:lang w:eastAsia="ja-JP"/>
              </w:rPr>
              <w:t>N/A</w:t>
            </w:r>
          </w:p>
        </w:tc>
      </w:tr>
      <w:tr w:rsidR="008A3924" w:rsidRPr="004C673B" w14:paraId="0DC6223C"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5DF2EBF3" w14:textId="77777777" w:rsidR="008A3924" w:rsidRPr="004C673B" w:rsidRDefault="008A3924" w:rsidP="008A3924">
            <w:pPr>
              <w:pStyle w:val="TAC"/>
              <w:rPr>
                <w:rFonts w:cs="Arial"/>
                <w:szCs w:val="18"/>
                <w:lang w:val="en-US" w:eastAsia="zh-CN"/>
              </w:rPr>
            </w:pPr>
            <w:r w:rsidRPr="004C673B">
              <w:rPr>
                <w:rFonts w:eastAsia="等线"/>
                <w:lang w:val="en-US" w:eastAsia="zh-CN"/>
              </w:rPr>
              <w:t>CA_n3-n77</w:t>
            </w:r>
            <w:r w:rsidRPr="004C673B">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B52C0CA" w14:textId="77777777" w:rsidR="008A3924" w:rsidRPr="004C673B" w:rsidRDefault="008A3924" w:rsidP="008A3924">
            <w:pPr>
              <w:pStyle w:val="TAC"/>
              <w:rPr>
                <w:rFonts w:cs="Arial"/>
                <w:szCs w:val="18"/>
                <w:lang w:val="en-US" w:eastAsia="zh-CN"/>
              </w:rPr>
            </w:pPr>
            <w:r w:rsidRPr="004C673B">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AD45C" w14:textId="77777777" w:rsidR="008A3924" w:rsidRPr="004C673B" w:rsidRDefault="008A3924" w:rsidP="008A3924">
            <w:pPr>
              <w:pStyle w:val="TAC"/>
            </w:pPr>
            <w:r w:rsidRPr="004C673B">
              <w:t>1740</w:t>
            </w:r>
          </w:p>
        </w:tc>
        <w:tc>
          <w:tcPr>
            <w:tcW w:w="964" w:type="dxa"/>
            <w:tcBorders>
              <w:top w:val="single" w:sz="4" w:space="0" w:color="auto"/>
              <w:left w:val="single" w:sz="4" w:space="0" w:color="auto"/>
              <w:bottom w:val="single" w:sz="4" w:space="0" w:color="auto"/>
              <w:right w:val="single" w:sz="4" w:space="0" w:color="auto"/>
            </w:tcBorders>
            <w:vAlign w:val="center"/>
          </w:tcPr>
          <w:p w14:paraId="5A719221" w14:textId="77777777" w:rsidR="008A3924" w:rsidRPr="004C673B" w:rsidRDefault="008A3924" w:rsidP="008A3924">
            <w:pPr>
              <w:pStyle w:val="TAC"/>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tcPr>
          <w:p w14:paraId="51FFEB7B" w14:textId="77777777" w:rsidR="008A3924" w:rsidRPr="004C673B" w:rsidRDefault="008A3924" w:rsidP="008A3924">
            <w:pPr>
              <w:pStyle w:val="TAC"/>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tcPr>
          <w:p w14:paraId="61F9B24F" w14:textId="77777777" w:rsidR="008A3924" w:rsidRPr="004C673B" w:rsidRDefault="008A3924" w:rsidP="008A3924">
            <w:pPr>
              <w:pStyle w:val="TAC"/>
            </w:pPr>
            <w:r w:rsidRPr="004C673B">
              <w:t>1835</w:t>
            </w:r>
          </w:p>
        </w:tc>
        <w:tc>
          <w:tcPr>
            <w:tcW w:w="977" w:type="dxa"/>
            <w:tcBorders>
              <w:top w:val="single" w:sz="4" w:space="0" w:color="auto"/>
              <w:left w:val="single" w:sz="4" w:space="0" w:color="auto"/>
              <w:bottom w:val="single" w:sz="4" w:space="0" w:color="auto"/>
              <w:right w:val="single" w:sz="4" w:space="0" w:color="auto"/>
            </w:tcBorders>
            <w:vAlign w:val="center"/>
          </w:tcPr>
          <w:p w14:paraId="433A7EBB" w14:textId="77777777" w:rsidR="008A3924" w:rsidRPr="004C673B" w:rsidRDefault="008A3924" w:rsidP="008A3924">
            <w:pPr>
              <w:pStyle w:val="TAC"/>
              <w:rPr>
                <w:lang w:val="en-US"/>
              </w:rPr>
            </w:pPr>
            <w:r w:rsidRPr="004C673B">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361C9357" w14:textId="77777777" w:rsidR="008A3924" w:rsidRPr="004C673B" w:rsidRDefault="008A3924" w:rsidP="008A3924">
            <w:pPr>
              <w:pStyle w:val="TAC"/>
              <w:rPr>
                <w:rFonts w:cs="Arial"/>
                <w:szCs w:val="18"/>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4D4E6B" w14:textId="77777777" w:rsidR="008A3924" w:rsidRPr="004C673B" w:rsidRDefault="008A3924" w:rsidP="008A3924">
            <w:pPr>
              <w:pStyle w:val="TAC"/>
            </w:pPr>
            <w:r w:rsidRPr="004C673B">
              <w:rPr>
                <w:rFonts w:eastAsia="等线"/>
                <w:lang w:eastAsia="zh-CN"/>
              </w:rPr>
              <w:t>IMD2</w:t>
            </w:r>
          </w:p>
        </w:tc>
      </w:tr>
      <w:tr w:rsidR="008A3924" w:rsidRPr="004C673B" w14:paraId="4DD19BCD" w14:textId="77777777" w:rsidTr="008A3924">
        <w:trPr>
          <w:trHeight w:val="187"/>
          <w:jc w:val="center"/>
        </w:trPr>
        <w:tc>
          <w:tcPr>
            <w:tcW w:w="2006" w:type="dxa"/>
            <w:tcBorders>
              <w:top w:val="nil"/>
              <w:left w:val="single" w:sz="4" w:space="0" w:color="auto"/>
              <w:bottom w:val="nil"/>
              <w:right w:val="single" w:sz="4" w:space="0" w:color="auto"/>
            </w:tcBorders>
          </w:tcPr>
          <w:p w14:paraId="051C1698"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B6614" w14:textId="77777777" w:rsidR="008A3924" w:rsidRPr="004C673B" w:rsidRDefault="008A3924" w:rsidP="008A3924">
            <w:pPr>
              <w:pStyle w:val="TAC"/>
              <w:rPr>
                <w:rFonts w:cs="Arial"/>
                <w:szCs w:val="18"/>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1A7C679" w14:textId="77777777" w:rsidR="008A3924" w:rsidRPr="004C673B" w:rsidRDefault="008A3924" w:rsidP="008A3924">
            <w:pPr>
              <w:pStyle w:val="TAC"/>
            </w:pPr>
            <w:r w:rsidRPr="004C673B">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7C75F0CC" w14:textId="77777777" w:rsidR="008A3924" w:rsidRPr="004C673B" w:rsidRDefault="008A3924" w:rsidP="008A3924">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tcPr>
          <w:p w14:paraId="53A3CCBA" w14:textId="77777777" w:rsidR="008A3924" w:rsidRPr="004C673B" w:rsidRDefault="008A3924" w:rsidP="008A3924">
            <w:pPr>
              <w:pStyle w:val="TAC"/>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1D6E8" w14:textId="77777777" w:rsidR="008A3924" w:rsidRPr="004C673B" w:rsidRDefault="008A3924" w:rsidP="008A3924">
            <w:pPr>
              <w:pStyle w:val="TAC"/>
            </w:pPr>
            <w:r w:rsidRPr="004C673B">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1CE6C3B" w14:textId="77777777" w:rsidR="008A3924" w:rsidRPr="004C673B" w:rsidRDefault="008A3924" w:rsidP="008A3924">
            <w:pPr>
              <w:pStyle w:val="TAC"/>
              <w:rPr>
                <w:lang w:val="en-US"/>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71AE720" w14:textId="77777777" w:rsidR="008A3924" w:rsidRPr="004C673B" w:rsidRDefault="008A3924" w:rsidP="008A3924">
            <w:pPr>
              <w:pStyle w:val="TAC"/>
              <w:rPr>
                <w:rFonts w:cs="Arial"/>
                <w:szCs w:val="18"/>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E21B2B4" w14:textId="77777777" w:rsidR="008A3924" w:rsidRPr="004C673B" w:rsidRDefault="008A3924" w:rsidP="008A3924">
            <w:pPr>
              <w:pStyle w:val="TAC"/>
            </w:pPr>
            <w:r w:rsidRPr="004C673B">
              <w:rPr>
                <w:rFonts w:eastAsia="等线"/>
                <w:lang w:eastAsia="ja-JP"/>
              </w:rPr>
              <w:t>N/A</w:t>
            </w:r>
          </w:p>
        </w:tc>
      </w:tr>
      <w:tr w:rsidR="008A3924" w:rsidRPr="004C673B" w14:paraId="6970F09E" w14:textId="77777777" w:rsidTr="008A3924">
        <w:trPr>
          <w:trHeight w:val="187"/>
          <w:jc w:val="center"/>
        </w:trPr>
        <w:tc>
          <w:tcPr>
            <w:tcW w:w="2006" w:type="dxa"/>
            <w:tcBorders>
              <w:top w:val="nil"/>
              <w:left w:val="single" w:sz="4" w:space="0" w:color="auto"/>
              <w:bottom w:val="nil"/>
              <w:right w:val="single" w:sz="4" w:space="0" w:color="auto"/>
            </w:tcBorders>
          </w:tcPr>
          <w:p w14:paraId="7D52DD56"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023296" w14:textId="77777777" w:rsidR="008A3924" w:rsidRPr="004C673B" w:rsidRDefault="008A3924" w:rsidP="008A3924">
            <w:pPr>
              <w:pStyle w:val="TAC"/>
              <w:rPr>
                <w:rFonts w:cs="Arial"/>
                <w:szCs w:val="18"/>
                <w:lang w:val="en-US" w:eastAsia="zh-CN"/>
              </w:rPr>
            </w:pPr>
            <w:r w:rsidRPr="004C673B">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25B988E" w14:textId="77777777" w:rsidR="008A3924" w:rsidRPr="004C673B" w:rsidRDefault="008A3924" w:rsidP="008A3924">
            <w:pPr>
              <w:pStyle w:val="TAC"/>
            </w:pPr>
            <w:r w:rsidRPr="004C673B">
              <w:rPr>
                <w:rFonts w:hint="eastAsia"/>
                <w:lang w:val="en-US" w:eastAsia="zh-CN"/>
              </w:rPr>
              <w:t>1</w:t>
            </w:r>
            <w:r w:rsidRPr="004C673B">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4EF8675C" w14:textId="77777777" w:rsidR="008A3924" w:rsidRPr="004C673B" w:rsidRDefault="008A3924" w:rsidP="008A3924">
            <w:pPr>
              <w:pStyle w:val="TAC"/>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tcPr>
          <w:p w14:paraId="2AA22437" w14:textId="77777777" w:rsidR="008A3924" w:rsidRPr="004C673B" w:rsidRDefault="008A3924" w:rsidP="008A3924">
            <w:pPr>
              <w:pStyle w:val="TAC"/>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tcPr>
          <w:p w14:paraId="29542C1F" w14:textId="77777777" w:rsidR="008A3924" w:rsidRPr="004C673B" w:rsidRDefault="008A3924" w:rsidP="008A3924">
            <w:pPr>
              <w:pStyle w:val="TAC"/>
            </w:pPr>
            <w:r w:rsidRPr="004C673B">
              <w:rPr>
                <w:rFonts w:hint="eastAsia"/>
                <w:lang w:val="en-US" w:eastAsia="zh-CN"/>
              </w:rPr>
              <w:t>1</w:t>
            </w:r>
            <w:r w:rsidRPr="004C673B">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D2D6872" w14:textId="77777777" w:rsidR="008A3924" w:rsidRPr="004C673B" w:rsidRDefault="008A3924" w:rsidP="008A3924">
            <w:pPr>
              <w:pStyle w:val="TAC"/>
              <w:rPr>
                <w:lang w:val="en-US"/>
              </w:rPr>
            </w:pPr>
            <w:r w:rsidRPr="004C673B">
              <w:rPr>
                <w:rFonts w:hint="eastAsia"/>
                <w:lang w:val="en-US" w:eastAsia="zh-CN"/>
              </w:rPr>
              <w:t>1</w:t>
            </w:r>
            <w:r w:rsidRPr="004C673B">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20CA651" w14:textId="77777777" w:rsidR="008A3924" w:rsidRPr="004C673B" w:rsidRDefault="008A3924" w:rsidP="008A3924">
            <w:pPr>
              <w:pStyle w:val="TAC"/>
              <w:rPr>
                <w:rFonts w:cs="Arial"/>
                <w:szCs w:val="18"/>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556783" w14:textId="77777777" w:rsidR="008A3924" w:rsidRPr="004C673B" w:rsidRDefault="008A3924" w:rsidP="008A3924">
            <w:pPr>
              <w:pStyle w:val="TAC"/>
            </w:pPr>
            <w:r w:rsidRPr="004C673B">
              <w:rPr>
                <w:rFonts w:eastAsia="等线"/>
                <w:lang w:eastAsia="zh-CN"/>
              </w:rPr>
              <w:t>IMD4</w:t>
            </w:r>
          </w:p>
        </w:tc>
      </w:tr>
      <w:tr w:rsidR="008A3924" w:rsidRPr="004C673B" w14:paraId="38DA4EB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CCBCA0C"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12F060" w14:textId="77777777" w:rsidR="008A3924" w:rsidRPr="004C673B" w:rsidRDefault="008A3924" w:rsidP="008A3924">
            <w:pPr>
              <w:pStyle w:val="TAC"/>
              <w:rPr>
                <w:rFonts w:cs="Arial"/>
                <w:szCs w:val="18"/>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E9C4753" w14:textId="77777777" w:rsidR="008A3924" w:rsidRPr="004C673B" w:rsidRDefault="008A3924" w:rsidP="008A3924">
            <w:pPr>
              <w:pStyle w:val="TAC"/>
            </w:pPr>
            <w:r w:rsidRPr="004C673B">
              <w:rPr>
                <w:rFonts w:hint="eastAsia"/>
                <w:lang w:val="en-US" w:eastAsia="zh-CN"/>
              </w:rPr>
              <w:t>3</w:t>
            </w:r>
            <w:r w:rsidRPr="004C673B">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7C691AAF" w14:textId="77777777" w:rsidR="008A3924" w:rsidRPr="004C673B" w:rsidRDefault="008A3924" w:rsidP="008A3924">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tcPr>
          <w:p w14:paraId="67319C30" w14:textId="77777777" w:rsidR="008A3924" w:rsidRPr="004C673B" w:rsidRDefault="008A3924" w:rsidP="008A3924">
            <w:pPr>
              <w:pStyle w:val="TAC"/>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1DDF0" w14:textId="77777777" w:rsidR="008A3924" w:rsidRPr="004C673B" w:rsidRDefault="008A3924" w:rsidP="008A3924">
            <w:pPr>
              <w:pStyle w:val="TAC"/>
            </w:pPr>
            <w:r w:rsidRPr="004C673B">
              <w:rPr>
                <w:rFonts w:hint="eastAsia"/>
                <w:lang w:val="en-US" w:eastAsia="zh-CN"/>
              </w:rPr>
              <w:t>3</w:t>
            </w:r>
            <w:r w:rsidRPr="004C673B">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AEC2DBB" w14:textId="77777777" w:rsidR="008A3924" w:rsidRPr="004C673B" w:rsidRDefault="008A3924" w:rsidP="008A3924">
            <w:pPr>
              <w:pStyle w:val="TAC"/>
              <w:rPr>
                <w:lang w:val="en-US"/>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A34E5A" w14:textId="77777777" w:rsidR="008A3924" w:rsidRPr="004C673B" w:rsidRDefault="008A3924" w:rsidP="008A3924">
            <w:pPr>
              <w:pStyle w:val="TAC"/>
              <w:rPr>
                <w:rFonts w:cs="Arial"/>
                <w:szCs w:val="18"/>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01B06F" w14:textId="77777777" w:rsidR="008A3924" w:rsidRPr="004C673B" w:rsidRDefault="008A3924" w:rsidP="008A3924">
            <w:pPr>
              <w:pStyle w:val="TAC"/>
            </w:pPr>
            <w:r w:rsidRPr="004C673B">
              <w:rPr>
                <w:rFonts w:eastAsia="等线"/>
                <w:lang w:eastAsia="ja-JP"/>
              </w:rPr>
              <w:t>N/A</w:t>
            </w:r>
          </w:p>
        </w:tc>
      </w:tr>
      <w:tr w:rsidR="008A3924" w:rsidRPr="004C673B" w14:paraId="238739B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A0AABC2" w14:textId="77777777" w:rsidR="008A3924" w:rsidRPr="004C673B" w:rsidRDefault="008A3924" w:rsidP="008A3924">
            <w:pPr>
              <w:pStyle w:val="TAC"/>
              <w:rPr>
                <w:lang w:val="en-US" w:eastAsia="zh-CN"/>
              </w:rPr>
            </w:pPr>
            <w:r w:rsidRPr="004C673B">
              <w:rPr>
                <w:rFonts w:cs="Arial"/>
                <w:szCs w:val="18"/>
                <w:lang w:val="en-US" w:eastAsia="zh-CN"/>
              </w:rPr>
              <w:t>CA</w:t>
            </w:r>
            <w:r w:rsidRPr="004C673B">
              <w:rPr>
                <w:rFonts w:cs="Arial"/>
                <w:szCs w:val="18"/>
              </w:rPr>
              <w:t>_</w:t>
            </w:r>
            <w:r w:rsidRPr="004C673B">
              <w:rPr>
                <w:rFonts w:cs="Arial"/>
                <w:szCs w:val="18"/>
                <w:lang w:val="en-US" w:eastAsia="zh-CN"/>
              </w:rPr>
              <w:t>n3</w:t>
            </w:r>
            <w:r w:rsidRPr="004C673B">
              <w:rPr>
                <w:rFonts w:cs="Arial"/>
                <w:szCs w:val="18"/>
              </w:rPr>
              <w:t>-</w:t>
            </w:r>
            <w:r w:rsidRPr="004C673B">
              <w:rPr>
                <w:rFonts w:cs="Arial"/>
                <w:szCs w:val="18"/>
                <w:lang w:eastAsia="zh-CN"/>
              </w:rPr>
              <w:t>n</w:t>
            </w:r>
            <w:r w:rsidRPr="004C673B">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66BF848" w14:textId="77777777" w:rsidR="008A3924" w:rsidRPr="004C673B" w:rsidRDefault="008A3924" w:rsidP="008A3924">
            <w:pPr>
              <w:pStyle w:val="TAC"/>
              <w:rPr>
                <w:lang w:val="en-US" w:eastAsia="zh-CN"/>
              </w:rPr>
            </w:pPr>
            <w:r w:rsidRPr="004C673B">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0D4F3" w14:textId="77777777" w:rsidR="008A3924" w:rsidRPr="004C673B" w:rsidRDefault="008A3924" w:rsidP="008A3924">
            <w:pPr>
              <w:pStyle w:val="TAC"/>
              <w:rPr>
                <w:lang w:val="en-US" w:eastAsia="zh-CN"/>
              </w:rPr>
            </w:pPr>
            <w:r w:rsidRPr="004C673B">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962C3F"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28AD"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1731A" w14:textId="77777777" w:rsidR="008A3924" w:rsidRPr="004C673B" w:rsidRDefault="008A3924" w:rsidP="008A3924">
            <w:pPr>
              <w:pStyle w:val="TAC"/>
              <w:rPr>
                <w:lang w:val="en-US" w:eastAsia="zh-CN"/>
              </w:rPr>
            </w:pPr>
            <w:r w:rsidRPr="004C673B">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988C2" w14:textId="77777777" w:rsidR="008A3924" w:rsidRPr="004C673B" w:rsidRDefault="008A3924" w:rsidP="008A3924">
            <w:pPr>
              <w:pStyle w:val="TAC"/>
              <w:rPr>
                <w:lang w:eastAsia="ja-JP"/>
              </w:rPr>
            </w:pPr>
            <w:r w:rsidRPr="004C673B">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4104BEC" w14:textId="77777777" w:rsidR="008A3924" w:rsidRPr="004C673B" w:rsidRDefault="008A3924" w:rsidP="008A3924">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3D8796" w14:textId="77777777" w:rsidR="008A3924" w:rsidRPr="004C673B" w:rsidRDefault="008A3924" w:rsidP="008A3924">
            <w:pPr>
              <w:pStyle w:val="TAC"/>
              <w:rPr>
                <w:lang w:eastAsia="ja-JP"/>
              </w:rPr>
            </w:pPr>
            <w:r w:rsidRPr="004C673B">
              <w:t>IMD2</w:t>
            </w:r>
          </w:p>
        </w:tc>
      </w:tr>
      <w:tr w:rsidR="008A3924" w:rsidRPr="004C673B" w14:paraId="6D6E8A9D" w14:textId="77777777" w:rsidTr="008A3924">
        <w:trPr>
          <w:trHeight w:val="187"/>
          <w:jc w:val="center"/>
        </w:trPr>
        <w:tc>
          <w:tcPr>
            <w:tcW w:w="2006" w:type="dxa"/>
            <w:tcBorders>
              <w:top w:val="nil"/>
              <w:left w:val="single" w:sz="4" w:space="0" w:color="auto"/>
              <w:bottom w:val="nil"/>
              <w:right w:val="single" w:sz="4" w:space="0" w:color="auto"/>
            </w:tcBorders>
          </w:tcPr>
          <w:p w14:paraId="15BE127A"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D78280" w14:textId="77777777" w:rsidR="008A3924" w:rsidRPr="004C673B" w:rsidRDefault="008A3924" w:rsidP="008A3924">
            <w:pPr>
              <w:pStyle w:val="TAC"/>
              <w:rPr>
                <w:lang w:val="en-US" w:eastAsia="zh-CN"/>
              </w:rPr>
            </w:pPr>
            <w:r w:rsidRPr="004C673B">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63A78" w14:textId="77777777" w:rsidR="008A3924" w:rsidRPr="004C673B" w:rsidRDefault="008A3924" w:rsidP="008A3924">
            <w:pPr>
              <w:pStyle w:val="TAC"/>
              <w:rPr>
                <w:lang w:val="en-US" w:eastAsia="zh-CN"/>
              </w:rPr>
            </w:pPr>
            <w:r w:rsidRPr="004C673B">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E02DC"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06FAA" w14:textId="77777777" w:rsidR="008A3924" w:rsidRPr="004C673B" w:rsidRDefault="008A3924" w:rsidP="008A3924">
            <w:pPr>
              <w:pStyle w:val="TAC"/>
              <w:rPr>
                <w:lang w:val="en-US" w:eastAsia="zh-CN"/>
              </w:rPr>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89A03" w14:textId="77777777" w:rsidR="008A3924" w:rsidRPr="004C673B" w:rsidRDefault="008A3924" w:rsidP="008A3924">
            <w:pPr>
              <w:pStyle w:val="TAC"/>
              <w:rPr>
                <w:lang w:val="en-US" w:eastAsia="zh-CN"/>
              </w:rPr>
            </w:pPr>
            <w:r w:rsidRPr="004C673B">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922FC" w14:textId="77777777" w:rsidR="008A3924" w:rsidRPr="004C673B" w:rsidRDefault="008A3924" w:rsidP="008A3924">
            <w:pPr>
              <w:pStyle w:val="TAC"/>
              <w:rPr>
                <w:lang w:eastAsia="ja-JP"/>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FFD260" w14:textId="77777777" w:rsidR="008A3924" w:rsidRPr="004C673B" w:rsidRDefault="008A3924" w:rsidP="008A3924">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366287" w14:textId="77777777" w:rsidR="008A3924" w:rsidRPr="004C673B" w:rsidRDefault="008A3924" w:rsidP="008A3924">
            <w:pPr>
              <w:pStyle w:val="TAC"/>
              <w:rPr>
                <w:lang w:eastAsia="ja-JP"/>
              </w:rPr>
            </w:pPr>
            <w:r w:rsidRPr="004C673B">
              <w:rPr>
                <w:lang w:val="en-US"/>
              </w:rPr>
              <w:t>N/A</w:t>
            </w:r>
          </w:p>
        </w:tc>
      </w:tr>
      <w:tr w:rsidR="008A3924" w:rsidRPr="004C673B" w14:paraId="0F455311" w14:textId="77777777" w:rsidTr="008A3924">
        <w:trPr>
          <w:trHeight w:val="187"/>
          <w:jc w:val="center"/>
        </w:trPr>
        <w:tc>
          <w:tcPr>
            <w:tcW w:w="2006" w:type="dxa"/>
            <w:tcBorders>
              <w:top w:val="nil"/>
              <w:left w:val="single" w:sz="4" w:space="0" w:color="auto"/>
              <w:bottom w:val="nil"/>
              <w:right w:val="single" w:sz="4" w:space="0" w:color="auto"/>
            </w:tcBorders>
          </w:tcPr>
          <w:p w14:paraId="44C8A45E"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68363" w14:textId="77777777" w:rsidR="008A3924" w:rsidRPr="004C673B" w:rsidRDefault="008A3924" w:rsidP="008A3924">
            <w:pPr>
              <w:pStyle w:val="TAC"/>
              <w:rPr>
                <w:lang w:val="en-US" w:eastAsia="zh-CN"/>
              </w:rPr>
            </w:pPr>
            <w:r w:rsidRPr="004C673B">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539D" w14:textId="77777777" w:rsidR="008A3924" w:rsidRPr="004C673B" w:rsidRDefault="008A3924" w:rsidP="008A3924">
            <w:pPr>
              <w:pStyle w:val="TAC"/>
              <w:rPr>
                <w:lang w:val="en-US" w:eastAsia="zh-CN"/>
              </w:rPr>
            </w:pPr>
            <w:r w:rsidRPr="004C673B">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3A864"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FF5FE"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D002C" w14:textId="77777777" w:rsidR="008A3924" w:rsidRPr="004C673B" w:rsidRDefault="008A3924" w:rsidP="008A3924">
            <w:pPr>
              <w:pStyle w:val="TAC"/>
              <w:rPr>
                <w:lang w:val="en-US" w:eastAsia="zh-CN"/>
              </w:rPr>
            </w:pPr>
            <w:r w:rsidRPr="004C673B">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6C44DE" w14:textId="77777777" w:rsidR="008A3924" w:rsidRPr="004C673B" w:rsidRDefault="008A3924" w:rsidP="008A3924">
            <w:pPr>
              <w:pStyle w:val="TAC"/>
              <w:rPr>
                <w:lang w:eastAsia="ja-JP"/>
              </w:rPr>
            </w:pPr>
            <w:r w:rsidRPr="004C673B">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89ACAEC" w14:textId="77777777" w:rsidR="008A3924" w:rsidRPr="004C673B" w:rsidRDefault="008A3924" w:rsidP="008A3924">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678425" w14:textId="77777777" w:rsidR="008A3924" w:rsidRPr="004C673B" w:rsidRDefault="008A3924" w:rsidP="008A3924">
            <w:pPr>
              <w:pStyle w:val="TAC"/>
              <w:rPr>
                <w:lang w:eastAsia="ja-JP"/>
              </w:rPr>
            </w:pPr>
            <w:r w:rsidRPr="004C673B">
              <w:t>IMD4</w:t>
            </w:r>
          </w:p>
        </w:tc>
      </w:tr>
      <w:tr w:rsidR="008A3924" w:rsidRPr="004C673B" w14:paraId="4F0DBFC7"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1905B8F"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5797B" w14:textId="77777777" w:rsidR="008A3924" w:rsidRPr="004C673B" w:rsidRDefault="008A3924" w:rsidP="008A3924">
            <w:pPr>
              <w:pStyle w:val="TAC"/>
              <w:rPr>
                <w:lang w:val="en-US" w:eastAsia="zh-CN"/>
              </w:rPr>
            </w:pPr>
            <w:r w:rsidRPr="004C673B">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23954" w14:textId="77777777" w:rsidR="008A3924" w:rsidRPr="004C673B" w:rsidRDefault="008A3924" w:rsidP="008A3924">
            <w:pPr>
              <w:pStyle w:val="TAC"/>
              <w:rPr>
                <w:lang w:val="en-US" w:eastAsia="zh-CN"/>
              </w:rPr>
            </w:pPr>
            <w:r w:rsidRPr="004C673B">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E1698"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59F35" w14:textId="77777777" w:rsidR="008A3924" w:rsidRPr="004C673B" w:rsidRDefault="008A3924" w:rsidP="008A3924">
            <w:pPr>
              <w:pStyle w:val="TAC"/>
              <w:rPr>
                <w:lang w:val="en-US" w:eastAsia="zh-CN"/>
              </w:rPr>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993DC" w14:textId="77777777" w:rsidR="008A3924" w:rsidRPr="004C673B" w:rsidRDefault="008A3924" w:rsidP="008A3924">
            <w:pPr>
              <w:pStyle w:val="TAC"/>
              <w:rPr>
                <w:lang w:val="en-US" w:eastAsia="zh-CN"/>
              </w:rPr>
            </w:pPr>
            <w:r w:rsidRPr="004C673B">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A566E" w14:textId="77777777" w:rsidR="008A3924" w:rsidRPr="004C673B" w:rsidRDefault="008A3924" w:rsidP="008A3924">
            <w:pPr>
              <w:pStyle w:val="TAC"/>
              <w:rPr>
                <w:lang w:eastAsia="ja-JP"/>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8B2AF4C" w14:textId="77777777" w:rsidR="008A3924" w:rsidRPr="004C673B" w:rsidRDefault="008A3924" w:rsidP="008A3924">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FBE1AE" w14:textId="77777777" w:rsidR="008A3924" w:rsidRPr="004C673B" w:rsidRDefault="008A3924" w:rsidP="008A3924">
            <w:pPr>
              <w:pStyle w:val="TAC"/>
              <w:rPr>
                <w:lang w:eastAsia="ja-JP"/>
              </w:rPr>
            </w:pPr>
            <w:r w:rsidRPr="004C673B">
              <w:rPr>
                <w:lang w:val="en-US"/>
              </w:rPr>
              <w:t>N/A</w:t>
            </w:r>
          </w:p>
        </w:tc>
      </w:tr>
      <w:tr w:rsidR="008A3924" w:rsidRPr="004C673B" w14:paraId="5FA483AB"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5D8320F7" w14:textId="77777777" w:rsidR="008A3924" w:rsidRPr="004C673B" w:rsidRDefault="008A3924" w:rsidP="008A3924">
            <w:pPr>
              <w:pStyle w:val="TAC"/>
              <w:rPr>
                <w:lang w:val="en-US" w:eastAsia="zh-CN"/>
              </w:rPr>
            </w:pPr>
            <w:r w:rsidRPr="004C673B">
              <w:rPr>
                <w:lang w:val="en-US" w:eastAsia="zh-CN"/>
              </w:rPr>
              <w:t>CA_n2-n77</w:t>
            </w:r>
            <w:r w:rsidRPr="004C673B">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A947E3F" w14:textId="77777777" w:rsidR="008A3924" w:rsidRPr="004C673B" w:rsidRDefault="008A3924" w:rsidP="008A3924">
            <w:pPr>
              <w:pStyle w:val="TAC"/>
              <w:rPr>
                <w:lang w:val="en-US" w:eastAsia="zh-CN"/>
              </w:rPr>
            </w:pPr>
            <w:r w:rsidRPr="004C673B">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BBFA8B" w14:textId="77777777" w:rsidR="008A3924" w:rsidRPr="004C673B" w:rsidRDefault="008A3924" w:rsidP="008A3924">
            <w:pPr>
              <w:pStyle w:val="TAC"/>
              <w:rPr>
                <w:lang w:val="en-US" w:eastAsia="zh-CN"/>
              </w:rPr>
            </w:pPr>
            <w:r w:rsidRPr="004C673B">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F87A786"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32916E"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1E2F4" w14:textId="77777777" w:rsidR="008A3924" w:rsidRPr="004C673B" w:rsidRDefault="008A3924" w:rsidP="008A3924">
            <w:pPr>
              <w:pStyle w:val="TAC"/>
              <w:rPr>
                <w:lang w:val="en-US" w:eastAsia="zh-CN"/>
              </w:rPr>
            </w:pPr>
            <w:r w:rsidRPr="004C673B">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86C9B1D" w14:textId="77777777" w:rsidR="008A3924" w:rsidRPr="004C673B" w:rsidRDefault="008A3924" w:rsidP="008A3924">
            <w:pPr>
              <w:pStyle w:val="TAC"/>
              <w:rPr>
                <w:lang w:eastAsia="ja-JP"/>
              </w:rPr>
            </w:pPr>
            <w:r w:rsidRPr="004C673B">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987644D"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1FC3B9" w14:textId="77777777" w:rsidR="008A3924" w:rsidRPr="004C673B" w:rsidRDefault="008A3924" w:rsidP="008A3924">
            <w:pPr>
              <w:pStyle w:val="TAC"/>
              <w:rPr>
                <w:lang w:eastAsia="ja-JP"/>
              </w:rPr>
            </w:pPr>
            <w:r w:rsidRPr="004C673B">
              <w:rPr>
                <w:lang w:eastAsia="ja-JP"/>
              </w:rPr>
              <w:t>IMD2</w:t>
            </w:r>
          </w:p>
        </w:tc>
      </w:tr>
      <w:tr w:rsidR="008A3924" w:rsidRPr="004C673B" w14:paraId="0AEAE660" w14:textId="77777777" w:rsidTr="008A3924">
        <w:trPr>
          <w:trHeight w:val="187"/>
          <w:jc w:val="center"/>
        </w:trPr>
        <w:tc>
          <w:tcPr>
            <w:tcW w:w="2006" w:type="dxa"/>
            <w:tcBorders>
              <w:top w:val="nil"/>
              <w:left w:val="single" w:sz="4" w:space="0" w:color="auto"/>
              <w:bottom w:val="nil"/>
              <w:right w:val="single" w:sz="4" w:space="0" w:color="auto"/>
            </w:tcBorders>
          </w:tcPr>
          <w:p w14:paraId="455C33CD"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C22E6" w14:textId="77777777" w:rsidR="008A3924" w:rsidRPr="004C673B"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713D32F" w14:textId="77777777" w:rsidR="008A3924" w:rsidRPr="004C673B"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E996ED8"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F3E13DB"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0B8CAC07" w14:textId="77777777" w:rsidR="008A3924" w:rsidRPr="004C673B"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EB03893" w14:textId="77777777" w:rsidR="008A3924" w:rsidRPr="004C673B"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9772370" w14:textId="77777777" w:rsidR="008A3924" w:rsidRPr="004C673B"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A9756D5" w14:textId="77777777" w:rsidR="008A3924" w:rsidRPr="004C673B" w:rsidRDefault="008A3924" w:rsidP="008A3924">
            <w:pPr>
              <w:pStyle w:val="TAC"/>
              <w:rPr>
                <w:rFonts w:eastAsia="宋体"/>
              </w:rPr>
            </w:pPr>
          </w:p>
        </w:tc>
      </w:tr>
      <w:tr w:rsidR="008A3924" w:rsidRPr="004C673B" w14:paraId="78E96F40" w14:textId="77777777" w:rsidTr="008A3924">
        <w:trPr>
          <w:trHeight w:val="187"/>
          <w:jc w:val="center"/>
        </w:trPr>
        <w:tc>
          <w:tcPr>
            <w:tcW w:w="2006" w:type="dxa"/>
            <w:tcBorders>
              <w:top w:val="nil"/>
              <w:left w:val="single" w:sz="4" w:space="0" w:color="auto"/>
              <w:bottom w:val="nil"/>
              <w:right w:val="single" w:sz="4" w:space="0" w:color="auto"/>
            </w:tcBorders>
          </w:tcPr>
          <w:p w14:paraId="70949ECE"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9D2BF1" w14:textId="77777777" w:rsidR="008A3924" w:rsidRPr="004C673B" w:rsidRDefault="008A3924" w:rsidP="008A3924">
            <w:pPr>
              <w:pStyle w:val="TAC"/>
              <w:rPr>
                <w:lang w:val="en-US"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AB6DA0" w14:textId="77777777" w:rsidR="008A3924" w:rsidRPr="004C673B" w:rsidRDefault="008A3924" w:rsidP="008A3924">
            <w:pPr>
              <w:pStyle w:val="TAC"/>
              <w:rPr>
                <w:lang w:val="en-US" w:eastAsia="zh-CN"/>
              </w:rPr>
            </w:pPr>
            <w:r w:rsidRPr="004C673B">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399925A"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907105"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4C9CFD" w14:textId="77777777" w:rsidR="008A3924" w:rsidRPr="004C673B" w:rsidRDefault="008A3924" w:rsidP="008A3924">
            <w:pPr>
              <w:pStyle w:val="TAC"/>
              <w:rPr>
                <w:lang w:val="en-US" w:eastAsia="zh-CN"/>
              </w:rPr>
            </w:pPr>
            <w:r w:rsidRPr="004C673B">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32F7D63"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EA12E2"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E352BA" w14:textId="77777777" w:rsidR="008A3924" w:rsidRPr="004C673B" w:rsidRDefault="008A3924" w:rsidP="008A3924">
            <w:pPr>
              <w:pStyle w:val="TAC"/>
              <w:rPr>
                <w:lang w:eastAsia="ja-JP"/>
              </w:rPr>
            </w:pPr>
            <w:r w:rsidRPr="004C673B">
              <w:rPr>
                <w:lang w:eastAsia="ja-JP"/>
              </w:rPr>
              <w:t>N/A</w:t>
            </w:r>
          </w:p>
        </w:tc>
      </w:tr>
      <w:tr w:rsidR="008A3924" w:rsidRPr="004C673B" w14:paraId="18E73B0D" w14:textId="77777777" w:rsidTr="008A3924">
        <w:trPr>
          <w:trHeight w:val="187"/>
          <w:jc w:val="center"/>
        </w:trPr>
        <w:tc>
          <w:tcPr>
            <w:tcW w:w="2006" w:type="dxa"/>
            <w:tcBorders>
              <w:top w:val="nil"/>
              <w:left w:val="single" w:sz="4" w:space="0" w:color="auto"/>
              <w:bottom w:val="nil"/>
              <w:right w:val="single" w:sz="4" w:space="0" w:color="auto"/>
            </w:tcBorders>
          </w:tcPr>
          <w:p w14:paraId="2E5DE79B"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8AFACD" w14:textId="77777777" w:rsidR="008A3924" w:rsidRPr="004C673B" w:rsidRDefault="008A3924" w:rsidP="008A3924">
            <w:pPr>
              <w:pStyle w:val="TAC"/>
              <w:rPr>
                <w:lang w:val="en-US" w:eastAsia="zh-CN"/>
              </w:rPr>
            </w:pPr>
            <w:r w:rsidRPr="004C673B">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5C46DFA" w14:textId="77777777" w:rsidR="008A3924" w:rsidRPr="004C673B" w:rsidRDefault="008A3924" w:rsidP="008A3924">
            <w:pPr>
              <w:pStyle w:val="TAC"/>
              <w:rPr>
                <w:lang w:val="en-US" w:eastAsia="zh-CN"/>
              </w:rPr>
            </w:pPr>
            <w:r w:rsidRPr="004C673B">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BBBF20D"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41BB95"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61B51" w14:textId="77777777" w:rsidR="008A3924" w:rsidRPr="004C673B" w:rsidRDefault="008A3924" w:rsidP="008A3924">
            <w:pPr>
              <w:pStyle w:val="TAC"/>
              <w:rPr>
                <w:lang w:val="en-US" w:eastAsia="zh-CN"/>
              </w:rPr>
            </w:pPr>
            <w:r w:rsidRPr="004C673B">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312EA9C" w14:textId="77777777" w:rsidR="008A3924" w:rsidRPr="004C673B" w:rsidRDefault="008A3924" w:rsidP="008A3924">
            <w:pPr>
              <w:pStyle w:val="TAC"/>
              <w:rPr>
                <w:lang w:eastAsia="ja-JP"/>
              </w:rPr>
            </w:pPr>
            <w:r w:rsidRPr="004C673B">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7BF49FF"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6A7FC" w14:textId="77777777" w:rsidR="008A3924" w:rsidRPr="004C673B" w:rsidRDefault="008A3924" w:rsidP="008A3924">
            <w:pPr>
              <w:pStyle w:val="TAC"/>
              <w:rPr>
                <w:lang w:eastAsia="ja-JP"/>
              </w:rPr>
            </w:pPr>
            <w:r w:rsidRPr="004C673B">
              <w:rPr>
                <w:lang w:eastAsia="ja-JP"/>
              </w:rPr>
              <w:t>IMD4</w:t>
            </w:r>
          </w:p>
        </w:tc>
      </w:tr>
      <w:tr w:rsidR="008A3924" w:rsidRPr="004C673B" w14:paraId="6CFA95A3" w14:textId="77777777" w:rsidTr="008A3924">
        <w:trPr>
          <w:trHeight w:val="187"/>
          <w:jc w:val="center"/>
        </w:trPr>
        <w:tc>
          <w:tcPr>
            <w:tcW w:w="2006" w:type="dxa"/>
            <w:tcBorders>
              <w:top w:val="nil"/>
              <w:left w:val="single" w:sz="4" w:space="0" w:color="auto"/>
              <w:bottom w:val="nil"/>
              <w:right w:val="single" w:sz="4" w:space="0" w:color="auto"/>
            </w:tcBorders>
          </w:tcPr>
          <w:p w14:paraId="79D126A7"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C4D910" w14:textId="77777777" w:rsidR="008A3924" w:rsidRPr="004C673B"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5C83985" w14:textId="77777777" w:rsidR="008A3924" w:rsidRPr="004C673B"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D535CB6"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32189134"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3873EB2" w14:textId="77777777" w:rsidR="008A3924" w:rsidRPr="004C673B"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67D2575" w14:textId="77777777" w:rsidR="008A3924" w:rsidRPr="004C673B"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2A12B779" w14:textId="77777777" w:rsidR="008A3924" w:rsidRPr="004C673B"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B1558C0" w14:textId="77777777" w:rsidR="008A3924" w:rsidRPr="004C673B" w:rsidRDefault="008A3924" w:rsidP="008A3924">
            <w:pPr>
              <w:pStyle w:val="TAC"/>
              <w:rPr>
                <w:rFonts w:eastAsia="宋体"/>
              </w:rPr>
            </w:pPr>
          </w:p>
        </w:tc>
      </w:tr>
      <w:tr w:rsidR="008A3924" w:rsidRPr="004C673B" w14:paraId="2EDED1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44B90E3"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24C46" w14:textId="77777777" w:rsidR="008A3924" w:rsidRPr="004C673B" w:rsidRDefault="008A3924" w:rsidP="008A3924">
            <w:pPr>
              <w:pStyle w:val="TAC"/>
              <w:rPr>
                <w:lang w:val="en-US"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D350446" w14:textId="77777777" w:rsidR="008A3924" w:rsidRPr="004C673B" w:rsidRDefault="008A3924" w:rsidP="008A3924">
            <w:pPr>
              <w:pStyle w:val="TAC"/>
              <w:rPr>
                <w:lang w:val="en-US" w:eastAsia="zh-CN"/>
              </w:rPr>
            </w:pPr>
            <w:r w:rsidRPr="004C673B">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5F1F262"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EC644E"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D0E1DA" w14:textId="77777777" w:rsidR="008A3924" w:rsidRPr="004C673B" w:rsidRDefault="008A3924" w:rsidP="008A3924">
            <w:pPr>
              <w:pStyle w:val="TAC"/>
              <w:rPr>
                <w:lang w:val="en-US" w:eastAsia="zh-CN"/>
              </w:rPr>
            </w:pPr>
            <w:r w:rsidRPr="004C673B">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8750FAE"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E77BD9"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871FE0" w14:textId="77777777" w:rsidR="008A3924" w:rsidRPr="004C673B" w:rsidRDefault="008A3924" w:rsidP="008A3924">
            <w:pPr>
              <w:pStyle w:val="TAC"/>
              <w:rPr>
                <w:lang w:eastAsia="ja-JP"/>
              </w:rPr>
            </w:pPr>
            <w:r w:rsidRPr="004C673B">
              <w:rPr>
                <w:lang w:eastAsia="ja-JP"/>
              </w:rPr>
              <w:t>N/A</w:t>
            </w:r>
          </w:p>
        </w:tc>
      </w:tr>
      <w:tr w:rsidR="008A3924" w:rsidRPr="004C673B" w14:paraId="1A787352"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35268818" w14:textId="77777777" w:rsidR="008A3924" w:rsidRPr="004C673B" w:rsidRDefault="008A3924" w:rsidP="008A3924">
            <w:pPr>
              <w:pStyle w:val="TAC"/>
              <w:rPr>
                <w:lang w:val="en-US" w:eastAsia="zh-CN"/>
              </w:rPr>
            </w:pPr>
            <w:r w:rsidRPr="004C673B">
              <w:rPr>
                <w:szCs w:val="18"/>
              </w:rPr>
              <w:t>CA_n5</w:t>
            </w:r>
            <w:r w:rsidRPr="004C673B">
              <w:rPr>
                <w:szCs w:val="18"/>
                <w:lang w:val="en-US" w:eastAsia="zh-CN"/>
              </w:rPr>
              <w:t>-</w:t>
            </w:r>
            <w:r w:rsidRPr="004C673B">
              <w:rPr>
                <w:szCs w:val="18"/>
              </w:rPr>
              <w:t>n77</w:t>
            </w:r>
            <w:r w:rsidRPr="004C673B">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23FD504" w14:textId="77777777" w:rsidR="008A3924" w:rsidRPr="004C673B" w:rsidRDefault="008A3924" w:rsidP="008A3924">
            <w:pPr>
              <w:pStyle w:val="TAC"/>
              <w:rPr>
                <w:lang w:val="en-US" w:eastAsia="zh-CN"/>
              </w:rPr>
            </w:pPr>
            <w:r w:rsidRPr="004C673B">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5DBBB32" w14:textId="77777777" w:rsidR="008A3924" w:rsidRPr="004C673B" w:rsidRDefault="008A3924" w:rsidP="008A3924">
            <w:pPr>
              <w:pStyle w:val="TAC"/>
              <w:rPr>
                <w:lang w:val="en-US" w:eastAsia="zh-CN"/>
              </w:rPr>
            </w:pPr>
            <w:r w:rsidRPr="004C673B">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9A91E3E" w14:textId="77777777" w:rsidR="008A3924" w:rsidRPr="004C673B" w:rsidRDefault="008A3924" w:rsidP="008A3924">
            <w:pPr>
              <w:pStyle w:val="TAC"/>
              <w:rPr>
                <w:lang w:val="en-US" w:eastAsia="zh-CN"/>
              </w:rPr>
            </w:pPr>
            <w:r w:rsidRPr="004C673B">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FA0963" w14:textId="77777777" w:rsidR="008A3924" w:rsidRPr="004C673B" w:rsidRDefault="008A3924" w:rsidP="008A3924">
            <w:pPr>
              <w:pStyle w:val="TAC"/>
              <w:rPr>
                <w:lang w:val="en-US" w:eastAsia="zh-CN"/>
              </w:rPr>
            </w:pPr>
            <w:r w:rsidRPr="004C673B">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E470523" w14:textId="77777777" w:rsidR="008A3924" w:rsidRPr="004C673B" w:rsidRDefault="008A3924" w:rsidP="008A3924">
            <w:pPr>
              <w:pStyle w:val="TAC"/>
              <w:rPr>
                <w:lang w:val="en-US" w:eastAsia="zh-CN"/>
              </w:rPr>
            </w:pPr>
            <w:r w:rsidRPr="004C673B">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59CF850" w14:textId="77777777" w:rsidR="008A3924" w:rsidRPr="004C673B" w:rsidRDefault="008A3924" w:rsidP="008A3924">
            <w:pPr>
              <w:pStyle w:val="TAC"/>
              <w:rPr>
                <w:lang w:val="en-US" w:eastAsia="zh-CN"/>
              </w:rPr>
            </w:pPr>
            <w:r w:rsidRPr="004C673B">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1EF04C8"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973FD3" w14:textId="77777777" w:rsidR="008A3924" w:rsidRPr="004C673B" w:rsidRDefault="008A3924" w:rsidP="008A3924">
            <w:pPr>
              <w:pStyle w:val="TAC"/>
              <w:rPr>
                <w:lang w:eastAsia="zh-CN"/>
              </w:rPr>
            </w:pPr>
            <w:r w:rsidRPr="004C673B">
              <w:rPr>
                <w:szCs w:val="18"/>
              </w:rPr>
              <w:t>IMD4</w:t>
            </w:r>
          </w:p>
        </w:tc>
      </w:tr>
      <w:tr w:rsidR="008A3924" w:rsidRPr="004C673B" w14:paraId="0D71FB7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19ECD953"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9F209" w14:textId="77777777" w:rsidR="008A3924" w:rsidRPr="004C673B" w:rsidRDefault="008A3924" w:rsidP="008A3924">
            <w:pPr>
              <w:pStyle w:val="TAC"/>
              <w:rPr>
                <w:lang w:val="en-US" w:eastAsia="zh-CN"/>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BA7158A" w14:textId="77777777" w:rsidR="008A3924" w:rsidRPr="004C673B" w:rsidRDefault="008A3924" w:rsidP="008A3924">
            <w:pPr>
              <w:pStyle w:val="TAC"/>
              <w:rPr>
                <w:lang w:val="en-US" w:eastAsia="zh-CN"/>
              </w:rPr>
            </w:pPr>
            <w:r w:rsidRPr="004C673B">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3F239E7" w14:textId="77777777" w:rsidR="008A3924" w:rsidRPr="004C673B" w:rsidRDefault="008A3924" w:rsidP="008A3924">
            <w:pPr>
              <w:pStyle w:val="TAC"/>
              <w:rPr>
                <w:lang w:val="en-US" w:eastAsia="zh-CN"/>
              </w:rPr>
            </w:pPr>
            <w:r w:rsidRPr="004C673B">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EA44CE6" w14:textId="77777777" w:rsidR="008A3924" w:rsidRPr="004C673B" w:rsidRDefault="008A3924" w:rsidP="008A3924">
            <w:pPr>
              <w:pStyle w:val="TAC"/>
              <w:rPr>
                <w:lang w:val="en-US" w:eastAsia="zh-CN"/>
              </w:rPr>
            </w:pPr>
            <w:r w:rsidRPr="004C673B">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2708AA" w14:textId="77777777" w:rsidR="008A3924" w:rsidRPr="004C673B" w:rsidRDefault="008A3924" w:rsidP="008A3924">
            <w:pPr>
              <w:pStyle w:val="TAC"/>
              <w:rPr>
                <w:lang w:val="en-US" w:eastAsia="zh-CN"/>
              </w:rPr>
            </w:pPr>
            <w:r w:rsidRPr="004C673B">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4845E4A" w14:textId="77777777" w:rsidR="008A3924" w:rsidRPr="004C673B" w:rsidRDefault="008A3924" w:rsidP="008A3924">
            <w:pPr>
              <w:pStyle w:val="TAC"/>
              <w:rPr>
                <w:lang w:val="en-US" w:eastAsia="zh-CN"/>
              </w:rPr>
            </w:pPr>
            <w:r w:rsidRPr="004C673B">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221260"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27D061" w14:textId="77777777" w:rsidR="008A3924" w:rsidRPr="004C673B" w:rsidRDefault="008A3924" w:rsidP="008A3924">
            <w:pPr>
              <w:pStyle w:val="TAC"/>
              <w:rPr>
                <w:lang w:eastAsia="zh-CN"/>
              </w:rPr>
            </w:pPr>
            <w:r w:rsidRPr="004C673B">
              <w:rPr>
                <w:szCs w:val="18"/>
              </w:rPr>
              <w:t>N/A</w:t>
            </w:r>
          </w:p>
        </w:tc>
      </w:tr>
      <w:tr w:rsidR="008A3924" w:rsidRPr="004C673B" w14:paraId="53BF3AEE"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8C90973" w14:textId="77777777" w:rsidR="008A3924" w:rsidRPr="004C673B" w:rsidRDefault="008A3924" w:rsidP="008A3924">
            <w:pPr>
              <w:pStyle w:val="TAC"/>
              <w:rPr>
                <w:lang w:val="en-US" w:eastAsia="zh-CN"/>
              </w:rPr>
            </w:pPr>
            <w:r w:rsidRPr="004C673B">
              <w:rPr>
                <w:szCs w:val="18"/>
              </w:rPr>
              <w:t>CA_n5</w:t>
            </w:r>
            <w:r w:rsidRPr="004C673B">
              <w:rPr>
                <w:szCs w:val="18"/>
                <w:lang w:val="en-US" w:eastAsia="zh-CN"/>
              </w:rPr>
              <w:t>-</w:t>
            </w:r>
            <w:r w:rsidRPr="004C673B">
              <w:rPr>
                <w:szCs w:val="18"/>
              </w:rPr>
              <w:t>n7</w:t>
            </w:r>
            <w:r w:rsidRPr="004C673B">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37C7F56" w14:textId="77777777" w:rsidR="008A3924" w:rsidRPr="004C673B" w:rsidRDefault="008A3924" w:rsidP="008A3924">
            <w:pPr>
              <w:pStyle w:val="TAC"/>
              <w:rPr>
                <w:lang w:val="en-US" w:eastAsia="zh-CN"/>
              </w:rPr>
            </w:pPr>
            <w:r w:rsidRPr="004C673B">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A2DB1B3" w14:textId="77777777" w:rsidR="008A3924" w:rsidRPr="004C673B" w:rsidRDefault="008A3924" w:rsidP="008A3924">
            <w:pPr>
              <w:pStyle w:val="TAC"/>
              <w:rPr>
                <w:lang w:val="en-US" w:eastAsia="zh-CN"/>
              </w:rPr>
            </w:pPr>
            <w:r w:rsidRPr="004C673B">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607075B" w14:textId="77777777" w:rsidR="008A3924" w:rsidRPr="004C673B" w:rsidRDefault="008A3924" w:rsidP="008A3924">
            <w:pPr>
              <w:pStyle w:val="TAC"/>
              <w:rPr>
                <w:lang w:val="en-US" w:eastAsia="zh-CN"/>
              </w:rPr>
            </w:pPr>
            <w:r w:rsidRPr="004C673B">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B1F40A" w14:textId="77777777" w:rsidR="008A3924" w:rsidRPr="004C673B" w:rsidRDefault="008A3924" w:rsidP="008A3924">
            <w:pPr>
              <w:pStyle w:val="TAC"/>
              <w:rPr>
                <w:lang w:val="en-US" w:eastAsia="zh-CN"/>
              </w:rPr>
            </w:pPr>
            <w:r w:rsidRPr="004C673B">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EC1680" w14:textId="77777777" w:rsidR="008A3924" w:rsidRPr="004C673B" w:rsidRDefault="008A3924" w:rsidP="008A3924">
            <w:pPr>
              <w:pStyle w:val="TAC"/>
              <w:rPr>
                <w:lang w:val="en-US" w:eastAsia="zh-CN"/>
              </w:rPr>
            </w:pPr>
            <w:r w:rsidRPr="004C673B">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327F183" w14:textId="77777777" w:rsidR="008A3924" w:rsidRPr="004C673B" w:rsidRDefault="008A3924" w:rsidP="008A3924">
            <w:pPr>
              <w:pStyle w:val="TAC"/>
              <w:rPr>
                <w:lang w:val="en-US" w:eastAsia="zh-CN"/>
              </w:rPr>
            </w:pPr>
            <w:r w:rsidRPr="004C673B">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E68ED3B" w14:textId="77777777" w:rsidR="008A3924" w:rsidRPr="004C673B" w:rsidRDefault="008A3924" w:rsidP="008A3924">
            <w:pPr>
              <w:pStyle w:val="TAC"/>
              <w:rPr>
                <w:lang w:val="en-US" w:eastAsia="zh-CN"/>
              </w:rPr>
            </w:pPr>
            <w:r w:rsidRPr="004C673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A61C494" w14:textId="77777777" w:rsidR="008A3924" w:rsidRPr="004C673B" w:rsidRDefault="008A3924" w:rsidP="008A3924">
            <w:pPr>
              <w:pStyle w:val="TAC"/>
              <w:rPr>
                <w:lang w:eastAsia="zh-CN"/>
              </w:rPr>
            </w:pPr>
            <w:r w:rsidRPr="004C673B">
              <w:rPr>
                <w:rFonts w:cs="Arial"/>
                <w:color w:val="000000"/>
                <w:szCs w:val="18"/>
              </w:rPr>
              <w:t>IMD4</w:t>
            </w:r>
          </w:p>
        </w:tc>
      </w:tr>
      <w:tr w:rsidR="008A3924" w:rsidRPr="004C673B" w14:paraId="128194BA"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A449C2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270F8E" w14:textId="77777777" w:rsidR="008A3924" w:rsidRPr="004C673B" w:rsidRDefault="008A3924" w:rsidP="008A3924">
            <w:pPr>
              <w:pStyle w:val="TAC"/>
              <w:rPr>
                <w:lang w:val="en-US" w:eastAsia="zh-CN"/>
              </w:rPr>
            </w:pPr>
            <w:r w:rsidRPr="004C673B">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68CABCE" w14:textId="77777777" w:rsidR="008A3924" w:rsidRPr="004C673B" w:rsidRDefault="008A3924" w:rsidP="008A3924">
            <w:pPr>
              <w:pStyle w:val="TAC"/>
              <w:rPr>
                <w:lang w:val="en-US" w:eastAsia="zh-CN"/>
              </w:rPr>
            </w:pPr>
            <w:r w:rsidRPr="004C673B">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DA7C2EB" w14:textId="77777777" w:rsidR="008A3924" w:rsidRPr="004C673B" w:rsidRDefault="008A3924" w:rsidP="008A3924">
            <w:pPr>
              <w:pStyle w:val="TAC"/>
              <w:rPr>
                <w:lang w:val="en-US" w:eastAsia="zh-CN"/>
              </w:rPr>
            </w:pPr>
            <w:r w:rsidRPr="004C673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7ED9D58" w14:textId="77777777" w:rsidR="008A3924" w:rsidRPr="004C673B" w:rsidRDefault="008A3924" w:rsidP="008A3924">
            <w:pPr>
              <w:pStyle w:val="TAC"/>
              <w:rPr>
                <w:lang w:val="en-US" w:eastAsia="zh-CN"/>
              </w:rPr>
            </w:pPr>
            <w:r w:rsidRPr="004C673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1BA0911" w14:textId="77777777" w:rsidR="008A3924" w:rsidRPr="004C673B" w:rsidRDefault="008A3924" w:rsidP="008A3924">
            <w:pPr>
              <w:pStyle w:val="TAC"/>
              <w:rPr>
                <w:lang w:val="en-US" w:eastAsia="zh-CN"/>
              </w:rPr>
            </w:pPr>
            <w:r w:rsidRPr="004C673B">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8FAB1AF" w14:textId="77777777" w:rsidR="008A3924" w:rsidRPr="004C673B" w:rsidRDefault="008A3924" w:rsidP="008A3924">
            <w:pPr>
              <w:pStyle w:val="TAC"/>
              <w:rPr>
                <w:lang w:val="en-US" w:eastAsia="zh-CN"/>
              </w:rPr>
            </w:pPr>
            <w:r w:rsidRPr="004C673B">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7F5E9E" w14:textId="77777777" w:rsidR="008A3924" w:rsidRPr="004C673B" w:rsidRDefault="008A3924" w:rsidP="008A3924">
            <w:pPr>
              <w:pStyle w:val="TAC"/>
              <w:rPr>
                <w:lang w:val="en-US" w:eastAsia="zh-CN"/>
              </w:rPr>
            </w:pPr>
            <w:r w:rsidRPr="004C673B">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55D9749" w14:textId="77777777" w:rsidR="008A3924" w:rsidRPr="004C673B" w:rsidRDefault="008A3924" w:rsidP="008A3924">
            <w:pPr>
              <w:pStyle w:val="TAC"/>
              <w:rPr>
                <w:lang w:eastAsia="zh-CN"/>
              </w:rPr>
            </w:pPr>
            <w:r w:rsidRPr="004C673B">
              <w:rPr>
                <w:rFonts w:cs="Arial"/>
                <w:color w:val="000000"/>
                <w:szCs w:val="18"/>
              </w:rPr>
              <w:t>N/A</w:t>
            </w:r>
          </w:p>
        </w:tc>
      </w:tr>
      <w:tr w:rsidR="008A3924" w:rsidRPr="004C673B" w14:paraId="77DF4234" w14:textId="77777777" w:rsidTr="008A3924">
        <w:trPr>
          <w:trHeight w:val="187"/>
          <w:jc w:val="center"/>
        </w:trPr>
        <w:tc>
          <w:tcPr>
            <w:tcW w:w="2006" w:type="dxa"/>
            <w:tcBorders>
              <w:top w:val="nil"/>
              <w:left w:val="single" w:sz="4" w:space="0" w:color="auto"/>
              <w:bottom w:val="nil"/>
              <w:right w:val="single" w:sz="4" w:space="0" w:color="auto"/>
            </w:tcBorders>
            <w:vAlign w:val="center"/>
          </w:tcPr>
          <w:p w14:paraId="103368CF" w14:textId="77777777" w:rsidR="008A3924" w:rsidRPr="004C673B" w:rsidRDefault="008A3924" w:rsidP="008A3924">
            <w:pPr>
              <w:pStyle w:val="TAC"/>
              <w:rPr>
                <w:szCs w:val="18"/>
              </w:rPr>
            </w:pPr>
            <w:r w:rsidRPr="004C673B">
              <w:rPr>
                <w:rFonts w:eastAsia="宋体" w:hint="eastAsia"/>
                <w:lang w:val="en-US" w:eastAsia="zh-CN"/>
              </w:rPr>
              <w:t>CA</w:t>
            </w:r>
            <w:r w:rsidRPr="004C673B">
              <w:t>_</w:t>
            </w:r>
            <w:r w:rsidRPr="004C673B">
              <w:rPr>
                <w:rFonts w:eastAsia="宋体" w:hint="eastAsia"/>
                <w:lang w:val="en-US" w:eastAsia="zh-CN"/>
              </w:rPr>
              <w:t>n</w:t>
            </w:r>
            <w:r w:rsidRPr="004C673B">
              <w:rPr>
                <w:lang w:eastAsia="zh-CN"/>
              </w:rPr>
              <w:t>8</w:t>
            </w:r>
            <w:r w:rsidRPr="004C673B">
              <w:rPr>
                <w:rFonts w:hint="eastAsia"/>
                <w:lang w:val="en-US" w:eastAsia="zh-CN"/>
              </w:rPr>
              <w:t>-</w:t>
            </w:r>
            <w:r w:rsidRPr="004C673B">
              <w:t>n</w:t>
            </w:r>
            <w:r w:rsidRPr="004C673B">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487A62" w14:textId="77777777" w:rsidR="008A3924" w:rsidRPr="004C673B" w:rsidRDefault="008A3924" w:rsidP="008A3924">
            <w:pPr>
              <w:pStyle w:val="TAC"/>
              <w:rPr>
                <w:szCs w:val="18"/>
                <w:lang w:eastAsia="zh-CN"/>
              </w:rPr>
            </w:pPr>
            <w:r w:rsidRPr="004C673B">
              <w:rPr>
                <w:rFonts w:hint="eastAsia"/>
                <w:lang w:val="en-US" w:eastAsia="zh-CN"/>
              </w:rPr>
              <w:t>n</w:t>
            </w:r>
            <w:r w:rsidRPr="004C673B">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A8BC962" w14:textId="77777777" w:rsidR="008A3924" w:rsidRPr="004C673B" w:rsidRDefault="008A3924" w:rsidP="008A3924">
            <w:pPr>
              <w:pStyle w:val="TAC"/>
              <w:rPr>
                <w:lang w:val="en-US" w:eastAsia="zh-CN"/>
              </w:rPr>
            </w:pPr>
            <w:r w:rsidRPr="004C673B">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FB98EE4" w14:textId="77777777" w:rsidR="008A3924" w:rsidRPr="004C673B" w:rsidRDefault="008A3924" w:rsidP="008A3924">
            <w:pPr>
              <w:pStyle w:val="TAC"/>
              <w:rPr>
                <w:lang w:val="en-US" w:eastAsia="zh-CN"/>
              </w:rPr>
            </w:pPr>
            <w:r w:rsidRPr="004C673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B95F3" w14:textId="77777777" w:rsidR="008A3924" w:rsidRPr="004C673B" w:rsidRDefault="008A3924" w:rsidP="008A3924">
            <w:pPr>
              <w:pStyle w:val="TAC"/>
              <w:rPr>
                <w:lang w:val="en-US" w:eastAsia="zh-CN"/>
              </w:rPr>
            </w:pPr>
            <w:r w:rsidRPr="004C673B">
              <w:rPr>
                <w:rFonts w:hint="eastAsia"/>
                <w:lang w:eastAsia="zh-CN"/>
              </w:rPr>
              <w:t>2</w:t>
            </w:r>
            <w:r w:rsidRPr="004C673B">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44BF1" w14:textId="77777777" w:rsidR="008A3924" w:rsidRPr="004C673B" w:rsidRDefault="008A3924" w:rsidP="008A3924">
            <w:pPr>
              <w:pStyle w:val="TAC"/>
              <w:rPr>
                <w:lang w:eastAsia="zh-CN"/>
              </w:rPr>
            </w:pPr>
            <w:r w:rsidRPr="004C673B">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3022D06" w14:textId="77777777" w:rsidR="008A3924" w:rsidRPr="004C673B" w:rsidRDefault="008A3924" w:rsidP="008A3924">
            <w:pPr>
              <w:pStyle w:val="TAC"/>
              <w:rPr>
                <w:lang w:eastAsia="zh-CN"/>
              </w:rPr>
            </w:pPr>
            <w:r w:rsidRPr="004C673B">
              <w:rPr>
                <w:rFonts w:hint="eastAsia"/>
                <w:lang w:eastAsia="zh-CN"/>
              </w:rPr>
              <w:t>1</w:t>
            </w:r>
            <w:r w:rsidRPr="004C673B">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5861C2A" w14:textId="77777777" w:rsidR="008A3924" w:rsidRPr="004C673B" w:rsidRDefault="008A3924" w:rsidP="008A3924">
            <w:pPr>
              <w:pStyle w:val="TAC"/>
              <w:rPr>
                <w:lang w:val="en-US" w:eastAsia="zh-CN"/>
              </w:rPr>
            </w:pPr>
            <w:r w:rsidRPr="004C673B">
              <w:rPr>
                <w:rFonts w:cs="Arial" w:hint="eastAsia"/>
                <w:color w:val="000000"/>
                <w:szCs w:val="18"/>
                <w:lang w:eastAsia="zh-CN"/>
              </w:rPr>
              <w:t>F</w:t>
            </w:r>
            <w:r w:rsidRPr="004C673B">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4F3610F" w14:textId="77777777" w:rsidR="008A3924" w:rsidRPr="004C673B" w:rsidRDefault="008A3924" w:rsidP="008A3924">
            <w:pPr>
              <w:pStyle w:val="TAC"/>
              <w:rPr>
                <w:lang w:eastAsia="zh-CN"/>
              </w:rPr>
            </w:pPr>
            <w:r w:rsidRPr="004C673B">
              <w:rPr>
                <w:rFonts w:hint="eastAsia"/>
                <w:lang w:eastAsia="zh-CN"/>
              </w:rPr>
              <w:t>I</w:t>
            </w:r>
            <w:r w:rsidRPr="004C673B">
              <w:rPr>
                <w:lang w:eastAsia="zh-CN"/>
              </w:rPr>
              <w:t>MD4</w:t>
            </w:r>
          </w:p>
        </w:tc>
      </w:tr>
      <w:tr w:rsidR="008A3924" w:rsidRPr="004C673B" w14:paraId="4F0E8B23" w14:textId="77777777" w:rsidTr="008A3924">
        <w:trPr>
          <w:trHeight w:val="187"/>
          <w:jc w:val="center"/>
        </w:trPr>
        <w:tc>
          <w:tcPr>
            <w:tcW w:w="2006" w:type="dxa"/>
            <w:tcBorders>
              <w:top w:val="nil"/>
              <w:left w:val="single" w:sz="4" w:space="0" w:color="auto"/>
              <w:bottom w:val="single" w:sz="4" w:space="0" w:color="auto"/>
              <w:right w:val="single" w:sz="4" w:space="0" w:color="auto"/>
            </w:tcBorders>
            <w:vAlign w:val="center"/>
          </w:tcPr>
          <w:p w14:paraId="4AFBC937"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863146E" w14:textId="77777777" w:rsidR="008A3924" w:rsidRPr="004C673B" w:rsidRDefault="008A3924" w:rsidP="008A3924">
            <w:pPr>
              <w:pStyle w:val="TAC"/>
              <w:rPr>
                <w:szCs w:val="18"/>
                <w:lang w:eastAsia="zh-CN"/>
              </w:rPr>
            </w:pPr>
            <w:r w:rsidRPr="004C673B">
              <w:rPr>
                <w:rFonts w:hint="eastAsia"/>
                <w:lang w:eastAsia="zh-CN"/>
              </w:rPr>
              <w:t>n</w:t>
            </w:r>
            <w:r w:rsidRPr="004C673B">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C138472" w14:textId="77777777" w:rsidR="008A3924" w:rsidRPr="004C673B" w:rsidRDefault="008A3924" w:rsidP="008A3924">
            <w:pPr>
              <w:pStyle w:val="TAC"/>
              <w:rPr>
                <w:lang w:val="en-US" w:eastAsia="zh-CN"/>
              </w:rPr>
            </w:pPr>
            <w:r w:rsidRPr="004C673B">
              <w:rPr>
                <w:rFonts w:hint="eastAsia"/>
                <w:lang w:eastAsia="zh-CN"/>
              </w:rPr>
              <w:t>3</w:t>
            </w:r>
            <w:r w:rsidRPr="004C673B">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23CCE401" w14:textId="77777777" w:rsidR="008A3924" w:rsidRPr="004C673B" w:rsidRDefault="008A3924" w:rsidP="008A3924">
            <w:pPr>
              <w:pStyle w:val="TAC"/>
              <w:rPr>
                <w:lang w:val="en-US" w:eastAsia="zh-CN"/>
              </w:rPr>
            </w:pPr>
            <w:r w:rsidRPr="004C673B">
              <w:rPr>
                <w:rFonts w:hint="eastAsia"/>
                <w:lang w:eastAsia="zh-CN"/>
              </w:rPr>
              <w:t>1</w:t>
            </w:r>
            <w:r w:rsidRPr="004C673B">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653C4FF" w14:textId="77777777" w:rsidR="008A3924" w:rsidRPr="004C673B" w:rsidRDefault="008A3924" w:rsidP="008A3924">
            <w:pPr>
              <w:pStyle w:val="TAC"/>
              <w:rPr>
                <w:lang w:val="en-US" w:eastAsia="zh-CN"/>
              </w:rPr>
            </w:pPr>
            <w:r w:rsidRPr="004C673B">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B91AD1" w14:textId="77777777" w:rsidR="008A3924" w:rsidRPr="004C673B" w:rsidRDefault="008A3924" w:rsidP="008A3924">
            <w:pPr>
              <w:pStyle w:val="TAC"/>
              <w:rPr>
                <w:lang w:eastAsia="zh-CN"/>
              </w:rPr>
            </w:pPr>
            <w:r w:rsidRPr="004C673B">
              <w:rPr>
                <w:rFonts w:hint="eastAsia"/>
                <w:lang w:eastAsia="zh-CN"/>
              </w:rPr>
              <w:t>3</w:t>
            </w:r>
            <w:r w:rsidRPr="004C673B">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4695E6" w14:textId="77777777" w:rsidR="008A3924" w:rsidRPr="004C673B" w:rsidRDefault="008A3924" w:rsidP="008A3924">
            <w:pPr>
              <w:pStyle w:val="TAC"/>
              <w:rPr>
                <w:lang w:eastAsia="zh-CN"/>
              </w:rPr>
            </w:pPr>
            <w:r w:rsidRPr="004C673B">
              <w:rPr>
                <w:rFonts w:hint="eastAsia"/>
                <w:lang w:eastAsia="zh-CN"/>
              </w:rPr>
              <w:t>N</w:t>
            </w:r>
            <w:r w:rsidRPr="004C673B">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CF16775" w14:textId="77777777" w:rsidR="008A3924" w:rsidRPr="004C673B" w:rsidRDefault="008A3924" w:rsidP="008A3924">
            <w:pPr>
              <w:pStyle w:val="TAC"/>
              <w:rPr>
                <w:lang w:val="en-US" w:eastAsia="zh-CN"/>
              </w:rPr>
            </w:pPr>
            <w:r w:rsidRPr="004C673B">
              <w:rPr>
                <w:rFonts w:cs="Arial" w:hint="eastAsia"/>
                <w:color w:val="000000"/>
                <w:szCs w:val="18"/>
                <w:lang w:eastAsia="zh-CN"/>
              </w:rPr>
              <w:t>T</w:t>
            </w:r>
            <w:r w:rsidRPr="004C673B">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41AB13F" w14:textId="77777777" w:rsidR="008A3924" w:rsidRPr="004C673B" w:rsidRDefault="008A3924" w:rsidP="008A3924">
            <w:pPr>
              <w:pStyle w:val="TAC"/>
              <w:rPr>
                <w:lang w:eastAsia="zh-CN"/>
              </w:rPr>
            </w:pPr>
            <w:r w:rsidRPr="004C673B">
              <w:rPr>
                <w:rFonts w:hint="eastAsia"/>
                <w:lang w:eastAsia="zh-CN"/>
              </w:rPr>
              <w:t>N</w:t>
            </w:r>
            <w:r w:rsidRPr="004C673B">
              <w:rPr>
                <w:lang w:eastAsia="zh-CN"/>
              </w:rPr>
              <w:t>/A</w:t>
            </w:r>
          </w:p>
        </w:tc>
      </w:tr>
      <w:tr w:rsidR="008A3924" w:rsidRPr="004C673B" w14:paraId="48132F6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BFCA1F7" w14:textId="77777777" w:rsidR="008A3924" w:rsidRPr="004C673B" w:rsidRDefault="008A3924" w:rsidP="008A3924">
            <w:pPr>
              <w:pStyle w:val="TAC"/>
              <w:rPr>
                <w:lang w:val="en-US" w:eastAsia="zh-CN"/>
              </w:rPr>
            </w:pPr>
            <w:r w:rsidRPr="004C673B">
              <w:rPr>
                <w:szCs w:val="18"/>
              </w:rPr>
              <w:t>CA_n</w:t>
            </w:r>
            <w:r w:rsidRPr="004C673B">
              <w:rPr>
                <w:szCs w:val="18"/>
                <w:lang w:eastAsia="zh-CN"/>
              </w:rPr>
              <w:t>12</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5DE8249" w14:textId="77777777" w:rsidR="008A3924" w:rsidRPr="004C673B" w:rsidRDefault="008A3924" w:rsidP="008A3924">
            <w:pPr>
              <w:pStyle w:val="TAC"/>
              <w:rPr>
                <w:szCs w:val="18"/>
              </w:rPr>
            </w:pPr>
            <w:r w:rsidRPr="004C673B">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38E03E" w14:textId="77777777" w:rsidR="008A3924" w:rsidRPr="004C673B" w:rsidRDefault="008A3924" w:rsidP="008A3924">
            <w:pPr>
              <w:pStyle w:val="TAC"/>
              <w:rPr>
                <w:szCs w:val="18"/>
              </w:rPr>
            </w:pPr>
            <w:r w:rsidRPr="004C673B">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74FF8D6D" w14:textId="77777777" w:rsidR="008A3924" w:rsidRPr="004C673B" w:rsidRDefault="008A3924" w:rsidP="008A3924">
            <w:pPr>
              <w:pStyle w:val="TAC"/>
              <w:rPr>
                <w:szCs w:val="18"/>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185D0" w14:textId="77777777" w:rsidR="008A3924" w:rsidRPr="004C673B" w:rsidRDefault="008A3924" w:rsidP="008A3924">
            <w:pPr>
              <w:pStyle w:val="TAC"/>
              <w:rPr>
                <w:szCs w:val="18"/>
              </w:rPr>
            </w:pPr>
            <w:r w:rsidRPr="004C673B">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8D72FBE" w14:textId="77777777" w:rsidR="008A3924" w:rsidRPr="004C673B" w:rsidRDefault="008A3924" w:rsidP="008A3924">
            <w:pPr>
              <w:pStyle w:val="TAC"/>
              <w:rPr>
                <w:szCs w:val="18"/>
              </w:rPr>
            </w:pPr>
            <w:r w:rsidRPr="004C673B">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24F41D2" w14:textId="77777777" w:rsidR="008A3924" w:rsidRPr="004C673B" w:rsidRDefault="008A3924" w:rsidP="008A3924">
            <w:pPr>
              <w:pStyle w:val="TAC"/>
              <w:rPr>
                <w:szCs w:val="18"/>
              </w:rPr>
            </w:pPr>
            <w:r w:rsidRPr="004C673B">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59CFF29"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F5BAFD" w14:textId="77777777" w:rsidR="008A3924" w:rsidRPr="004C673B" w:rsidRDefault="008A3924" w:rsidP="008A3924">
            <w:pPr>
              <w:pStyle w:val="TAC"/>
              <w:rPr>
                <w:szCs w:val="18"/>
              </w:rPr>
            </w:pPr>
            <w:r w:rsidRPr="004C673B">
              <w:rPr>
                <w:lang w:eastAsia="zh-CN"/>
              </w:rPr>
              <w:t>IMD</w:t>
            </w:r>
            <w:r w:rsidRPr="004C673B">
              <w:rPr>
                <w:lang w:val="en-US" w:eastAsia="zh-CN"/>
              </w:rPr>
              <w:t>5</w:t>
            </w:r>
          </w:p>
        </w:tc>
      </w:tr>
      <w:tr w:rsidR="008A3924" w:rsidRPr="004C673B" w14:paraId="52AAF66C" w14:textId="77777777" w:rsidTr="008A3924">
        <w:trPr>
          <w:trHeight w:val="187"/>
          <w:jc w:val="center"/>
        </w:trPr>
        <w:tc>
          <w:tcPr>
            <w:tcW w:w="2006" w:type="dxa"/>
            <w:tcBorders>
              <w:top w:val="nil"/>
              <w:left w:val="single" w:sz="4" w:space="0" w:color="auto"/>
              <w:bottom w:val="nil"/>
              <w:right w:val="single" w:sz="4" w:space="0" w:color="auto"/>
            </w:tcBorders>
          </w:tcPr>
          <w:p w14:paraId="230DBAA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BDD89A"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E2B8088" w14:textId="77777777" w:rsidR="008A3924" w:rsidRPr="004C673B" w:rsidRDefault="008A3924" w:rsidP="008A3924">
            <w:pPr>
              <w:pStyle w:val="TAC"/>
              <w:rPr>
                <w:szCs w:val="18"/>
              </w:rPr>
            </w:pPr>
            <w:r w:rsidRPr="004C673B">
              <w:t>3540</w:t>
            </w:r>
          </w:p>
        </w:tc>
        <w:tc>
          <w:tcPr>
            <w:tcW w:w="964" w:type="dxa"/>
            <w:tcBorders>
              <w:top w:val="single" w:sz="4" w:space="0" w:color="auto"/>
              <w:left w:val="single" w:sz="4" w:space="0" w:color="auto"/>
              <w:bottom w:val="single" w:sz="4" w:space="0" w:color="auto"/>
              <w:right w:val="single" w:sz="4" w:space="0" w:color="auto"/>
            </w:tcBorders>
            <w:hideMark/>
          </w:tcPr>
          <w:p w14:paraId="15EED386" w14:textId="77777777" w:rsidR="008A3924" w:rsidRPr="004C673B" w:rsidRDefault="008A3924" w:rsidP="008A3924">
            <w:pPr>
              <w:pStyle w:val="TAC"/>
              <w:rPr>
                <w:szCs w:val="18"/>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63587BC" w14:textId="77777777" w:rsidR="008A3924" w:rsidRPr="004C673B" w:rsidRDefault="008A3924" w:rsidP="008A3924">
            <w:pPr>
              <w:pStyle w:val="TAC"/>
              <w:rPr>
                <w:szCs w:val="18"/>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A4F8C9" w14:textId="77777777" w:rsidR="008A3924" w:rsidRPr="004C673B" w:rsidRDefault="008A3924" w:rsidP="008A3924">
            <w:pPr>
              <w:pStyle w:val="TAC"/>
              <w:rPr>
                <w:szCs w:val="18"/>
              </w:rPr>
            </w:pPr>
            <w:r w:rsidRPr="004C673B">
              <w:t>3540</w:t>
            </w:r>
          </w:p>
        </w:tc>
        <w:tc>
          <w:tcPr>
            <w:tcW w:w="977" w:type="dxa"/>
            <w:tcBorders>
              <w:top w:val="single" w:sz="4" w:space="0" w:color="auto"/>
              <w:left w:val="single" w:sz="4" w:space="0" w:color="auto"/>
              <w:bottom w:val="single" w:sz="4" w:space="0" w:color="auto"/>
              <w:right w:val="single" w:sz="4" w:space="0" w:color="auto"/>
            </w:tcBorders>
            <w:hideMark/>
          </w:tcPr>
          <w:p w14:paraId="29E9076B" w14:textId="77777777" w:rsidR="008A3924" w:rsidRPr="004C673B" w:rsidRDefault="008A3924" w:rsidP="008A3924">
            <w:pPr>
              <w:pStyle w:val="TAC"/>
              <w:rPr>
                <w:szCs w:val="18"/>
              </w:rPr>
            </w:pPr>
            <w:r w:rsidRPr="004C673B">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CE69E3"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C11762" w14:textId="77777777" w:rsidR="008A3924" w:rsidRPr="004C673B" w:rsidRDefault="008A3924" w:rsidP="008A3924">
            <w:pPr>
              <w:pStyle w:val="TAC"/>
              <w:rPr>
                <w:szCs w:val="18"/>
              </w:rPr>
            </w:pPr>
            <w:r w:rsidRPr="004C673B">
              <w:t>N/A</w:t>
            </w:r>
          </w:p>
        </w:tc>
      </w:tr>
      <w:tr w:rsidR="008A3924" w:rsidRPr="004C673B" w14:paraId="330F6066"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03BC75B0" w14:textId="77777777" w:rsidR="008A3924" w:rsidRPr="004C673B" w:rsidRDefault="008A3924" w:rsidP="008A3924">
            <w:pPr>
              <w:pStyle w:val="TAC"/>
              <w:rPr>
                <w:lang w:val="en-US" w:eastAsia="zh-CN"/>
              </w:rPr>
            </w:pPr>
            <w:r w:rsidRPr="004C673B">
              <w:rPr>
                <w:szCs w:val="18"/>
              </w:rPr>
              <w:t>CA_n</w:t>
            </w:r>
            <w:r w:rsidRPr="004C673B">
              <w:rPr>
                <w:szCs w:val="18"/>
                <w:lang w:eastAsia="zh-CN"/>
              </w:rPr>
              <w:t>1</w:t>
            </w:r>
            <w:r w:rsidRPr="004C673B">
              <w:rPr>
                <w:rFonts w:hint="eastAsia"/>
                <w:szCs w:val="18"/>
                <w:lang w:eastAsia="zh-CN"/>
              </w:rPr>
              <w:t>3</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FFB9C5A" w14:textId="77777777" w:rsidR="008A3924" w:rsidRPr="004C673B" w:rsidRDefault="008A3924" w:rsidP="008A3924">
            <w:pPr>
              <w:pStyle w:val="TAC"/>
              <w:rPr>
                <w:szCs w:val="18"/>
              </w:rPr>
            </w:pPr>
            <w:r w:rsidRPr="004C673B">
              <w:rPr>
                <w:szCs w:val="18"/>
                <w:lang w:eastAsia="zh-CN"/>
              </w:rPr>
              <w:t>1</w:t>
            </w:r>
            <w:r w:rsidRPr="004C673B">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2AA2A79" w14:textId="77777777" w:rsidR="008A3924" w:rsidRPr="004C673B" w:rsidRDefault="008A3924" w:rsidP="008A3924">
            <w:pPr>
              <w:pStyle w:val="TAC"/>
            </w:pPr>
            <w:r w:rsidRPr="004C673B">
              <w:t>782</w:t>
            </w:r>
          </w:p>
        </w:tc>
        <w:tc>
          <w:tcPr>
            <w:tcW w:w="964" w:type="dxa"/>
            <w:tcBorders>
              <w:top w:val="single" w:sz="4" w:space="0" w:color="auto"/>
              <w:left w:val="single" w:sz="4" w:space="0" w:color="auto"/>
              <w:bottom w:val="single" w:sz="4" w:space="0" w:color="auto"/>
              <w:right w:val="single" w:sz="4" w:space="0" w:color="auto"/>
            </w:tcBorders>
          </w:tcPr>
          <w:p w14:paraId="752C2E82"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3B01272A" w14:textId="77777777" w:rsidR="008A3924" w:rsidRPr="004C673B" w:rsidRDefault="008A3924" w:rsidP="008A3924">
            <w:pPr>
              <w:pStyle w:val="TAC"/>
              <w:rPr>
                <w:lang w:val="en-US" w:eastAsia="zh-CN"/>
              </w:rPr>
            </w:pPr>
            <w:r w:rsidRPr="004C673B">
              <w:t>20</w:t>
            </w:r>
          </w:p>
        </w:tc>
        <w:tc>
          <w:tcPr>
            <w:tcW w:w="960" w:type="dxa"/>
            <w:tcBorders>
              <w:top w:val="single" w:sz="4" w:space="0" w:color="auto"/>
              <w:left w:val="single" w:sz="4" w:space="0" w:color="auto"/>
              <w:bottom w:val="single" w:sz="4" w:space="0" w:color="auto"/>
              <w:right w:val="single" w:sz="4" w:space="0" w:color="auto"/>
            </w:tcBorders>
          </w:tcPr>
          <w:p w14:paraId="36484C80" w14:textId="77777777" w:rsidR="008A3924" w:rsidRPr="004C673B" w:rsidRDefault="008A3924" w:rsidP="008A3924">
            <w:pPr>
              <w:pStyle w:val="TAC"/>
            </w:pPr>
            <w:r w:rsidRPr="004C673B">
              <w:t>751</w:t>
            </w:r>
          </w:p>
        </w:tc>
        <w:tc>
          <w:tcPr>
            <w:tcW w:w="977" w:type="dxa"/>
            <w:tcBorders>
              <w:top w:val="single" w:sz="4" w:space="0" w:color="auto"/>
              <w:left w:val="single" w:sz="4" w:space="0" w:color="auto"/>
              <w:bottom w:val="single" w:sz="4" w:space="0" w:color="auto"/>
              <w:right w:val="single" w:sz="4" w:space="0" w:color="auto"/>
            </w:tcBorders>
          </w:tcPr>
          <w:p w14:paraId="0EABA6F7" w14:textId="77777777" w:rsidR="008A3924" w:rsidRPr="004C673B" w:rsidRDefault="008A3924" w:rsidP="008A3924">
            <w:pPr>
              <w:pStyle w:val="TAC"/>
              <w:rPr>
                <w:lang w:eastAsia="zh-CN"/>
              </w:rPr>
            </w:pPr>
            <w:r w:rsidRPr="004C673B">
              <w:t>20.5</w:t>
            </w:r>
          </w:p>
        </w:tc>
        <w:tc>
          <w:tcPr>
            <w:tcW w:w="828" w:type="dxa"/>
            <w:tcBorders>
              <w:top w:val="single" w:sz="4" w:space="0" w:color="auto"/>
              <w:left w:val="single" w:sz="4" w:space="0" w:color="auto"/>
              <w:bottom w:val="single" w:sz="4" w:space="0" w:color="auto"/>
              <w:right w:val="single" w:sz="4" w:space="0" w:color="auto"/>
            </w:tcBorders>
          </w:tcPr>
          <w:p w14:paraId="6A310AC0"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76764A5A" w14:textId="77777777" w:rsidR="008A3924" w:rsidRPr="004C673B" w:rsidRDefault="008A3924" w:rsidP="008A3924">
            <w:pPr>
              <w:pStyle w:val="TAC"/>
            </w:pPr>
            <w:r w:rsidRPr="004C673B">
              <w:t>IMD5</w:t>
            </w:r>
          </w:p>
        </w:tc>
      </w:tr>
      <w:tr w:rsidR="008A3924" w:rsidRPr="004C673B" w14:paraId="7199635B" w14:textId="77777777" w:rsidTr="008A3924">
        <w:trPr>
          <w:trHeight w:val="187"/>
          <w:jc w:val="center"/>
        </w:trPr>
        <w:tc>
          <w:tcPr>
            <w:tcW w:w="2006" w:type="dxa"/>
            <w:tcBorders>
              <w:top w:val="nil"/>
              <w:left w:val="single" w:sz="4" w:space="0" w:color="auto"/>
              <w:bottom w:val="nil"/>
              <w:right w:val="single" w:sz="4" w:space="0" w:color="auto"/>
            </w:tcBorders>
          </w:tcPr>
          <w:p w14:paraId="6FF1ECB6"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130325"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tcPr>
          <w:p w14:paraId="076C7431" w14:textId="77777777" w:rsidR="008A3924" w:rsidRPr="004C673B" w:rsidRDefault="008A3924" w:rsidP="008A3924">
            <w:pPr>
              <w:pStyle w:val="TAC"/>
            </w:pPr>
            <w:r w:rsidRPr="004C673B">
              <w:t>3880</w:t>
            </w:r>
          </w:p>
        </w:tc>
        <w:tc>
          <w:tcPr>
            <w:tcW w:w="964" w:type="dxa"/>
            <w:tcBorders>
              <w:top w:val="single" w:sz="4" w:space="0" w:color="auto"/>
              <w:left w:val="single" w:sz="4" w:space="0" w:color="auto"/>
              <w:bottom w:val="single" w:sz="4" w:space="0" w:color="auto"/>
              <w:right w:val="single" w:sz="4" w:space="0" w:color="auto"/>
            </w:tcBorders>
          </w:tcPr>
          <w:p w14:paraId="66B235CB"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tcPr>
          <w:p w14:paraId="5DC69D36" w14:textId="77777777" w:rsidR="008A3924" w:rsidRPr="004C673B" w:rsidRDefault="008A3924" w:rsidP="008A3924">
            <w:pPr>
              <w:pStyle w:val="TAC"/>
              <w:rPr>
                <w:lang w:val="en-US" w:eastAsia="zh-CN"/>
              </w:rPr>
            </w:pPr>
            <w:r w:rsidRPr="004C673B">
              <w:t>50</w:t>
            </w:r>
          </w:p>
        </w:tc>
        <w:tc>
          <w:tcPr>
            <w:tcW w:w="960" w:type="dxa"/>
            <w:tcBorders>
              <w:top w:val="single" w:sz="4" w:space="0" w:color="auto"/>
              <w:left w:val="single" w:sz="4" w:space="0" w:color="auto"/>
              <w:bottom w:val="single" w:sz="4" w:space="0" w:color="auto"/>
              <w:right w:val="single" w:sz="4" w:space="0" w:color="auto"/>
            </w:tcBorders>
          </w:tcPr>
          <w:p w14:paraId="278A131C" w14:textId="77777777" w:rsidR="008A3924" w:rsidRPr="004C673B" w:rsidRDefault="008A3924" w:rsidP="008A3924">
            <w:pPr>
              <w:pStyle w:val="TAC"/>
            </w:pPr>
            <w:r w:rsidRPr="004C673B">
              <w:t>3880</w:t>
            </w:r>
          </w:p>
        </w:tc>
        <w:tc>
          <w:tcPr>
            <w:tcW w:w="977" w:type="dxa"/>
            <w:tcBorders>
              <w:top w:val="single" w:sz="4" w:space="0" w:color="auto"/>
              <w:left w:val="single" w:sz="4" w:space="0" w:color="auto"/>
              <w:bottom w:val="single" w:sz="4" w:space="0" w:color="auto"/>
              <w:right w:val="single" w:sz="4" w:space="0" w:color="auto"/>
            </w:tcBorders>
          </w:tcPr>
          <w:p w14:paraId="770BE1A0" w14:textId="77777777" w:rsidR="008A3924" w:rsidRPr="004C673B" w:rsidRDefault="008A3924" w:rsidP="008A3924">
            <w:pPr>
              <w:pStyle w:val="TAC"/>
              <w:rPr>
                <w:lang w:eastAsia="zh-CN"/>
              </w:rPr>
            </w:pPr>
            <w:r w:rsidRPr="004C673B">
              <w:t>N/A</w:t>
            </w:r>
          </w:p>
        </w:tc>
        <w:tc>
          <w:tcPr>
            <w:tcW w:w="828" w:type="dxa"/>
            <w:tcBorders>
              <w:top w:val="single" w:sz="4" w:space="0" w:color="auto"/>
              <w:left w:val="single" w:sz="4" w:space="0" w:color="auto"/>
              <w:bottom w:val="single" w:sz="4" w:space="0" w:color="auto"/>
              <w:right w:val="single" w:sz="4" w:space="0" w:color="auto"/>
            </w:tcBorders>
          </w:tcPr>
          <w:p w14:paraId="1DDBA9C5" w14:textId="77777777" w:rsidR="008A3924" w:rsidRPr="004C673B" w:rsidRDefault="008A3924" w:rsidP="008A3924">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tcPr>
          <w:p w14:paraId="0F0C9AC0" w14:textId="77777777" w:rsidR="008A3924" w:rsidRPr="004C673B" w:rsidRDefault="008A3924" w:rsidP="008A3924">
            <w:pPr>
              <w:pStyle w:val="TAC"/>
            </w:pPr>
            <w:r w:rsidRPr="004C673B">
              <w:t>N/A</w:t>
            </w:r>
          </w:p>
        </w:tc>
      </w:tr>
      <w:tr w:rsidR="008A3924" w:rsidRPr="004C673B" w14:paraId="3A15B7C7"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4858F53" w14:textId="77777777" w:rsidR="008A3924" w:rsidRPr="004C673B" w:rsidRDefault="008A3924" w:rsidP="008A3924">
            <w:pPr>
              <w:pStyle w:val="TAC"/>
              <w:rPr>
                <w:lang w:val="en-US" w:eastAsia="zh-CN"/>
              </w:rPr>
            </w:pPr>
            <w:r w:rsidRPr="004C673B">
              <w:rPr>
                <w:szCs w:val="18"/>
              </w:rPr>
              <w:t>CA_n</w:t>
            </w:r>
            <w:r w:rsidRPr="004C673B">
              <w:rPr>
                <w:szCs w:val="18"/>
                <w:lang w:eastAsia="zh-CN"/>
              </w:rPr>
              <w:t>14</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2D820F8" w14:textId="77777777" w:rsidR="008A3924" w:rsidRPr="004C673B" w:rsidRDefault="008A3924" w:rsidP="008A3924">
            <w:pPr>
              <w:pStyle w:val="TAC"/>
              <w:rPr>
                <w:szCs w:val="18"/>
              </w:rPr>
            </w:pPr>
            <w:r w:rsidRPr="004C673B">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8759E51" w14:textId="77777777" w:rsidR="008A3924" w:rsidRPr="004C673B" w:rsidRDefault="008A3924" w:rsidP="008A3924">
            <w:pPr>
              <w:pStyle w:val="TAC"/>
              <w:rPr>
                <w:szCs w:val="18"/>
              </w:rPr>
            </w:pPr>
            <w:r w:rsidRPr="004C673B">
              <w:t>795.5</w:t>
            </w:r>
          </w:p>
        </w:tc>
        <w:tc>
          <w:tcPr>
            <w:tcW w:w="964" w:type="dxa"/>
            <w:tcBorders>
              <w:top w:val="single" w:sz="4" w:space="0" w:color="auto"/>
              <w:left w:val="single" w:sz="4" w:space="0" w:color="auto"/>
              <w:bottom w:val="single" w:sz="4" w:space="0" w:color="auto"/>
              <w:right w:val="single" w:sz="4" w:space="0" w:color="auto"/>
            </w:tcBorders>
            <w:hideMark/>
          </w:tcPr>
          <w:p w14:paraId="43474332" w14:textId="77777777" w:rsidR="008A3924" w:rsidRPr="004C673B" w:rsidRDefault="008A3924" w:rsidP="008A3924">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1FE9B0BB" w14:textId="77777777" w:rsidR="008A3924" w:rsidRPr="004C673B" w:rsidRDefault="008A3924" w:rsidP="008A3924">
            <w:pPr>
              <w:pStyle w:val="TAC"/>
              <w:rPr>
                <w:szCs w:val="18"/>
              </w:rPr>
            </w:pPr>
            <w:r w:rsidRPr="004C673B">
              <w:t>15</w:t>
            </w:r>
          </w:p>
        </w:tc>
        <w:tc>
          <w:tcPr>
            <w:tcW w:w="960" w:type="dxa"/>
            <w:tcBorders>
              <w:top w:val="single" w:sz="4" w:space="0" w:color="auto"/>
              <w:left w:val="single" w:sz="4" w:space="0" w:color="auto"/>
              <w:bottom w:val="single" w:sz="4" w:space="0" w:color="auto"/>
              <w:right w:val="single" w:sz="4" w:space="0" w:color="auto"/>
            </w:tcBorders>
            <w:hideMark/>
          </w:tcPr>
          <w:p w14:paraId="632DA80F" w14:textId="77777777" w:rsidR="008A3924" w:rsidRPr="004C673B" w:rsidRDefault="008A3924" w:rsidP="008A3924">
            <w:pPr>
              <w:pStyle w:val="TAC"/>
              <w:rPr>
                <w:szCs w:val="18"/>
              </w:rPr>
            </w:pPr>
            <w:r w:rsidRPr="004C673B">
              <w:t>765.5</w:t>
            </w:r>
          </w:p>
        </w:tc>
        <w:tc>
          <w:tcPr>
            <w:tcW w:w="977" w:type="dxa"/>
            <w:tcBorders>
              <w:top w:val="single" w:sz="4" w:space="0" w:color="auto"/>
              <w:left w:val="single" w:sz="4" w:space="0" w:color="auto"/>
              <w:bottom w:val="single" w:sz="4" w:space="0" w:color="auto"/>
              <w:right w:val="single" w:sz="4" w:space="0" w:color="auto"/>
            </w:tcBorders>
            <w:hideMark/>
          </w:tcPr>
          <w:p w14:paraId="69953524" w14:textId="77777777" w:rsidR="008A3924" w:rsidRPr="004C673B" w:rsidRDefault="008A3924" w:rsidP="008A3924">
            <w:pPr>
              <w:pStyle w:val="TAC"/>
              <w:rPr>
                <w:szCs w:val="18"/>
              </w:rPr>
            </w:pPr>
            <w:r w:rsidRPr="004C673B">
              <w:t>11.7</w:t>
            </w:r>
          </w:p>
        </w:tc>
        <w:tc>
          <w:tcPr>
            <w:tcW w:w="828" w:type="dxa"/>
            <w:tcBorders>
              <w:top w:val="single" w:sz="4" w:space="0" w:color="auto"/>
              <w:left w:val="single" w:sz="4" w:space="0" w:color="auto"/>
              <w:bottom w:val="single" w:sz="4" w:space="0" w:color="auto"/>
              <w:right w:val="single" w:sz="4" w:space="0" w:color="auto"/>
            </w:tcBorders>
            <w:hideMark/>
          </w:tcPr>
          <w:p w14:paraId="1C24A349"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hideMark/>
          </w:tcPr>
          <w:p w14:paraId="4498EF00" w14:textId="77777777" w:rsidR="008A3924" w:rsidRPr="004C673B" w:rsidRDefault="008A3924" w:rsidP="008A3924">
            <w:pPr>
              <w:pStyle w:val="TAC"/>
              <w:rPr>
                <w:szCs w:val="18"/>
              </w:rPr>
            </w:pPr>
            <w:r w:rsidRPr="004C673B">
              <w:rPr>
                <w:lang w:eastAsia="zh-CN"/>
              </w:rPr>
              <w:t>IMD</w:t>
            </w:r>
            <w:r w:rsidRPr="004C673B">
              <w:rPr>
                <w:lang w:val="en-US" w:eastAsia="zh-CN"/>
              </w:rPr>
              <w:t>5</w:t>
            </w:r>
          </w:p>
        </w:tc>
      </w:tr>
      <w:tr w:rsidR="008A3924" w:rsidRPr="004C673B" w14:paraId="34AC7F7F" w14:textId="77777777" w:rsidTr="008A3924">
        <w:trPr>
          <w:trHeight w:val="187"/>
          <w:jc w:val="center"/>
        </w:trPr>
        <w:tc>
          <w:tcPr>
            <w:tcW w:w="2006" w:type="dxa"/>
            <w:tcBorders>
              <w:top w:val="nil"/>
              <w:left w:val="single" w:sz="4" w:space="0" w:color="auto"/>
              <w:bottom w:val="nil"/>
              <w:right w:val="single" w:sz="4" w:space="0" w:color="auto"/>
            </w:tcBorders>
          </w:tcPr>
          <w:p w14:paraId="6E3832E5"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0560B7"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25C517A" w14:textId="77777777" w:rsidR="008A3924" w:rsidRPr="004C673B" w:rsidRDefault="008A3924" w:rsidP="008A3924">
            <w:pPr>
              <w:pStyle w:val="TAC"/>
              <w:rPr>
                <w:szCs w:val="18"/>
              </w:rPr>
            </w:pPr>
            <w:r w:rsidRPr="004C673B">
              <w:t>3947.5</w:t>
            </w:r>
          </w:p>
        </w:tc>
        <w:tc>
          <w:tcPr>
            <w:tcW w:w="964" w:type="dxa"/>
            <w:tcBorders>
              <w:top w:val="single" w:sz="4" w:space="0" w:color="auto"/>
              <w:left w:val="single" w:sz="4" w:space="0" w:color="auto"/>
              <w:bottom w:val="single" w:sz="4" w:space="0" w:color="auto"/>
              <w:right w:val="single" w:sz="4" w:space="0" w:color="auto"/>
            </w:tcBorders>
            <w:hideMark/>
          </w:tcPr>
          <w:p w14:paraId="3AAE9F0B" w14:textId="77777777" w:rsidR="008A3924" w:rsidRPr="004C673B" w:rsidRDefault="008A3924" w:rsidP="008A3924">
            <w:pPr>
              <w:pStyle w:val="TAC"/>
              <w:rPr>
                <w:szCs w:val="18"/>
              </w:rPr>
            </w:pPr>
            <w:r w:rsidRPr="004C673B">
              <w:t>10</w:t>
            </w:r>
          </w:p>
        </w:tc>
        <w:tc>
          <w:tcPr>
            <w:tcW w:w="960" w:type="dxa"/>
            <w:tcBorders>
              <w:top w:val="single" w:sz="4" w:space="0" w:color="auto"/>
              <w:left w:val="single" w:sz="4" w:space="0" w:color="auto"/>
              <w:bottom w:val="single" w:sz="4" w:space="0" w:color="auto"/>
              <w:right w:val="single" w:sz="4" w:space="0" w:color="auto"/>
            </w:tcBorders>
            <w:hideMark/>
          </w:tcPr>
          <w:p w14:paraId="58184E26" w14:textId="77777777" w:rsidR="008A3924" w:rsidRPr="004C673B" w:rsidRDefault="008A3924" w:rsidP="008A3924">
            <w:pPr>
              <w:pStyle w:val="TAC"/>
              <w:rPr>
                <w:szCs w:val="18"/>
              </w:rPr>
            </w:pPr>
            <w:r w:rsidRPr="004C673B">
              <w:t>50</w:t>
            </w:r>
          </w:p>
        </w:tc>
        <w:tc>
          <w:tcPr>
            <w:tcW w:w="960" w:type="dxa"/>
            <w:tcBorders>
              <w:top w:val="single" w:sz="4" w:space="0" w:color="auto"/>
              <w:left w:val="single" w:sz="4" w:space="0" w:color="auto"/>
              <w:bottom w:val="single" w:sz="4" w:space="0" w:color="auto"/>
              <w:right w:val="single" w:sz="4" w:space="0" w:color="auto"/>
            </w:tcBorders>
            <w:hideMark/>
          </w:tcPr>
          <w:p w14:paraId="377AE9E3" w14:textId="77777777" w:rsidR="008A3924" w:rsidRPr="004C673B" w:rsidRDefault="008A3924" w:rsidP="008A3924">
            <w:pPr>
              <w:pStyle w:val="TAC"/>
              <w:rPr>
                <w:szCs w:val="18"/>
              </w:rPr>
            </w:pPr>
            <w:r w:rsidRPr="004C673B">
              <w:t>3947.5</w:t>
            </w:r>
          </w:p>
        </w:tc>
        <w:tc>
          <w:tcPr>
            <w:tcW w:w="977" w:type="dxa"/>
            <w:tcBorders>
              <w:top w:val="single" w:sz="4" w:space="0" w:color="auto"/>
              <w:left w:val="single" w:sz="4" w:space="0" w:color="auto"/>
              <w:bottom w:val="single" w:sz="4" w:space="0" w:color="auto"/>
              <w:right w:val="single" w:sz="4" w:space="0" w:color="auto"/>
            </w:tcBorders>
            <w:hideMark/>
          </w:tcPr>
          <w:p w14:paraId="016B7A64" w14:textId="77777777" w:rsidR="008A3924" w:rsidRPr="004C673B" w:rsidRDefault="008A3924" w:rsidP="008A3924">
            <w:pPr>
              <w:pStyle w:val="TAC"/>
              <w:rPr>
                <w:szCs w:val="18"/>
              </w:rPr>
            </w:pPr>
            <w:r w:rsidRPr="004C673B">
              <w:t>N/A</w:t>
            </w:r>
          </w:p>
        </w:tc>
        <w:tc>
          <w:tcPr>
            <w:tcW w:w="828" w:type="dxa"/>
            <w:tcBorders>
              <w:top w:val="single" w:sz="4" w:space="0" w:color="auto"/>
              <w:left w:val="single" w:sz="4" w:space="0" w:color="auto"/>
              <w:bottom w:val="single" w:sz="4" w:space="0" w:color="auto"/>
              <w:right w:val="single" w:sz="4" w:space="0" w:color="auto"/>
            </w:tcBorders>
            <w:hideMark/>
          </w:tcPr>
          <w:p w14:paraId="13430867" w14:textId="77777777" w:rsidR="008A3924" w:rsidRPr="004C673B" w:rsidRDefault="008A3924" w:rsidP="008A3924">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hideMark/>
          </w:tcPr>
          <w:p w14:paraId="0DA60222" w14:textId="77777777" w:rsidR="008A3924" w:rsidRPr="004C673B" w:rsidRDefault="008A3924" w:rsidP="008A3924">
            <w:pPr>
              <w:pStyle w:val="TAC"/>
              <w:rPr>
                <w:szCs w:val="18"/>
              </w:rPr>
            </w:pPr>
            <w:r w:rsidRPr="004C673B">
              <w:t>N/A</w:t>
            </w:r>
          </w:p>
        </w:tc>
      </w:tr>
      <w:tr w:rsidR="008A3924" w:rsidRPr="004C673B" w14:paraId="34AFB08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8A4029D" w14:textId="77777777" w:rsidR="008A3924" w:rsidRPr="004C673B" w:rsidRDefault="008A3924" w:rsidP="008A3924">
            <w:pPr>
              <w:pStyle w:val="TAC"/>
              <w:rPr>
                <w:lang w:val="en-US" w:eastAsia="zh-CN"/>
              </w:rPr>
            </w:pPr>
            <w:r w:rsidRPr="004C673B">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7053091" w14:textId="77777777" w:rsidR="008A3924" w:rsidRPr="004C673B" w:rsidRDefault="008A3924" w:rsidP="008A3924">
            <w:pPr>
              <w:pStyle w:val="TAC"/>
              <w:rPr>
                <w:lang w:val="en-US" w:eastAsia="zh-CN"/>
              </w:rPr>
            </w:pPr>
            <w:r w:rsidRPr="004C673B">
              <w:t>n25</w:t>
            </w:r>
          </w:p>
        </w:tc>
        <w:tc>
          <w:tcPr>
            <w:tcW w:w="959" w:type="dxa"/>
            <w:tcBorders>
              <w:top w:val="single" w:sz="4" w:space="0" w:color="auto"/>
              <w:left w:val="single" w:sz="4" w:space="0" w:color="auto"/>
              <w:bottom w:val="single" w:sz="4" w:space="0" w:color="auto"/>
              <w:right w:val="single" w:sz="4" w:space="0" w:color="auto"/>
            </w:tcBorders>
          </w:tcPr>
          <w:p w14:paraId="0D24FFA6" w14:textId="77777777" w:rsidR="008A3924" w:rsidRPr="004C673B" w:rsidRDefault="008A3924" w:rsidP="008A3924">
            <w:pPr>
              <w:pStyle w:val="TAC"/>
              <w:rPr>
                <w:lang w:val="en-US" w:eastAsia="zh-CN"/>
              </w:rPr>
            </w:pPr>
            <w:r w:rsidRPr="004C673B">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F703608" w14:textId="77777777" w:rsidR="008A3924" w:rsidRPr="004C673B" w:rsidRDefault="008A3924" w:rsidP="008A3924">
            <w:pPr>
              <w:pStyle w:val="TAC"/>
              <w:rPr>
                <w:lang w:val="en-US" w:eastAsia="zh-CN"/>
              </w:rPr>
            </w:pPr>
            <w:r w:rsidRPr="004C673B">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5A99E" w14:textId="77777777" w:rsidR="008A3924" w:rsidRPr="004C673B" w:rsidRDefault="008A3924" w:rsidP="008A3924">
            <w:pPr>
              <w:pStyle w:val="TAC"/>
              <w:rPr>
                <w:lang w:val="en-US" w:eastAsia="zh-CN"/>
              </w:rPr>
            </w:pPr>
            <w:r w:rsidRPr="004C673B">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D91500" w14:textId="77777777" w:rsidR="008A3924" w:rsidRPr="004C673B" w:rsidRDefault="008A3924" w:rsidP="008A3924">
            <w:pPr>
              <w:pStyle w:val="TAC"/>
              <w:rPr>
                <w:lang w:val="en-US" w:eastAsia="zh-CN"/>
              </w:rPr>
            </w:pPr>
            <w:r w:rsidRPr="004C673B">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4076B8E" w14:textId="77777777" w:rsidR="008A3924" w:rsidRPr="004C673B" w:rsidRDefault="008A3924" w:rsidP="008A3924">
            <w:pPr>
              <w:pStyle w:val="TAC"/>
              <w:rPr>
                <w:rFonts w:cs="Arial"/>
                <w:szCs w:val="18"/>
              </w:rPr>
            </w:pPr>
            <w:r w:rsidRPr="004C673B">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BB5F628" w14:textId="77777777" w:rsidR="008A3924" w:rsidRPr="004C673B" w:rsidRDefault="008A3924" w:rsidP="008A3924">
            <w:pPr>
              <w:pStyle w:val="TAC"/>
              <w:rPr>
                <w:lang w:val="en-US" w:eastAsia="zh-CN"/>
              </w:rPr>
            </w:pPr>
            <w:r w:rsidRPr="004C673B">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B158FD" w14:textId="77777777" w:rsidR="008A3924" w:rsidRPr="004C673B" w:rsidRDefault="008A3924" w:rsidP="008A3924">
            <w:pPr>
              <w:pStyle w:val="TAC"/>
              <w:rPr>
                <w:lang w:eastAsia="ja-JP"/>
              </w:rPr>
            </w:pPr>
            <w:r w:rsidRPr="004C673B">
              <w:t>IMD7</w:t>
            </w:r>
          </w:p>
        </w:tc>
      </w:tr>
      <w:tr w:rsidR="008A3924" w:rsidRPr="004C673B" w14:paraId="52446850"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531359D2"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2869AB07" w14:textId="77777777" w:rsidR="008A3924" w:rsidRPr="004C673B" w:rsidRDefault="008A3924" w:rsidP="008A3924">
            <w:pPr>
              <w:pStyle w:val="TAC"/>
              <w:rPr>
                <w:lang w:val="en-US" w:eastAsia="zh-CN"/>
              </w:rPr>
            </w:pPr>
            <w:r w:rsidRPr="004C673B">
              <w:t>n41</w:t>
            </w:r>
          </w:p>
        </w:tc>
        <w:tc>
          <w:tcPr>
            <w:tcW w:w="959" w:type="dxa"/>
            <w:tcBorders>
              <w:top w:val="single" w:sz="4" w:space="0" w:color="auto"/>
              <w:left w:val="single" w:sz="4" w:space="0" w:color="auto"/>
              <w:bottom w:val="nil"/>
              <w:right w:val="single" w:sz="4" w:space="0" w:color="auto"/>
            </w:tcBorders>
          </w:tcPr>
          <w:p w14:paraId="78D2E7EF" w14:textId="77777777" w:rsidR="008A3924" w:rsidRPr="004C673B" w:rsidRDefault="008A3924" w:rsidP="008A3924">
            <w:pPr>
              <w:pStyle w:val="TAC"/>
              <w:rPr>
                <w:lang w:val="en-US" w:eastAsia="zh-CN"/>
              </w:rPr>
            </w:pPr>
            <w:r w:rsidRPr="004C673B">
              <w:rPr>
                <w:lang w:eastAsia="ko-KR"/>
              </w:rPr>
              <w:t>2545</w:t>
            </w:r>
          </w:p>
        </w:tc>
        <w:tc>
          <w:tcPr>
            <w:tcW w:w="964" w:type="dxa"/>
            <w:tcBorders>
              <w:top w:val="single" w:sz="4" w:space="0" w:color="auto"/>
              <w:left w:val="single" w:sz="4" w:space="0" w:color="auto"/>
              <w:bottom w:val="nil"/>
              <w:right w:val="single" w:sz="4" w:space="0" w:color="auto"/>
            </w:tcBorders>
          </w:tcPr>
          <w:p w14:paraId="4E18A519" w14:textId="77777777" w:rsidR="008A3924" w:rsidRPr="004C673B" w:rsidRDefault="008A3924" w:rsidP="008A3924">
            <w:pPr>
              <w:pStyle w:val="TAC"/>
              <w:rPr>
                <w:lang w:val="en-US" w:eastAsia="zh-CN"/>
              </w:rPr>
            </w:pPr>
            <w:r w:rsidRPr="004C673B">
              <w:rPr>
                <w:lang w:eastAsia="ko-KR"/>
              </w:rPr>
              <w:t>90</w:t>
            </w:r>
          </w:p>
        </w:tc>
        <w:tc>
          <w:tcPr>
            <w:tcW w:w="960" w:type="dxa"/>
            <w:tcBorders>
              <w:top w:val="single" w:sz="4" w:space="0" w:color="auto"/>
              <w:left w:val="single" w:sz="4" w:space="0" w:color="auto"/>
              <w:bottom w:val="nil"/>
              <w:right w:val="single" w:sz="4" w:space="0" w:color="auto"/>
            </w:tcBorders>
          </w:tcPr>
          <w:p w14:paraId="228291DE" w14:textId="77777777" w:rsidR="008A3924" w:rsidRPr="004C673B" w:rsidRDefault="008A3924" w:rsidP="008A3924">
            <w:pPr>
              <w:pStyle w:val="TAC"/>
              <w:rPr>
                <w:lang w:val="en-US" w:eastAsia="zh-CN"/>
              </w:rPr>
            </w:pPr>
            <w:r w:rsidRPr="004C673B">
              <w:rPr>
                <w:lang w:eastAsia="ja-JP"/>
              </w:rPr>
              <w:t>1 (</w:t>
            </w:r>
            <w:proofErr w:type="spellStart"/>
            <w:r w:rsidRPr="004C673B">
              <w:rPr>
                <w:lang w:eastAsia="ja-JP"/>
              </w:rPr>
              <w:t>RBstart</w:t>
            </w:r>
            <w:proofErr w:type="spellEnd"/>
            <w:r w:rsidRPr="004C673B">
              <w:rPr>
                <w:lang w:eastAsia="ja-JP"/>
              </w:rPr>
              <w:t>=0)</w:t>
            </w:r>
          </w:p>
        </w:tc>
        <w:tc>
          <w:tcPr>
            <w:tcW w:w="960" w:type="dxa"/>
            <w:tcBorders>
              <w:top w:val="single" w:sz="4" w:space="0" w:color="auto"/>
              <w:left w:val="single" w:sz="4" w:space="0" w:color="auto"/>
              <w:bottom w:val="nil"/>
              <w:right w:val="single" w:sz="4" w:space="0" w:color="auto"/>
            </w:tcBorders>
          </w:tcPr>
          <w:p w14:paraId="0622A6B4" w14:textId="77777777" w:rsidR="008A3924" w:rsidRPr="004C673B" w:rsidRDefault="008A3924" w:rsidP="008A3924">
            <w:pPr>
              <w:pStyle w:val="TAC"/>
              <w:rPr>
                <w:lang w:val="en-US" w:eastAsia="zh-CN"/>
              </w:rPr>
            </w:pPr>
            <w:r w:rsidRPr="004C673B">
              <w:rPr>
                <w:lang w:eastAsia="ko-KR"/>
              </w:rPr>
              <w:t>2545</w:t>
            </w:r>
          </w:p>
        </w:tc>
        <w:tc>
          <w:tcPr>
            <w:tcW w:w="977" w:type="dxa"/>
            <w:tcBorders>
              <w:top w:val="single" w:sz="4" w:space="0" w:color="auto"/>
              <w:left w:val="single" w:sz="4" w:space="0" w:color="auto"/>
              <w:bottom w:val="nil"/>
              <w:right w:val="single" w:sz="4" w:space="0" w:color="auto"/>
            </w:tcBorders>
          </w:tcPr>
          <w:p w14:paraId="7A61EB94" w14:textId="77777777" w:rsidR="008A3924" w:rsidRPr="004C673B" w:rsidRDefault="008A3924" w:rsidP="008A3924">
            <w:pPr>
              <w:pStyle w:val="TAC"/>
              <w:rPr>
                <w:rFonts w:cs="Arial"/>
                <w:szCs w:val="18"/>
              </w:rPr>
            </w:pPr>
            <w:r w:rsidRPr="004C673B">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99782B5" w14:textId="77777777" w:rsidR="008A3924" w:rsidRPr="004C673B" w:rsidRDefault="008A3924" w:rsidP="008A3924">
            <w:pPr>
              <w:pStyle w:val="TAC"/>
              <w:rPr>
                <w:lang w:val="en-US" w:eastAsia="zh-CN"/>
              </w:rPr>
            </w:pPr>
            <w:r w:rsidRPr="004C673B">
              <w:rPr>
                <w:lang w:val="en-US" w:eastAsia="zh-CN"/>
              </w:rPr>
              <w:t>T</w:t>
            </w:r>
            <w:r w:rsidRPr="004C673B">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47E09A2" w14:textId="77777777" w:rsidR="008A3924" w:rsidRPr="004C673B" w:rsidRDefault="008A3924" w:rsidP="008A3924">
            <w:pPr>
              <w:pStyle w:val="TAC"/>
              <w:rPr>
                <w:lang w:eastAsia="ja-JP"/>
              </w:rPr>
            </w:pPr>
            <w:r w:rsidRPr="004C673B">
              <w:rPr>
                <w:rFonts w:cs="Arial" w:hint="eastAsia"/>
                <w:lang w:eastAsia="ja-JP"/>
              </w:rPr>
              <w:t>N/A</w:t>
            </w:r>
          </w:p>
        </w:tc>
      </w:tr>
      <w:tr w:rsidR="008A3924" w:rsidRPr="004C673B" w14:paraId="4A681E5A"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562A473" w14:textId="77777777" w:rsidR="008A3924" w:rsidRPr="004C673B" w:rsidRDefault="008A3924" w:rsidP="008A3924">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44B8C05" w14:textId="77777777" w:rsidR="008A3924" w:rsidRPr="004C673B" w:rsidRDefault="008A3924" w:rsidP="008A3924">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71477727" w14:textId="77777777" w:rsidR="008A3924" w:rsidRPr="004C673B" w:rsidRDefault="008A3924" w:rsidP="008A3924">
            <w:pPr>
              <w:pStyle w:val="TAC"/>
              <w:rPr>
                <w:lang w:val="en-US" w:eastAsia="zh-CN"/>
              </w:rPr>
            </w:pPr>
            <w:r w:rsidRPr="004C673B">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5DB2FD1D" w14:textId="77777777" w:rsidR="008A3924" w:rsidRPr="004C673B" w:rsidRDefault="008A3924" w:rsidP="008A3924">
            <w:pPr>
              <w:pStyle w:val="TAC"/>
              <w:rPr>
                <w:lang w:val="en-US" w:eastAsia="zh-CN"/>
              </w:rPr>
            </w:pPr>
            <w:r w:rsidRPr="004C673B">
              <w:rPr>
                <w:lang w:eastAsia="ko-KR"/>
              </w:rPr>
              <w:t>100</w:t>
            </w:r>
          </w:p>
        </w:tc>
        <w:tc>
          <w:tcPr>
            <w:tcW w:w="960" w:type="dxa"/>
            <w:tcBorders>
              <w:top w:val="nil"/>
              <w:left w:val="single" w:sz="4" w:space="0" w:color="auto"/>
              <w:bottom w:val="single" w:sz="4" w:space="0" w:color="auto"/>
              <w:right w:val="single" w:sz="4" w:space="0" w:color="auto"/>
            </w:tcBorders>
          </w:tcPr>
          <w:p w14:paraId="36A53BBE" w14:textId="77777777" w:rsidR="008A3924" w:rsidRPr="004C673B" w:rsidRDefault="008A3924" w:rsidP="008A3924">
            <w:pPr>
              <w:pStyle w:val="TAC"/>
              <w:rPr>
                <w:lang w:val="en-US" w:eastAsia="zh-CN"/>
              </w:rPr>
            </w:pPr>
            <w:r w:rsidRPr="004C673B">
              <w:rPr>
                <w:lang w:eastAsia="ja-JP"/>
              </w:rPr>
              <w:t>1 (</w:t>
            </w:r>
            <w:proofErr w:type="spellStart"/>
            <w:r w:rsidRPr="004C673B">
              <w:rPr>
                <w:lang w:eastAsia="ja-JP"/>
              </w:rPr>
              <w:t>RBstart</w:t>
            </w:r>
            <w:proofErr w:type="spellEnd"/>
            <w:r w:rsidRPr="004C673B">
              <w:rPr>
                <w:lang w:eastAsia="ja-JP"/>
              </w:rPr>
              <w:t>=</w:t>
            </w:r>
            <w:r w:rsidRPr="004C673B">
              <w:rPr>
                <w:rFonts w:hint="eastAsia"/>
                <w:lang w:val="en-US" w:eastAsia="zh-CN"/>
              </w:rPr>
              <w:t>221</w:t>
            </w:r>
            <w:r w:rsidRPr="004C673B">
              <w:rPr>
                <w:lang w:eastAsia="ja-JP"/>
              </w:rPr>
              <w:t>)</w:t>
            </w:r>
          </w:p>
        </w:tc>
        <w:tc>
          <w:tcPr>
            <w:tcW w:w="960" w:type="dxa"/>
            <w:tcBorders>
              <w:top w:val="nil"/>
              <w:left w:val="single" w:sz="4" w:space="0" w:color="auto"/>
              <w:bottom w:val="single" w:sz="4" w:space="0" w:color="auto"/>
              <w:right w:val="single" w:sz="4" w:space="0" w:color="auto"/>
            </w:tcBorders>
          </w:tcPr>
          <w:p w14:paraId="7BF1CBAD" w14:textId="77777777" w:rsidR="008A3924" w:rsidRPr="004C673B" w:rsidRDefault="008A3924" w:rsidP="008A3924">
            <w:pPr>
              <w:pStyle w:val="TAC"/>
              <w:rPr>
                <w:lang w:val="en-US" w:eastAsia="zh-CN"/>
              </w:rPr>
            </w:pPr>
            <w:r w:rsidRPr="004C673B">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061F9C05" w14:textId="77777777" w:rsidR="008A3924" w:rsidRPr="004C673B" w:rsidRDefault="008A3924" w:rsidP="008A3924">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05B11C26" w14:textId="77777777" w:rsidR="008A3924" w:rsidRPr="004C673B" w:rsidRDefault="008A3924" w:rsidP="008A3924">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6919759" w14:textId="77777777" w:rsidR="008A3924" w:rsidRPr="004C673B" w:rsidRDefault="008A3924" w:rsidP="008A3924">
            <w:pPr>
              <w:pStyle w:val="TAC"/>
              <w:rPr>
                <w:lang w:eastAsia="ja-JP"/>
              </w:rPr>
            </w:pPr>
          </w:p>
        </w:tc>
      </w:tr>
      <w:tr w:rsidR="008A3924" w:rsidRPr="004C673B" w14:paraId="17E0494E"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176147A0" w14:textId="77777777" w:rsidR="008A3924" w:rsidRPr="004C673B" w:rsidRDefault="008A3924" w:rsidP="008A3924">
            <w:pPr>
              <w:pStyle w:val="TAC"/>
              <w:rPr>
                <w:szCs w:val="18"/>
              </w:rPr>
            </w:pPr>
            <w:r w:rsidRPr="004C673B">
              <w:rPr>
                <w:lang w:val="en-US" w:eastAsia="zh-CN"/>
              </w:rPr>
              <w:t>CA_n25-n77</w:t>
            </w:r>
            <w:r w:rsidRPr="004C673B">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A05924E" w14:textId="77777777" w:rsidR="008A3924" w:rsidRPr="004C673B" w:rsidRDefault="008A3924" w:rsidP="008A3924">
            <w:pPr>
              <w:pStyle w:val="TAC"/>
              <w:rPr>
                <w:szCs w:val="18"/>
                <w:lang w:eastAsia="zh-CN"/>
              </w:rPr>
            </w:pPr>
            <w:r w:rsidRPr="004C673B">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2CA7143" w14:textId="77777777" w:rsidR="008A3924" w:rsidRPr="004C673B" w:rsidRDefault="008A3924" w:rsidP="008A3924">
            <w:pPr>
              <w:pStyle w:val="TAC"/>
              <w:rPr>
                <w:rFonts w:cs="Arial"/>
                <w:lang w:eastAsia="ko-KR"/>
              </w:rPr>
            </w:pPr>
            <w:r w:rsidRPr="004C673B">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B67D048" w14:textId="77777777" w:rsidR="008A3924" w:rsidRPr="004C673B" w:rsidRDefault="008A3924" w:rsidP="008A3924">
            <w:pPr>
              <w:pStyle w:val="TAC"/>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E5C28" w14:textId="77777777" w:rsidR="008A3924" w:rsidRPr="004C673B" w:rsidRDefault="008A3924" w:rsidP="008A3924">
            <w:pPr>
              <w:pStyle w:val="TAC"/>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124A11" w14:textId="77777777" w:rsidR="008A3924" w:rsidRPr="004C673B" w:rsidRDefault="008A3924" w:rsidP="008A3924">
            <w:pPr>
              <w:pStyle w:val="TAC"/>
              <w:rPr>
                <w:rFonts w:cs="Arial"/>
                <w:lang w:eastAsia="ko-KR"/>
              </w:rPr>
            </w:pPr>
            <w:r w:rsidRPr="004C673B">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B0385B" w14:textId="77777777" w:rsidR="008A3924" w:rsidRPr="004C673B" w:rsidRDefault="008A3924" w:rsidP="008A3924">
            <w:pPr>
              <w:pStyle w:val="TAC"/>
            </w:pPr>
            <w:r w:rsidRPr="004C673B">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F6ECE27" w14:textId="77777777" w:rsidR="008A3924" w:rsidRPr="004C673B" w:rsidRDefault="008A3924" w:rsidP="008A3924">
            <w:pPr>
              <w:pStyle w:val="TAC"/>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E798DD" w14:textId="77777777" w:rsidR="008A3924" w:rsidRPr="004C673B" w:rsidRDefault="008A3924" w:rsidP="008A3924">
            <w:pPr>
              <w:pStyle w:val="TAC"/>
              <w:rPr>
                <w:lang w:eastAsia="zh-CN"/>
              </w:rPr>
            </w:pPr>
            <w:r w:rsidRPr="004C673B">
              <w:rPr>
                <w:lang w:eastAsia="ja-JP"/>
              </w:rPr>
              <w:t>IMD2</w:t>
            </w:r>
          </w:p>
        </w:tc>
      </w:tr>
      <w:tr w:rsidR="008A3924" w:rsidRPr="004C673B" w14:paraId="2AA91D57" w14:textId="77777777" w:rsidTr="008A3924">
        <w:trPr>
          <w:trHeight w:val="187"/>
          <w:jc w:val="center"/>
        </w:trPr>
        <w:tc>
          <w:tcPr>
            <w:tcW w:w="2006" w:type="dxa"/>
            <w:tcBorders>
              <w:top w:val="nil"/>
              <w:left w:val="single" w:sz="4" w:space="0" w:color="auto"/>
              <w:bottom w:val="nil"/>
              <w:right w:val="single" w:sz="4" w:space="0" w:color="auto"/>
            </w:tcBorders>
          </w:tcPr>
          <w:p w14:paraId="1268E1D9"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CACF143" w14:textId="77777777" w:rsidR="008A3924" w:rsidRPr="004C673B" w:rsidRDefault="008A3924" w:rsidP="008A3924">
            <w:pPr>
              <w:pStyle w:val="TAC"/>
              <w:rPr>
                <w:szCs w:val="18"/>
                <w:lang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B0705A" w14:textId="77777777" w:rsidR="008A3924" w:rsidRPr="004C673B" w:rsidRDefault="008A3924" w:rsidP="008A3924">
            <w:pPr>
              <w:pStyle w:val="TAC"/>
              <w:rPr>
                <w:rFonts w:cs="Arial"/>
                <w:lang w:eastAsia="ko-KR"/>
              </w:rPr>
            </w:pPr>
            <w:r w:rsidRPr="004C673B">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8D324CF" w14:textId="77777777" w:rsidR="008A3924" w:rsidRPr="004C673B" w:rsidRDefault="008A3924" w:rsidP="008A3924">
            <w:pPr>
              <w:pStyle w:val="TAC"/>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37D344" w14:textId="77777777" w:rsidR="008A3924" w:rsidRPr="004C673B" w:rsidRDefault="008A3924" w:rsidP="008A3924">
            <w:pPr>
              <w:pStyle w:val="TAC"/>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B0CF24" w14:textId="77777777" w:rsidR="008A3924" w:rsidRPr="004C673B" w:rsidRDefault="008A3924" w:rsidP="008A3924">
            <w:pPr>
              <w:pStyle w:val="TAC"/>
              <w:rPr>
                <w:rFonts w:cs="Arial"/>
                <w:lang w:eastAsia="ko-KR"/>
              </w:rPr>
            </w:pPr>
            <w:r w:rsidRPr="004C673B">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107603C" w14:textId="77777777" w:rsidR="008A3924" w:rsidRPr="004C673B" w:rsidRDefault="008A3924" w:rsidP="008A3924">
            <w:pPr>
              <w:pStyle w:val="TAC"/>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3B491" w14:textId="77777777" w:rsidR="008A3924" w:rsidRPr="004C673B" w:rsidRDefault="008A3924" w:rsidP="008A3924">
            <w:pPr>
              <w:pStyle w:val="TAC"/>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032DF31" w14:textId="77777777" w:rsidR="008A3924" w:rsidRPr="004C673B" w:rsidRDefault="008A3924" w:rsidP="008A3924">
            <w:pPr>
              <w:pStyle w:val="TAC"/>
              <w:rPr>
                <w:lang w:eastAsia="zh-CN"/>
              </w:rPr>
            </w:pPr>
            <w:r w:rsidRPr="004C673B">
              <w:rPr>
                <w:lang w:eastAsia="ja-JP"/>
              </w:rPr>
              <w:t>N/A</w:t>
            </w:r>
          </w:p>
        </w:tc>
      </w:tr>
      <w:tr w:rsidR="008A3924" w:rsidRPr="004C673B" w14:paraId="57006D31" w14:textId="77777777" w:rsidTr="008A3924">
        <w:trPr>
          <w:trHeight w:val="187"/>
          <w:jc w:val="center"/>
        </w:trPr>
        <w:tc>
          <w:tcPr>
            <w:tcW w:w="2006" w:type="dxa"/>
            <w:tcBorders>
              <w:top w:val="nil"/>
              <w:left w:val="single" w:sz="4" w:space="0" w:color="auto"/>
              <w:bottom w:val="nil"/>
              <w:right w:val="single" w:sz="4" w:space="0" w:color="auto"/>
            </w:tcBorders>
          </w:tcPr>
          <w:p w14:paraId="34D75179" w14:textId="77777777" w:rsidR="008A3924" w:rsidRPr="004C673B" w:rsidRDefault="008A3924" w:rsidP="008A392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5D51A5" w14:textId="77777777" w:rsidR="008A3924" w:rsidRPr="004C673B" w:rsidRDefault="008A3924" w:rsidP="008A3924">
            <w:pPr>
              <w:pStyle w:val="TAC"/>
              <w:rPr>
                <w:lang w:eastAsia="zh-CN"/>
              </w:rPr>
            </w:pPr>
            <w:r w:rsidRPr="004C673B">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E11F3BE" w14:textId="77777777" w:rsidR="008A3924" w:rsidRPr="004C673B" w:rsidRDefault="008A3924" w:rsidP="008A3924">
            <w:pPr>
              <w:pStyle w:val="TAC"/>
              <w:rPr>
                <w:lang w:eastAsia="zh-CN"/>
              </w:rPr>
            </w:pPr>
            <w:r w:rsidRPr="004C673B">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1C0A0D5" w14:textId="77777777" w:rsidR="008A3924" w:rsidRPr="004C673B" w:rsidRDefault="008A3924" w:rsidP="008A3924">
            <w:pPr>
              <w:pStyle w:val="TAC"/>
              <w:rPr>
                <w:lang w:eastAsia="zh-CN"/>
              </w:rPr>
            </w:pPr>
            <w:r w:rsidRPr="004C673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E6D8EF" w14:textId="77777777" w:rsidR="008A3924" w:rsidRPr="004C673B" w:rsidRDefault="008A3924" w:rsidP="008A3924">
            <w:pPr>
              <w:pStyle w:val="TAC"/>
              <w:rPr>
                <w:lang w:eastAsia="zh-CN"/>
              </w:rPr>
            </w:pPr>
            <w:r w:rsidRPr="004C673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CFC39" w14:textId="77777777" w:rsidR="008A3924" w:rsidRPr="004C673B" w:rsidRDefault="008A3924" w:rsidP="008A3924">
            <w:pPr>
              <w:pStyle w:val="TAC"/>
              <w:rPr>
                <w:lang w:eastAsia="zh-CN"/>
              </w:rPr>
            </w:pPr>
            <w:r w:rsidRPr="004C673B">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0507C5" w14:textId="77777777" w:rsidR="008A3924" w:rsidRPr="004C673B" w:rsidRDefault="008A3924" w:rsidP="008A3924">
            <w:pPr>
              <w:pStyle w:val="TAC"/>
              <w:rPr>
                <w:lang w:eastAsia="zh-CN"/>
              </w:rPr>
            </w:pPr>
            <w:r w:rsidRPr="004C673B">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7081471" w14:textId="77777777" w:rsidR="008A3924" w:rsidRPr="004C673B" w:rsidRDefault="008A3924" w:rsidP="008A3924">
            <w:pPr>
              <w:pStyle w:val="TAC"/>
              <w:rPr>
                <w:lang w:eastAsia="zh-CN"/>
              </w:rPr>
            </w:pPr>
            <w:r w:rsidRPr="004C673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500E7" w14:textId="77777777" w:rsidR="008A3924" w:rsidRPr="004C673B" w:rsidRDefault="008A3924" w:rsidP="008A3924">
            <w:pPr>
              <w:pStyle w:val="TAC"/>
              <w:rPr>
                <w:lang w:eastAsia="zh-CN"/>
              </w:rPr>
            </w:pPr>
            <w:r w:rsidRPr="004C673B">
              <w:rPr>
                <w:lang w:eastAsia="zh-CN"/>
              </w:rPr>
              <w:t>IMD4</w:t>
            </w:r>
          </w:p>
        </w:tc>
      </w:tr>
      <w:tr w:rsidR="008A3924" w:rsidRPr="004C673B" w14:paraId="2F69898B" w14:textId="77777777" w:rsidTr="00DB4F3A">
        <w:trPr>
          <w:trHeight w:val="187"/>
          <w:jc w:val="center"/>
        </w:trPr>
        <w:tc>
          <w:tcPr>
            <w:tcW w:w="2006" w:type="dxa"/>
            <w:tcBorders>
              <w:top w:val="nil"/>
              <w:left w:val="single" w:sz="4" w:space="0" w:color="auto"/>
              <w:bottom w:val="single" w:sz="4" w:space="0" w:color="auto"/>
              <w:right w:val="single" w:sz="4" w:space="0" w:color="auto"/>
            </w:tcBorders>
          </w:tcPr>
          <w:p w14:paraId="4669D162"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4927B9C" w14:textId="77777777" w:rsidR="008A3924" w:rsidRPr="004C673B" w:rsidRDefault="008A3924" w:rsidP="008A3924">
            <w:pPr>
              <w:pStyle w:val="TAC"/>
              <w:rPr>
                <w:szCs w:val="18"/>
                <w:lang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29CF5CC" w14:textId="77777777" w:rsidR="008A3924" w:rsidRPr="004C673B" w:rsidRDefault="008A3924" w:rsidP="008A3924">
            <w:pPr>
              <w:pStyle w:val="TAC"/>
              <w:rPr>
                <w:rFonts w:cs="Arial"/>
                <w:lang w:eastAsia="ko-KR"/>
              </w:rPr>
            </w:pPr>
            <w:r w:rsidRPr="004C673B">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A8E830E" w14:textId="77777777" w:rsidR="008A3924" w:rsidRPr="004C673B" w:rsidRDefault="008A3924" w:rsidP="008A3924">
            <w:pPr>
              <w:pStyle w:val="TAC"/>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671CD" w14:textId="77777777" w:rsidR="008A3924" w:rsidRPr="004C673B" w:rsidRDefault="008A3924" w:rsidP="008A3924">
            <w:pPr>
              <w:pStyle w:val="TAC"/>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88846A" w14:textId="77777777" w:rsidR="008A3924" w:rsidRPr="004C673B" w:rsidRDefault="008A3924" w:rsidP="008A3924">
            <w:pPr>
              <w:pStyle w:val="TAC"/>
              <w:rPr>
                <w:rFonts w:cs="Arial"/>
                <w:lang w:eastAsia="ko-KR"/>
              </w:rPr>
            </w:pPr>
            <w:r w:rsidRPr="004C673B">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D4CA02A" w14:textId="77777777" w:rsidR="008A3924" w:rsidRPr="004C673B" w:rsidRDefault="008A3924" w:rsidP="008A3924">
            <w:pPr>
              <w:pStyle w:val="TAC"/>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A933F0" w14:textId="77777777" w:rsidR="008A3924" w:rsidRPr="004C673B" w:rsidRDefault="008A3924" w:rsidP="008A3924">
            <w:pPr>
              <w:pStyle w:val="TAC"/>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3A5F5E" w14:textId="77777777" w:rsidR="008A3924" w:rsidRPr="004C673B" w:rsidRDefault="008A3924" w:rsidP="008A3924">
            <w:pPr>
              <w:pStyle w:val="TAC"/>
              <w:rPr>
                <w:lang w:eastAsia="zh-CN"/>
              </w:rPr>
            </w:pPr>
            <w:r w:rsidRPr="004C673B">
              <w:rPr>
                <w:lang w:eastAsia="ja-JP"/>
              </w:rPr>
              <w:t>N/A</w:t>
            </w:r>
          </w:p>
        </w:tc>
      </w:tr>
      <w:tr w:rsidR="00DB4F3A" w:rsidRPr="004C673B" w14:paraId="341DF23E" w14:textId="77777777" w:rsidTr="00DB4F3A">
        <w:trPr>
          <w:trHeight w:val="187"/>
          <w:jc w:val="center"/>
          <w:ins w:id="1110" w:author="OPPO-JQ" w:date="2023-07-31T15:19:00Z"/>
        </w:trPr>
        <w:tc>
          <w:tcPr>
            <w:tcW w:w="2006" w:type="dxa"/>
            <w:tcBorders>
              <w:top w:val="single" w:sz="4" w:space="0" w:color="auto"/>
              <w:left w:val="single" w:sz="4" w:space="0" w:color="auto"/>
              <w:bottom w:val="nil"/>
              <w:right w:val="single" w:sz="4" w:space="0" w:color="auto"/>
            </w:tcBorders>
          </w:tcPr>
          <w:p w14:paraId="48A9984D" w14:textId="507719C9" w:rsidR="00DB4F3A" w:rsidRPr="004C673B" w:rsidRDefault="00DB4F3A" w:rsidP="00DB4F3A">
            <w:pPr>
              <w:pStyle w:val="TAC"/>
              <w:rPr>
                <w:ins w:id="1111" w:author="OPPO-JQ" w:date="2023-07-31T15:19:00Z"/>
                <w:szCs w:val="18"/>
              </w:rPr>
            </w:pPr>
            <w:ins w:id="1112" w:author="OPPO-JQ" w:date="2023-07-31T15:19:00Z">
              <w:r w:rsidRPr="004C673B">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2D44931F" w14:textId="55FA5277" w:rsidR="00DB4F3A" w:rsidRPr="004C673B" w:rsidRDefault="00DB4F3A" w:rsidP="00DB4F3A">
            <w:pPr>
              <w:pStyle w:val="TAC"/>
              <w:rPr>
                <w:ins w:id="1113" w:author="OPPO-JQ" w:date="2023-07-31T15:19:00Z"/>
                <w:lang w:val="en-US" w:eastAsia="zh-CN"/>
              </w:rPr>
            </w:pPr>
            <w:ins w:id="1114" w:author="OPPO-JQ" w:date="2023-07-31T15:20:00Z">
              <w:r w:rsidRPr="004C673B">
                <w:rPr>
                  <w:rFonts w:cs="Arial"/>
                </w:rPr>
                <w:t>n26</w:t>
              </w:r>
            </w:ins>
          </w:p>
        </w:tc>
        <w:tc>
          <w:tcPr>
            <w:tcW w:w="959" w:type="dxa"/>
            <w:tcBorders>
              <w:top w:val="single" w:sz="4" w:space="0" w:color="auto"/>
              <w:left w:val="single" w:sz="4" w:space="0" w:color="auto"/>
              <w:bottom w:val="single" w:sz="4" w:space="0" w:color="auto"/>
              <w:right w:val="single" w:sz="4" w:space="0" w:color="auto"/>
            </w:tcBorders>
          </w:tcPr>
          <w:p w14:paraId="3ACCDB3D" w14:textId="7F3A88E0" w:rsidR="00DB4F3A" w:rsidRPr="004C673B" w:rsidRDefault="00DB4F3A" w:rsidP="00DB4F3A">
            <w:pPr>
              <w:pStyle w:val="TAC"/>
              <w:rPr>
                <w:ins w:id="1115" w:author="OPPO-JQ" w:date="2023-07-31T15:19:00Z"/>
                <w:lang w:val="en-US" w:eastAsia="zh-CN"/>
              </w:rPr>
            </w:pPr>
            <w:ins w:id="1116" w:author="OPPO-JQ" w:date="2023-07-31T15:20:00Z">
              <w:r w:rsidRPr="004C673B">
                <w:rPr>
                  <w:rFonts w:cs="Arial"/>
                </w:rPr>
                <w:t>836.5</w:t>
              </w:r>
            </w:ins>
          </w:p>
        </w:tc>
        <w:tc>
          <w:tcPr>
            <w:tcW w:w="964" w:type="dxa"/>
            <w:tcBorders>
              <w:top w:val="single" w:sz="4" w:space="0" w:color="auto"/>
              <w:left w:val="single" w:sz="4" w:space="0" w:color="auto"/>
              <w:bottom w:val="single" w:sz="4" w:space="0" w:color="auto"/>
              <w:right w:val="single" w:sz="4" w:space="0" w:color="auto"/>
            </w:tcBorders>
          </w:tcPr>
          <w:p w14:paraId="600377DE" w14:textId="03A1FDED" w:rsidR="00DB4F3A" w:rsidRPr="004C673B" w:rsidRDefault="00DB4F3A" w:rsidP="00DB4F3A">
            <w:pPr>
              <w:pStyle w:val="TAC"/>
              <w:rPr>
                <w:ins w:id="1117" w:author="OPPO-JQ" w:date="2023-07-31T15:19:00Z"/>
                <w:lang w:val="en-US" w:eastAsia="zh-CN"/>
              </w:rPr>
            </w:pPr>
            <w:ins w:id="1118" w:author="OPPO-JQ" w:date="2023-07-31T15:20:00Z">
              <w:r w:rsidRPr="004C673B">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001A6F25" w14:textId="78972D02" w:rsidR="00DB4F3A" w:rsidRPr="004C673B" w:rsidRDefault="00DB4F3A" w:rsidP="00DB4F3A">
            <w:pPr>
              <w:pStyle w:val="TAC"/>
              <w:rPr>
                <w:ins w:id="1119" w:author="OPPO-JQ" w:date="2023-07-31T15:19:00Z"/>
                <w:lang w:val="en-US" w:eastAsia="zh-CN"/>
              </w:rPr>
            </w:pPr>
            <w:ins w:id="1120" w:author="OPPO-JQ" w:date="2023-07-31T15:20:00Z">
              <w:r w:rsidRPr="004C673B">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1269CB6" w14:textId="5AA6A39B" w:rsidR="00DB4F3A" w:rsidRPr="004C673B" w:rsidRDefault="00DB4F3A" w:rsidP="00DB4F3A">
            <w:pPr>
              <w:pStyle w:val="TAC"/>
              <w:rPr>
                <w:ins w:id="1121" w:author="OPPO-JQ" w:date="2023-07-31T15:19:00Z"/>
                <w:lang w:val="en-US" w:eastAsia="zh-CN"/>
              </w:rPr>
            </w:pPr>
            <w:ins w:id="1122" w:author="OPPO-JQ" w:date="2023-07-31T15:20:00Z">
              <w:r w:rsidRPr="004C673B">
                <w:rPr>
                  <w:rFonts w:cs="Arial"/>
                </w:rPr>
                <w:t>881.5</w:t>
              </w:r>
            </w:ins>
          </w:p>
        </w:tc>
        <w:tc>
          <w:tcPr>
            <w:tcW w:w="977" w:type="dxa"/>
            <w:tcBorders>
              <w:top w:val="single" w:sz="4" w:space="0" w:color="auto"/>
              <w:left w:val="single" w:sz="4" w:space="0" w:color="auto"/>
              <w:bottom w:val="single" w:sz="4" w:space="0" w:color="auto"/>
              <w:right w:val="single" w:sz="4" w:space="0" w:color="auto"/>
            </w:tcBorders>
          </w:tcPr>
          <w:p w14:paraId="1156A36D" w14:textId="0EE3CE9C" w:rsidR="00DB4F3A" w:rsidRPr="004C673B" w:rsidRDefault="00370AA2" w:rsidP="00DB4F3A">
            <w:pPr>
              <w:pStyle w:val="TAC"/>
              <w:rPr>
                <w:ins w:id="1123" w:author="OPPO-JQ" w:date="2023-07-31T15:19:00Z"/>
                <w:lang w:eastAsia="ja-JP"/>
              </w:rPr>
            </w:pPr>
            <w:ins w:id="1124" w:author="OPPO-JQ" w:date="2023-10-11T09:00:00Z">
              <w:r>
                <w:rPr>
                  <w:rFonts w:cs="Arial"/>
                  <w:color w:val="FF0000"/>
                </w:rPr>
                <w:t>23.8</w:t>
              </w:r>
            </w:ins>
          </w:p>
        </w:tc>
        <w:tc>
          <w:tcPr>
            <w:tcW w:w="828" w:type="dxa"/>
            <w:tcBorders>
              <w:top w:val="single" w:sz="4" w:space="0" w:color="auto"/>
              <w:left w:val="single" w:sz="4" w:space="0" w:color="auto"/>
              <w:bottom w:val="single" w:sz="4" w:space="0" w:color="auto"/>
              <w:right w:val="single" w:sz="4" w:space="0" w:color="auto"/>
            </w:tcBorders>
          </w:tcPr>
          <w:p w14:paraId="43C83C02" w14:textId="380DDA63" w:rsidR="00DB4F3A" w:rsidRPr="004C673B" w:rsidRDefault="00DB4F3A" w:rsidP="00DB4F3A">
            <w:pPr>
              <w:pStyle w:val="TAC"/>
              <w:rPr>
                <w:ins w:id="1125" w:author="OPPO-JQ" w:date="2023-07-31T15:19:00Z"/>
                <w:lang w:val="en-US" w:eastAsia="zh-CN"/>
              </w:rPr>
            </w:pPr>
            <w:ins w:id="1126" w:author="OPPO-JQ" w:date="2023-07-31T15:21:00Z">
              <w:r w:rsidRPr="004C673B">
                <w:rPr>
                  <w:lang w:val="en-US"/>
                </w:rPr>
                <w:t>F</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73B2F996" w14:textId="067FDC90" w:rsidR="00DB4F3A" w:rsidRPr="004C673B" w:rsidRDefault="00DB4F3A" w:rsidP="00DB4F3A">
            <w:pPr>
              <w:pStyle w:val="TAC"/>
              <w:rPr>
                <w:ins w:id="1127" w:author="OPPO-JQ" w:date="2023-07-31T15:19:00Z"/>
                <w:lang w:eastAsia="ja-JP"/>
              </w:rPr>
            </w:pPr>
            <w:ins w:id="1128" w:author="OPPO-JQ" w:date="2023-07-31T15:21:00Z">
              <w:r w:rsidRPr="004C673B">
                <w:rPr>
                  <w:rFonts w:cs="Arial"/>
                  <w:lang w:eastAsia="ja-JP"/>
                </w:rPr>
                <w:t>IMD4</w:t>
              </w:r>
            </w:ins>
          </w:p>
        </w:tc>
      </w:tr>
      <w:tr w:rsidR="00DB4F3A" w:rsidRPr="004C673B" w14:paraId="4955DA31" w14:textId="77777777" w:rsidTr="00DB4F3A">
        <w:trPr>
          <w:trHeight w:val="187"/>
          <w:jc w:val="center"/>
          <w:ins w:id="1129" w:author="OPPO-JQ" w:date="2023-07-31T15:19:00Z"/>
        </w:trPr>
        <w:tc>
          <w:tcPr>
            <w:tcW w:w="2006" w:type="dxa"/>
            <w:tcBorders>
              <w:top w:val="nil"/>
              <w:left w:val="single" w:sz="4" w:space="0" w:color="auto"/>
              <w:bottom w:val="single" w:sz="4" w:space="0" w:color="auto"/>
              <w:right w:val="single" w:sz="4" w:space="0" w:color="auto"/>
            </w:tcBorders>
          </w:tcPr>
          <w:p w14:paraId="33312B78" w14:textId="77777777" w:rsidR="00DB4F3A" w:rsidRPr="004C673B" w:rsidRDefault="00DB4F3A" w:rsidP="00DB4F3A">
            <w:pPr>
              <w:pStyle w:val="TAC"/>
              <w:rPr>
                <w:ins w:id="1130" w:author="OPPO-JQ" w:date="2023-07-31T15:19:00Z"/>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5D5B56" w14:textId="45DF5124" w:rsidR="00DB4F3A" w:rsidRPr="004C673B" w:rsidRDefault="00DB4F3A" w:rsidP="00DB4F3A">
            <w:pPr>
              <w:pStyle w:val="TAC"/>
              <w:rPr>
                <w:ins w:id="1131" w:author="OPPO-JQ" w:date="2023-07-31T15:19:00Z"/>
                <w:lang w:val="en-US" w:eastAsia="zh-CN"/>
              </w:rPr>
            </w:pPr>
            <w:ins w:id="1132" w:author="OPPO-JQ" w:date="2023-07-31T15:20:00Z">
              <w:r w:rsidRPr="004C673B">
                <w:rPr>
                  <w:rFonts w:cs="Arial"/>
                  <w:lang w:eastAsia="ja-JP"/>
                </w:rPr>
                <w:t>n7</w:t>
              </w:r>
              <w:r w:rsidRPr="004C673B">
                <w:rPr>
                  <w:rFonts w:cs="Arial"/>
                </w:rPr>
                <w:t>8</w:t>
              </w:r>
            </w:ins>
          </w:p>
        </w:tc>
        <w:tc>
          <w:tcPr>
            <w:tcW w:w="959" w:type="dxa"/>
            <w:tcBorders>
              <w:top w:val="single" w:sz="4" w:space="0" w:color="auto"/>
              <w:left w:val="single" w:sz="4" w:space="0" w:color="auto"/>
              <w:bottom w:val="single" w:sz="4" w:space="0" w:color="auto"/>
              <w:right w:val="single" w:sz="4" w:space="0" w:color="auto"/>
            </w:tcBorders>
          </w:tcPr>
          <w:p w14:paraId="1885A353" w14:textId="2338B822" w:rsidR="00DB4F3A" w:rsidRPr="004C673B" w:rsidRDefault="00DB4F3A" w:rsidP="00DB4F3A">
            <w:pPr>
              <w:pStyle w:val="TAC"/>
              <w:rPr>
                <w:ins w:id="1133" w:author="OPPO-JQ" w:date="2023-07-31T15:19:00Z"/>
                <w:lang w:val="en-US" w:eastAsia="zh-CN"/>
              </w:rPr>
            </w:pPr>
            <w:ins w:id="1134" w:author="OPPO-JQ" w:date="2023-07-31T15:20:00Z">
              <w:r w:rsidRPr="004C673B">
                <w:rPr>
                  <w:rFonts w:cs="Arial"/>
                </w:rPr>
                <w:t>3391</w:t>
              </w:r>
            </w:ins>
          </w:p>
        </w:tc>
        <w:tc>
          <w:tcPr>
            <w:tcW w:w="964" w:type="dxa"/>
            <w:tcBorders>
              <w:top w:val="single" w:sz="4" w:space="0" w:color="auto"/>
              <w:left w:val="single" w:sz="4" w:space="0" w:color="auto"/>
              <w:bottom w:val="single" w:sz="4" w:space="0" w:color="auto"/>
              <w:right w:val="single" w:sz="4" w:space="0" w:color="auto"/>
            </w:tcBorders>
          </w:tcPr>
          <w:p w14:paraId="59D759A7" w14:textId="51FCB2F6" w:rsidR="00DB4F3A" w:rsidRPr="004C673B" w:rsidRDefault="00DB4F3A" w:rsidP="00DB4F3A">
            <w:pPr>
              <w:pStyle w:val="TAC"/>
              <w:rPr>
                <w:ins w:id="1135" w:author="OPPO-JQ" w:date="2023-07-31T15:19:00Z"/>
                <w:lang w:val="en-US" w:eastAsia="zh-CN"/>
              </w:rPr>
            </w:pPr>
            <w:ins w:id="1136" w:author="OPPO-JQ" w:date="2023-07-31T15:20:00Z">
              <w:r w:rsidRPr="004C673B">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5975436" w14:textId="666A7390" w:rsidR="00DB4F3A" w:rsidRPr="004C673B" w:rsidRDefault="00DB4F3A" w:rsidP="00DB4F3A">
            <w:pPr>
              <w:pStyle w:val="TAC"/>
              <w:rPr>
                <w:ins w:id="1137" w:author="OPPO-JQ" w:date="2023-07-31T15:19:00Z"/>
                <w:lang w:val="en-US" w:eastAsia="zh-CN"/>
              </w:rPr>
            </w:pPr>
            <w:ins w:id="1138" w:author="OPPO-JQ" w:date="2023-07-31T15:20:00Z">
              <w:r w:rsidRPr="004C673B">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098660EE" w14:textId="1CE0403E" w:rsidR="00DB4F3A" w:rsidRPr="004C673B" w:rsidRDefault="00DB4F3A" w:rsidP="00DB4F3A">
            <w:pPr>
              <w:pStyle w:val="TAC"/>
              <w:rPr>
                <w:ins w:id="1139" w:author="OPPO-JQ" w:date="2023-07-31T15:19:00Z"/>
                <w:lang w:val="en-US" w:eastAsia="zh-CN"/>
              </w:rPr>
            </w:pPr>
            <w:ins w:id="1140" w:author="OPPO-JQ" w:date="2023-07-31T15:20:00Z">
              <w:r w:rsidRPr="004C673B">
                <w:rPr>
                  <w:rFonts w:cs="Arial"/>
                </w:rPr>
                <w:t>3391</w:t>
              </w:r>
            </w:ins>
          </w:p>
        </w:tc>
        <w:tc>
          <w:tcPr>
            <w:tcW w:w="977" w:type="dxa"/>
            <w:tcBorders>
              <w:top w:val="single" w:sz="4" w:space="0" w:color="auto"/>
              <w:left w:val="single" w:sz="4" w:space="0" w:color="auto"/>
              <w:bottom w:val="single" w:sz="4" w:space="0" w:color="auto"/>
              <w:right w:val="single" w:sz="4" w:space="0" w:color="auto"/>
            </w:tcBorders>
          </w:tcPr>
          <w:p w14:paraId="03413E9D" w14:textId="723D368F" w:rsidR="00DB4F3A" w:rsidRPr="004C673B" w:rsidRDefault="00DB4F3A" w:rsidP="00DB4F3A">
            <w:pPr>
              <w:pStyle w:val="TAC"/>
              <w:rPr>
                <w:ins w:id="1141" w:author="OPPO-JQ" w:date="2023-07-31T15:19:00Z"/>
                <w:lang w:eastAsia="ja-JP"/>
              </w:rPr>
            </w:pPr>
            <w:ins w:id="1142" w:author="OPPO-JQ" w:date="2023-07-31T15:21:00Z">
              <w:r w:rsidRPr="004C673B">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0BD0B1" w14:textId="3162F945" w:rsidR="00DB4F3A" w:rsidRPr="004C673B" w:rsidRDefault="00DB4F3A" w:rsidP="00DB4F3A">
            <w:pPr>
              <w:pStyle w:val="TAC"/>
              <w:rPr>
                <w:ins w:id="1143" w:author="OPPO-JQ" w:date="2023-07-31T15:19:00Z"/>
                <w:lang w:val="en-US" w:eastAsia="zh-CN"/>
              </w:rPr>
            </w:pPr>
            <w:ins w:id="1144" w:author="OPPO-JQ" w:date="2023-07-31T15:21:00Z">
              <w:r w:rsidRPr="004C673B">
                <w:rPr>
                  <w:lang w:val="en-US"/>
                </w:rPr>
                <w:t>T</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55521754" w14:textId="3D01A681" w:rsidR="00DB4F3A" w:rsidRPr="004C673B" w:rsidRDefault="00DB4F3A" w:rsidP="00DB4F3A">
            <w:pPr>
              <w:pStyle w:val="TAC"/>
              <w:rPr>
                <w:ins w:id="1145" w:author="OPPO-JQ" w:date="2023-07-31T15:19:00Z"/>
                <w:lang w:eastAsia="ja-JP"/>
              </w:rPr>
            </w:pPr>
            <w:ins w:id="1146" w:author="OPPO-JQ" w:date="2023-07-31T15:21:00Z">
              <w:r w:rsidRPr="004C673B">
                <w:rPr>
                  <w:rFonts w:cs="Arial"/>
                  <w:lang w:eastAsia="ja-JP"/>
                </w:rPr>
                <w:t>N/A</w:t>
              </w:r>
            </w:ins>
          </w:p>
        </w:tc>
      </w:tr>
      <w:tr w:rsidR="00DB4F3A" w:rsidRPr="004C673B" w14:paraId="35C09C4D" w14:textId="77777777" w:rsidTr="008A3924">
        <w:trPr>
          <w:trHeight w:val="187"/>
          <w:jc w:val="center"/>
        </w:trPr>
        <w:tc>
          <w:tcPr>
            <w:tcW w:w="2006" w:type="dxa"/>
            <w:tcBorders>
              <w:top w:val="nil"/>
              <w:left w:val="single" w:sz="4" w:space="0" w:color="auto"/>
              <w:bottom w:val="nil"/>
              <w:right w:val="single" w:sz="4" w:space="0" w:color="auto"/>
            </w:tcBorders>
          </w:tcPr>
          <w:p w14:paraId="7ECE5EA7" w14:textId="77777777" w:rsidR="00DB4F3A" w:rsidRPr="004C673B" w:rsidRDefault="00DB4F3A" w:rsidP="00DB4F3A">
            <w:pPr>
              <w:pStyle w:val="TAC"/>
              <w:rPr>
                <w:szCs w:val="18"/>
              </w:rPr>
            </w:pPr>
            <w:r w:rsidRPr="004C673B">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E121F9C" w14:textId="77777777" w:rsidR="00DB4F3A" w:rsidRPr="004C673B" w:rsidRDefault="00DB4F3A" w:rsidP="00DB4F3A">
            <w:pPr>
              <w:pStyle w:val="TAC"/>
              <w:rPr>
                <w:szCs w:val="18"/>
                <w:lang w:eastAsia="zh-CN"/>
              </w:rPr>
            </w:pPr>
            <w:r w:rsidRPr="004C673B">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28536FBA" w14:textId="77777777" w:rsidR="00DB4F3A" w:rsidRPr="004C673B" w:rsidRDefault="00DB4F3A" w:rsidP="00DB4F3A">
            <w:pPr>
              <w:pStyle w:val="TAC"/>
              <w:rPr>
                <w:rFonts w:cs="Arial"/>
                <w:lang w:eastAsia="ko-KR"/>
              </w:rPr>
            </w:pPr>
            <w:r w:rsidRPr="004C673B">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23F1F40F" w14:textId="77777777" w:rsidR="00DB4F3A" w:rsidRPr="004C673B" w:rsidRDefault="00DB4F3A" w:rsidP="00DB4F3A">
            <w:pPr>
              <w:pStyle w:val="TAC"/>
            </w:pPr>
            <w:r w:rsidRPr="004C673B">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CB3DA" w14:textId="77777777" w:rsidR="00DB4F3A" w:rsidRPr="004C673B" w:rsidRDefault="00DB4F3A" w:rsidP="00DB4F3A">
            <w:pPr>
              <w:pStyle w:val="TAC"/>
            </w:pPr>
            <w:r w:rsidRPr="004C673B">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C61DA" w14:textId="77777777" w:rsidR="00DB4F3A" w:rsidRPr="004C673B" w:rsidRDefault="00DB4F3A" w:rsidP="00DB4F3A">
            <w:pPr>
              <w:pStyle w:val="TAC"/>
              <w:rPr>
                <w:rFonts w:cs="Arial"/>
                <w:lang w:eastAsia="ko-KR"/>
              </w:rPr>
            </w:pPr>
            <w:r w:rsidRPr="004C673B">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A42AFC1" w14:textId="77777777" w:rsidR="00DB4F3A" w:rsidRPr="004C673B" w:rsidRDefault="00DB4F3A" w:rsidP="00DB4F3A">
            <w:pPr>
              <w:pStyle w:val="TAC"/>
            </w:pPr>
            <w:r w:rsidRPr="004C673B">
              <w:rPr>
                <w:rFonts w:eastAsia="等线" w:hint="eastAsia"/>
                <w:lang w:val="en-US" w:eastAsia="zh-CN"/>
              </w:rPr>
              <w:t>1</w:t>
            </w:r>
            <w:r w:rsidRPr="004C673B">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B5D4480" w14:textId="77777777" w:rsidR="00DB4F3A" w:rsidRPr="004C673B" w:rsidRDefault="00DB4F3A" w:rsidP="00DB4F3A">
            <w:pPr>
              <w:pStyle w:val="TAC"/>
            </w:pPr>
            <w:r w:rsidRPr="004C673B">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4199D9F" w14:textId="77777777" w:rsidR="00DB4F3A" w:rsidRPr="004C673B" w:rsidRDefault="00DB4F3A" w:rsidP="00DB4F3A">
            <w:pPr>
              <w:pStyle w:val="TAC"/>
              <w:rPr>
                <w:lang w:eastAsia="zh-CN"/>
              </w:rPr>
            </w:pPr>
            <w:r w:rsidRPr="004C673B">
              <w:rPr>
                <w:rFonts w:eastAsia="等线"/>
                <w:lang w:eastAsia="zh-CN"/>
              </w:rPr>
              <w:t>IMD5</w:t>
            </w:r>
          </w:p>
        </w:tc>
      </w:tr>
      <w:tr w:rsidR="00DB4F3A" w:rsidRPr="004C673B" w14:paraId="180B54D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39391103" w14:textId="77777777" w:rsidR="00DB4F3A" w:rsidRPr="004C673B" w:rsidRDefault="00DB4F3A" w:rsidP="00DB4F3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4E6E2A" w14:textId="77777777" w:rsidR="00DB4F3A" w:rsidRPr="004C673B" w:rsidRDefault="00DB4F3A" w:rsidP="00DB4F3A">
            <w:pPr>
              <w:pStyle w:val="TAC"/>
              <w:rPr>
                <w:szCs w:val="18"/>
                <w:lang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E52570" w14:textId="77777777" w:rsidR="00DB4F3A" w:rsidRPr="004C673B" w:rsidRDefault="00DB4F3A" w:rsidP="00DB4F3A">
            <w:pPr>
              <w:pStyle w:val="TAC"/>
              <w:rPr>
                <w:rFonts w:cs="Arial"/>
                <w:lang w:eastAsia="ko-KR"/>
              </w:rPr>
            </w:pPr>
            <w:r w:rsidRPr="004C673B">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05DA0DE9" w14:textId="77777777" w:rsidR="00DB4F3A" w:rsidRPr="004C673B" w:rsidRDefault="00DB4F3A" w:rsidP="00DB4F3A">
            <w:pPr>
              <w:pStyle w:val="TAC"/>
            </w:pPr>
            <w:r w:rsidRPr="004C673B">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545D6B" w14:textId="77777777" w:rsidR="00DB4F3A" w:rsidRPr="004C673B" w:rsidRDefault="00DB4F3A" w:rsidP="00DB4F3A">
            <w:pPr>
              <w:pStyle w:val="TAC"/>
            </w:pPr>
            <w:r w:rsidRPr="004C673B">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908712" w14:textId="77777777" w:rsidR="00DB4F3A" w:rsidRPr="004C673B" w:rsidRDefault="00DB4F3A" w:rsidP="00DB4F3A">
            <w:pPr>
              <w:pStyle w:val="TAC"/>
              <w:rPr>
                <w:rFonts w:cs="Arial"/>
                <w:lang w:eastAsia="ko-KR"/>
              </w:rPr>
            </w:pPr>
            <w:r w:rsidRPr="004C673B">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479A9607" w14:textId="77777777" w:rsidR="00DB4F3A" w:rsidRPr="004C673B" w:rsidRDefault="00DB4F3A" w:rsidP="00DB4F3A">
            <w:pPr>
              <w:pStyle w:val="TAC"/>
            </w:pPr>
            <w:r w:rsidRPr="004C673B">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A783E" w14:textId="77777777" w:rsidR="00DB4F3A" w:rsidRPr="004C673B" w:rsidRDefault="00DB4F3A" w:rsidP="00DB4F3A">
            <w:pPr>
              <w:pStyle w:val="TAC"/>
            </w:pPr>
            <w:r w:rsidRPr="004C673B">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5639301" w14:textId="77777777" w:rsidR="00DB4F3A" w:rsidRPr="004C673B" w:rsidRDefault="00DB4F3A" w:rsidP="00DB4F3A">
            <w:pPr>
              <w:pStyle w:val="TAC"/>
              <w:rPr>
                <w:lang w:eastAsia="zh-CN"/>
              </w:rPr>
            </w:pPr>
            <w:r w:rsidRPr="004C673B">
              <w:rPr>
                <w:rFonts w:eastAsia="等线"/>
                <w:lang w:eastAsia="ja-JP"/>
              </w:rPr>
              <w:t>N/A</w:t>
            </w:r>
          </w:p>
        </w:tc>
      </w:tr>
      <w:tr w:rsidR="00DB4F3A" w:rsidRPr="004C673B" w14:paraId="7B088C66"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5C2C740" w14:textId="77777777" w:rsidR="00DB4F3A" w:rsidRPr="004C673B" w:rsidRDefault="00DB4F3A" w:rsidP="00DB4F3A">
            <w:pPr>
              <w:pStyle w:val="TAC"/>
              <w:rPr>
                <w:lang w:val="en-US" w:eastAsia="zh-CN"/>
              </w:rPr>
            </w:pPr>
            <w:r w:rsidRPr="004C673B">
              <w:rPr>
                <w:szCs w:val="18"/>
              </w:rPr>
              <w:t>CA_n</w:t>
            </w:r>
            <w:r w:rsidRPr="004C673B">
              <w:rPr>
                <w:szCs w:val="18"/>
                <w:lang w:eastAsia="zh-CN"/>
              </w:rPr>
              <w:t>30</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C62A17E" w14:textId="77777777" w:rsidR="00DB4F3A" w:rsidRPr="004C673B" w:rsidRDefault="00DB4F3A" w:rsidP="00DB4F3A">
            <w:pPr>
              <w:pStyle w:val="TAC"/>
              <w:rPr>
                <w:szCs w:val="18"/>
              </w:rPr>
            </w:pPr>
            <w:r w:rsidRPr="004C673B">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DA1DF1" w14:textId="77777777" w:rsidR="00DB4F3A" w:rsidRPr="004C673B" w:rsidRDefault="00DB4F3A" w:rsidP="00DB4F3A">
            <w:pPr>
              <w:pStyle w:val="TAC"/>
              <w:rPr>
                <w:szCs w:val="18"/>
              </w:rPr>
            </w:pPr>
            <w:r w:rsidRPr="004C673B">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0BB5EBF" w14:textId="77777777" w:rsidR="00DB4F3A" w:rsidRPr="004C673B" w:rsidRDefault="00DB4F3A" w:rsidP="00DB4F3A">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0F2EA812" w14:textId="77777777" w:rsidR="00DB4F3A" w:rsidRPr="004C673B" w:rsidRDefault="00DB4F3A" w:rsidP="00DB4F3A">
            <w:pPr>
              <w:pStyle w:val="TAC"/>
              <w:rPr>
                <w:szCs w:val="18"/>
              </w:rPr>
            </w:pPr>
            <w:r w:rsidRPr="004C673B">
              <w:t>25</w:t>
            </w:r>
          </w:p>
        </w:tc>
        <w:tc>
          <w:tcPr>
            <w:tcW w:w="960" w:type="dxa"/>
            <w:tcBorders>
              <w:top w:val="single" w:sz="4" w:space="0" w:color="auto"/>
              <w:left w:val="single" w:sz="4" w:space="0" w:color="auto"/>
              <w:bottom w:val="single" w:sz="4" w:space="0" w:color="auto"/>
              <w:right w:val="single" w:sz="4" w:space="0" w:color="auto"/>
            </w:tcBorders>
            <w:hideMark/>
          </w:tcPr>
          <w:p w14:paraId="0BF2767C" w14:textId="77777777" w:rsidR="00DB4F3A" w:rsidRPr="004C673B" w:rsidRDefault="00DB4F3A" w:rsidP="00DB4F3A">
            <w:pPr>
              <w:pStyle w:val="TAC"/>
              <w:rPr>
                <w:szCs w:val="18"/>
              </w:rPr>
            </w:pPr>
            <w:r w:rsidRPr="004C673B">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FB83282" w14:textId="77777777" w:rsidR="00DB4F3A" w:rsidRPr="004C673B" w:rsidRDefault="00DB4F3A" w:rsidP="00DB4F3A">
            <w:pPr>
              <w:pStyle w:val="TAC"/>
              <w:rPr>
                <w:szCs w:val="18"/>
              </w:rPr>
            </w:pPr>
            <w:r w:rsidRPr="004C673B">
              <w:t>17.6</w:t>
            </w:r>
          </w:p>
        </w:tc>
        <w:tc>
          <w:tcPr>
            <w:tcW w:w="828" w:type="dxa"/>
            <w:tcBorders>
              <w:top w:val="single" w:sz="4" w:space="0" w:color="auto"/>
              <w:left w:val="single" w:sz="4" w:space="0" w:color="auto"/>
              <w:bottom w:val="single" w:sz="4" w:space="0" w:color="auto"/>
              <w:right w:val="single" w:sz="4" w:space="0" w:color="auto"/>
            </w:tcBorders>
            <w:hideMark/>
          </w:tcPr>
          <w:p w14:paraId="08769FAA" w14:textId="77777777" w:rsidR="00DB4F3A" w:rsidRPr="004C673B" w:rsidRDefault="00DB4F3A" w:rsidP="00DB4F3A">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hideMark/>
          </w:tcPr>
          <w:p w14:paraId="49D7E8BE" w14:textId="77777777" w:rsidR="00DB4F3A" w:rsidRPr="004C673B" w:rsidRDefault="00DB4F3A" w:rsidP="00DB4F3A">
            <w:pPr>
              <w:pStyle w:val="TAC"/>
              <w:rPr>
                <w:szCs w:val="18"/>
              </w:rPr>
            </w:pPr>
            <w:r w:rsidRPr="004C673B">
              <w:rPr>
                <w:lang w:eastAsia="zh-CN"/>
              </w:rPr>
              <w:t>IMD</w:t>
            </w:r>
            <w:r w:rsidRPr="004C673B">
              <w:rPr>
                <w:lang w:val="en-US" w:eastAsia="zh-CN"/>
              </w:rPr>
              <w:t>4</w:t>
            </w:r>
          </w:p>
        </w:tc>
      </w:tr>
      <w:tr w:rsidR="00DB4F3A" w:rsidRPr="004C673B" w14:paraId="504C75BD" w14:textId="77777777" w:rsidTr="008A3924">
        <w:trPr>
          <w:trHeight w:val="187"/>
          <w:jc w:val="center"/>
        </w:trPr>
        <w:tc>
          <w:tcPr>
            <w:tcW w:w="2006" w:type="dxa"/>
            <w:tcBorders>
              <w:top w:val="nil"/>
              <w:left w:val="single" w:sz="4" w:space="0" w:color="auto"/>
              <w:bottom w:val="nil"/>
              <w:right w:val="single" w:sz="4" w:space="0" w:color="auto"/>
            </w:tcBorders>
          </w:tcPr>
          <w:p w14:paraId="11FF1AEC"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87893" w14:textId="77777777" w:rsidR="00DB4F3A" w:rsidRPr="004C673B" w:rsidRDefault="00DB4F3A" w:rsidP="00DB4F3A">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9F652A6" w14:textId="77777777" w:rsidR="00DB4F3A" w:rsidRPr="004C673B" w:rsidRDefault="00DB4F3A" w:rsidP="00DB4F3A">
            <w:pPr>
              <w:pStyle w:val="TAC"/>
              <w:rPr>
                <w:szCs w:val="18"/>
              </w:rPr>
            </w:pPr>
            <w:r w:rsidRPr="004C673B">
              <w:t>3487.5</w:t>
            </w:r>
          </w:p>
        </w:tc>
        <w:tc>
          <w:tcPr>
            <w:tcW w:w="964" w:type="dxa"/>
            <w:tcBorders>
              <w:top w:val="single" w:sz="4" w:space="0" w:color="auto"/>
              <w:left w:val="single" w:sz="4" w:space="0" w:color="auto"/>
              <w:bottom w:val="single" w:sz="4" w:space="0" w:color="auto"/>
              <w:right w:val="single" w:sz="4" w:space="0" w:color="auto"/>
            </w:tcBorders>
            <w:hideMark/>
          </w:tcPr>
          <w:p w14:paraId="79CDB3CC" w14:textId="77777777" w:rsidR="00DB4F3A" w:rsidRPr="004C673B" w:rsidRDefault="00DB4F3A" w:rsidP="00DB4F3A">
            <w:pPr>
              <w:pStyle w:val="TAC"/>
              <w:rPr>
                <w:szCs w:val="18"/>
              </w:rPr>
            </w:pPr>
            <w:r w:rsidRPr="004C673B">
              <w:t>10</w:t>
            </w:r>
          </w:p>
        </w:tc>
        <w:tc>
          <w:tcPr>
            <w:tcW w:w="960" w:type="dxa"/>
            <w:tcBorders>
              <w:top w:val="single" w:sz="4" w:space="0" w:color="auto"/>
              <w:left w:val="single" w:sz="4" w:space="0" w:color="auto"/>
              <w:bottom w:val="single" w:sz="4" w:space="0" w:color="auto"/>
              <w:right w:val="single" w:sz="4" w:space="0" w:color="auto"/>
            </w:tcBorders>
            <w:hideMark/>
          </w:tcPr>
          <w:p w14:paraId="637795DD" w14:textId="77777777" w:rsidR="00DB4F3A" w:rsidRPr="004C673B" w:rsidRDefault="00DB4F3A" w:rsidP="00DB4F3A">
            <w:pPr>
              <w:pStyle w:val="TAC"/>
              <w:rPr>
                <w:szCs w:val="18"/>
              </w:rPr>
            </w:pPr>
            <w:r w:rsidRPr="004C673B">
              <w:t>50</w:t>
            </w:r>
          </w:p>
        </w:tc>
        <w:tc>
          <w:tcPr>
            <w:tcW w:w="960" w:type="dxa"/>
            <w:tcBorders>
              <w:top w:val="single" w:sz="4" w:space="0" w:color="auto"/>
              <w:left w:val="single" w:sz="4" w:space="0" w:color="auto"/>
              <w:bottom w:val="single" w:sz="4" w:space="0" w:color="auto"/>
              <w:right w:val="single" w:sz="4" w:space="0" w:color="auto"/>
            </w:tcBorders>
            <w:hideMark/>
          </w:tcPr>
          <w:p w14:paraId="7DBD29C1" w14:textId="77777777" w:rsidR="00DB4F3A" w:rsidRPr="004C673B" w:rsidRDefault="00DB4F3A" w:rsidP="00DB4F3A">
            <w:pPr>
              <w:pStyle w:val="TAC"/>
              <w:rPr>
                <w:szCs w:val="18"/>
              </w:rPr>
            </w:pPr>
            <w:r w:rsidRPr="004C673B">
              <w:t>3487.5</w:t>
            </w:r>
          </w:p>
        </w:tc>
        <w:tc>
          <w:tcPr>
            <w:tcW w:w="977" w:type="dxa"/>
            <w:tcBorders>
              <w:top w:val="single" w:sz="4" w:space="0" w:color="auto"/>
              <w:left w:val="single" w:sz="4" w:space="0" w:color="auto"/>
              <w:bottom w:val="single" w:sz="4" w:space="0" w:color="auto"/>
              <w:right w:val="single" w:sz="4" w:space="0" w:color="auto"/>
            </w:tcBorders>
            <w:hideMark/>
          </w:tcPr>
          <w:p w14:paraId="5CF7D596" w14:textId="77777777" w:rsidR="00DB4F3A" w:rsidRPr="004C673B" w:rsidRDefault="00DB4F3A" w:rsidP="00DB4F3A">
            <w:pPr>
              <w:pStyle w:val="TAC"/>
              <w:rPr>
                <w:szCs w:val="18"/>
              </w:rPr>
            </w:pPr>
            <w:r w:rsidRPr="004C673B">
              <w:t>N/A</w:t>
            </w:r>
          </w:p>
        </w:tc>
        <w:tc>
          <w:tcPr>
            <w:tcW w:w="828" w:type="dxa"/>
            <w:tcBorders>
              <w:top w:val="single" w:sz="4" w:space="0" w:color="auto"/>
              <w:left w:val="single" w:sz="4" w:space="0" w:color="auto"/>
              <w:bottom w:val="single" w:sz="4" w:space="0" w:color="auto"/>
              <w:right w:val="single" w:sz="4" w:space="0" w:color="auto"/>
            </w:tcBorders>
            <w:hideMark/>
          </w:tcPr>
          <w:p w14:paraId="2AC9BABA" w14:textId="77777777" w:rsidR="00DB4F3A" w:rsidRPr="004C673B" w:rsidRDefault="00DB4F3A" w:rsidP="00DB4F3A">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hideMark/>
          </w:tcPr>
          <w:p w14:paraId="180D463E" w14:textId="77777777" w:rsidR="00DB4F3A" w:rsidRPr="004C673B" w:rsidRDefault="00DB4F3A" w:rsidP="00DB4F3A">
            <w:pPr>
              <w:pStyle w:val="TAC"/>
              <w:rPr>
                <w:szCs w:val="18"/>
              </w:rPr>
            </w:pPr>
            <w:r w:rsidRPr="004C673B">
              <w:t>N/A</w:t>
            </w:r>
          </w:p>
        </w:tc>
      </w:tr>
      <w:tr w:rsidR="00DB4F3A" w:rsidRPr="004C673B" w14:paraId="61DF19D6"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04DBCDD" w14:textId="77777777" w:rsidR="00DB4F3A" w:rsidRPr="004C673B" w:rsidRDefault="00DB4F3A" w:rsidP="00DB4F3A">
            <w:pPr>
              <w:pStyle w:val="TAC"/>
              <w:rPr>
                <w:lang w:val="en-US" w:eastAsia="zh-CN"/>
              </w:rPr>
            </w:pPr>
            <w:r w:rsidRPr="004C673B">
              <w:rPr>
                <w:rFonts w:cs="Arial"/>
                <w:lang w:val="sv-SE" w:eastAsia="zh-CN"/>
              </w:rPr>
              <w:t>CA</w:t>
            </w:r>
            <w:r w:rsidRPr="004C673B">
              <w:rPr>
                <w:rFonts w:cs="Arial"/>
                <w:lang w:val="zh-CN"/>
              </w:rPr>
              <w:t>_</w:t>
            </w:r>
            <w:r w:rsidRPr="004C673B">
              <w:rPr>
                <w:rFonts w:cs="Arial"/>
                <w:lang w:val="sv-SE"/>
              </w:rPr>
              <w:t>n41</w:t>
            </w:r>
            <w:r w:rsidRPr="004C673B">
              <w:rPr>
                <w:rFonts w:cs="Arial"/>
                <w:lang w:val="zh-CN" w:eastAsia="zh-CN"/>
              </w:rPr>
              <w:t>-</w:t>
            </w:r>
            <w:r w:rsidRPr="004C673B">
              <w:rPr>
                <w:rFonts w:cs="Arial"/>
                <w:lang w:val="zh-CN"/>
              </w:rPr>
              <w:t>n</w:t>
            </w:r>
            <w:r w:rsidRPr="004C673B">
              <w:rPr>
                <w:rFonts w:cs="Arial"/>
                <w:lang w:val="sv-SE"/>
              </w:rPr>
              <w:t>66</w:t>
            </w:r>
          </w:p>
        </w:tc>
        <w:tc>
          <w:tcPr>
            <w:tcW w:w="1145" w:type="dxa"/>
            <w:tcBorders>
              <w:top w:val="single" w:sz="4" w:space="0" w:color="auto"/>
              <w:left w:val="single" w:sz="4" w:space="0" w:color="auto"/>
              <w:bottom w:val="nil"/>
              <w:right w:val="single" w:sz="4" w:space="0" w:color="auto"/>
            </w:tcBorders>
          </w:tcPr>
          <w:p w14:paraId="61531EA9" w14:textId="77777777" w:rsidR="00DB4F3A" w:rsidRPr="004C673B" w:rsidRDefault="00DB4F3A" w:rsidP="00DB4F3A">
            <w:pPr>
              <w:pStyle w:val="TAC"/>
              <w:rPr>
                <w:rFonts w:cs="Arial"/>
                <w:lang w:eastAsia="ja-JP"/>
              </w:rPr>
            </w:pPr>
            <w:r w:rsidRPr="004C673B">
              <w:rPr>
                <w:lang w:val="en-US" w:eastAsia="zh-CN"/>
              </w:rPr>
              <w:t>n41</w:t>
            </w:r>
            <w:r w:rsidRPr="004C673B">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CCC11F6" w14:textId="77777777" w:rsidR="00DB4F3A" w:rsidRPr="004C673B" w:rsidRDefault="00DB4F3A" w:rsidP="00DB4F3A">
            <w:pPr>
              <w:pStyle w:val="TAC"/>
              <w:rPr>
                <w:rFonts w:cs="Arial"/>
                <w:lang w:eastAsia="ja-JP"/>
              </w:rPr>
            </w:pPr>
            <w:r w:rsidRPr="004C673B">
              <w:t>2545</w:t>
            </w:r>
          </w:p>
        </w:tc>
        <w:tc>
          <w:tcPr>
            <w:tcW w:w="964" w:type="dxa"/>
            <w:tcBorders>
              <w:top w:val="single" w:sz="4" w:space="0" w:color="auto"/>
              <w:left w:val="single" w:sz="4" w:space="0" w:color="auto"/>
              <w:bottom w:val="nil"/>
              <w:right w:val="single" w:sz="4" w:space="0" w:color="auto"/>
            </w:tcBorders>
          </w:tcPr>
          <w:p w14:paraId="4BD9D8AB" w14:textId="77777777" w:rsidR="00DB4F3A" w:rsidRPr="004C673B" w:rsidRDefault="00DB4F3A" w:rsidP="00DB4F3A">
            <w:pPr>
              <w:pStyle w:val="TAC"/>
              <w:rPr>
                <w:rFonts w:cs="Arial"/>
                <w:lang w:eastAsia="ja-JP"/>
              </w:rPr>
            </w:pPr>
            <w:r w:rsidRPr="004C673B">
              <w:t>90</w:t>
            </w:r>
          </w:p>
        </w:tc>
        <w:tc>
          <w:tcPr>
            <w:tcW w:w="960" w:type="dxa"/>
            <w:tcBorders>
              <w:top w:val="single" w:sz="4" w:space="0" w:color="auto"/>
              <w:left w:val="single" w:sz="4" w:space="0" w:color="auto"/>
              <w:bottom w:val="nil"/>
              <w:right w:val="single" w:sz="4" w:space="0" w:color="auto"/>
            </w:tcBorders>
          </w:tcPr>
          <w:p w14:paraId="7F59EAD7" w14:textId="77777777" w:rsidR="00DB4F3A" w:rsidRPr="004C673B" w:rsidRDefault="00DB4F3A" w:rsidP="00DB4F3A">
            <w:pPr>
              <w:pStyle w:val="TAC"/>
              <w:rPr>
                <w:rFonts w:cs="Arial"/>
                <w:lang w:eastAsia="ja-JP"/>
              </w:rPr>
            </w:pPr>
            <w:r w:rsidRPr="004C673B">
              <w:t>1 (</w:t>
            </w:r>
            <w:proofErr w:type="spellStart"/>
            <w:r w:rsidRPr="004C673B">
              <w:t>RBstart</w:t>
            </w:r>
            <w:proofErr w:type="spellEnd"/>
            <w:r w:rsidRPr="004C673B">
              <w:t>=0)</w:t>
            </w:r>
          </w:p>
        </w:tc>
        <w:tc>
          <w:tcPr>
            <w:tcW w:w="960" w:type="dxa"/>
            <w:tcBorders>
              <w:top w:val="single" w:sz="4" w:space="0" w:color="auto"/>
              <w:left w:val="single" w:sz="4" w:space="0" w:color="auto"/>
              <w:bottom w:val="nil"/>
              <w:right w:val="single" w:sz="4" w:space="0" w:color="auto"/>
            </w:tcBorders>
          </w:tcPr>
          <w:p w14:paraId="37932853" w14:textId="77777777" w:rsidR="00DB4F3A" w:rsidRPr="004C673B" w:rsidRDefault="00DB4F3A" w:rsidP="00DB4F3A">
            <w:pPr>
              <w:pStyle w:val="TAC"/>
            </w:pPr>
            <w:r w:rsidRPr="004C673B">
              <w:t>2545</w:t>
            </w:r>
          </w:p>
        </w:tc>
        <w:tc>
          <w:tcPr>
            <w:tcW w:w="977" w:type="dxa"/>
            <w:tcBorders>
              <w:top w:val="single" w:sz="4" w:space="0" w:color="auto"/>
              <w:left w:val="single" w:sz="4" w:space="0" w:color="auto"/>
              <w:bottom w:val="nil"/>
              <w:right w:val="single" w:sz="4" w:space="0" w:color="auto"/>
            </w:tcBorders>
          </w:tcPr>
          <w:p w14:paraId="237ED97C" w14:textId="77777777" w:rsidR="00DB4F3A" w:rsidRPr="004C673B" w:rsidRDefault="00DB4F3A" w:rsidP="00DB4F3A">
            <w:pPr>
              <w:pStyle w:val="TAC"/>
              <w:rPr>
                <w:rFonts w:cs="Arial"/>
                <w:lang w:eastAsia="ja-JP"/>
              </w:rPr>
            </w:pPr>
            <w:r w:rsidRPr="004C673B">
              <w:rPr>
                <w:lang w:eastAsia="zh-CN"/>
              </w:rPr>
              <w:t>N/A</w:t>
            </w:r>
          </w:p>
        </w:tc>
        <w:tc>
          <w:tcPr>
            <w:tcW w:w="828" w:type="dxa"/>
            <w:tcBorders>
              <w:top w:val="single" w:sz="4" w:space="0" w:color="auto"/>
              <w:left w:val="single" w:sz="4" w:space="0" w:color="auto"/>
              <w:bottom w:val="nil"/>
              <w:right w:val="single" w:sz="4" w:space="0" w:color="auto"/>
            </w:tcBorders>
          </w:tcPr>
          <w:p w14:paraId="546A4203"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nil"/>
              <w:right w:val="single" w:sz="4" w:space="0" w:color="auto"/>
            </w:tcBorders>
          </w:tcPr>
          <w:p w14:paraId="0B735060" w14:textId="77777777" w:rsidR="00DB4F3A" w:rsidRPr="004C673B" w:rsidRDefault="00DB4F3A" w:rsidP="00DB4F3A">
            <w:pPr>
              <w:pStyle w:val="TAC"/>
              <w:rPr>
                <w:rFonts w:cs="Arial"/>
                <w:lang w:eastAsia="ja-JP"/>
              </w:rPr>
            </w:pPr>
            <w:r w:rsidRPr="004C673B">
              <w:rPr>
                <w:lang w:eastAsia="zh-CN"/>
              </w:rPr>
              <w:t>N/A</w:t>
            </w:r>
          </w:p>
        </w:tc>
      </w:tr>
      <w:tr w:rsidR="00DB4F3A" w:rsidRPr="004C673B" w14:paraId="5B8263B9"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6EF11F7" w14:textId="77777777" w:rsidR="00DB4F3A" w:rsidRPr="004C673B"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C9107CC" w14:textId="77777777" w:rsidR="00DB4F3A" w:rsidRPr="004C673B" w:rsidRDefault="00DB4F3A" w:rsidP="00DB4F3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42E4F97F" w14:textId="77777777" w:rsidR="00DB4F3A" w:rsidRPr="004C673B" w:rsidRDefault="00DB4F3A" w:rsidP="00DB4F3A">
            <w:pPr>
              <w:pStyle w:val="TAC"/>
              <w:rPr>
                <w:rFonts w:cs="Arial"/>
                <w:lang w:eastAsia="ja-JP"/>
              </w:rPr>
            </w:pPr>
            <w:r w:rsidRPr="004C673B">
              <w:t>2640</w:t>
            </w:r>
          </w:p>
        </w:tc>
        <w:tc>
          <w:tcPr>
            <w:tcW w:w="964" w:type="dxa"/>
            <w:tcBorders>
              <w:top w:val="nil"/>
              <w:left w:val="single" w:sz="4" w:space="0" w:color="auto"/>
              <w:bottom w:val="single" w:sz="4" w:space="0" w:color="auto"/>
              <w:right w:val="single" w:sz="4" w:space="0" w:color="auto"/>
            </w:tcBorders>
          </w:tcPr>
          <w:p w14:paraId="6544558D" w14:textId="77777777" w:rsidR="00DB4F3A" w:rsidRPr="004C673B" w:rsidRDefault="00DB4F3A" w:rsidP="00DB4F3A">
            <w:pPr>
              <w:pStyle w:val="TAC"/>
              <w:rPr>
                <w:rFonts w:cs="Arial"/>
                <w:lang w:eastAsia="ja-JP"/>
              </w:rPr>
            </w:pPr>
            <w:r w:rsidRPr="004C673B">
              <w:t>100</w:t>
            </w:r>
          </w:p>
        </w:tc>
        <w:tc>
          <w:tcPr>
            <w:tcW w:w="960" w:type="dxa"/>
            <w:tcBorders>
              <w:top w:val="nil"/>
              <w:left w:val="single" w:sz="4" w:space="0" w:color="auto"/>
              <w:bottom w:val="single" w:sz="4" w:space="0" w:color="auto"/>
              <w:right w:val="single" w:sz="4" w:space="0" w:color="auto"/>
            </w:tcBorders>
          </w:tcPr>
          <w:p w14:paraId="0992E8F4" w14:textId="77777777" w:rsidR="00DB4F3A" w:rsidRPr="004C673B" w:rsidRDefault="00DB4F3A" w:rsidP="00DB4F3A">
            <w:pPr>
              <w:pStyle w:val="TAC"/>
              <w:rPr>
                <w:rFonts w:cs="Arial"/>
                <w:lang w:eastAsia="ja-JP"/>
              </w:rPr>
            </w:pPr>
            <w:r w:rsidRPr="004C673B">
              <w:t>1 (</w:t>
            </w:r>
            <w:proofErr w:type="spellStart"/>
            <w:r w:rsidRPr="004C673B">
              <w:t>RBstart</w:t>
            </w:r>
            <w:proofErr w:type="spellEnd"/>
            <w:r w:rsidRPr="004C673B">
              <w:t>=171)</w:t>
            </w:r>
          </w:p>
        </w:tc>
        <w:tc>
          <w:tcPr>
            <w:tcW w:w="960" w:type="dxa"/>
            <w:tcBorders>
              <w:top w:val="nil"/>
              <w:left w:val="single" w:sz="4" w:space="0" w:color="auto"/>
              <w:bottom w:val="single" w:sz="4" w:space="0" w:color="auto"/>
              <w:right w:val="single" w:sz="4" w:space="0" w:color="auto"/>
            </w:tcBorders>
          </w:tcPr>
          <w:p w14:paraId="63FF8D3D" w14:textId="77777777" w:rsidR="00DB4F3A" w:rsidRPr="004C673B" w:rsidRDefault="00DB4F3A" w:rsidP="00DB4F3A">
            <w:pPr>
              <w:pStyle w:val="TAC"/>
            </w:pPr>
            <w:r w:rsidRPr="004C673B">
              <w:t>2640</w:t>
            </w:r>
          </w:p>
        </w:tc>
        <w:tc>
          <w:tcPr>
            <w:tcW w:w="977" w:type="dxa"/>
            <w:tcBorders>
              <w:top w:val="nil"/>
              <w:left w:val="single" w:sz="4" w:space="0" w:color="auto"/>
              <w:bottom w:val="single" w:sz="4" w:space="0" w:color="auto"/>
              <w:right w:val="single" w:sz="4" w:space="0" w:color="auto"/>
            </w:tcBorders>
          </w:tcPr>
          <w:p w14:paraId="5DDA4AA1" w14:textId="77777777" w:rsidR="00DB4F3A" w:rsidRPr="004C673B" w:rsidRDefault="00DB4F3A" w:rsidP="00DB4F3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1A6DEACB" w14:textId="77777777" w:rsidR="00DB4F3A" w:rsidRPr="004C673B"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05D51B3B" w14:textId="77777777" w:rsidR="00DB4F3A" w:rsidRPr="004C673B" w:rsidRDefault="00DB4F3A" w:rsidP="00DB4F3A">
            <w:pPr>
              <w:pStyle w:val="TAC"/>
              <w:rPr>
                <w:rFonts w:cs="Arial"/>
                <w:lang w:eastAsia="ja-JP"/>
              </w:rPr>
            </w:pPr>
          </w:p>
        </w:tc>
      </w:tr>
      <w:tr w:rsidR="00DB4F3A" w:rsidRPr="004C673B" w14:paraId="1C25A284"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438A060"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6D597D" w14:textId="77777777" w:rsidR="00DB4F3A" w:rsidRPr="004C673B" w:rsidRDefault="00DB4F3A" w:rsidP="00DB4F3A">
            <w:pPr>
              <w:pStyle w:val="TAC"/>
              <w:rPr>
                <w:rFonts w:cs="Arial"/>
                <w:lang w:eastAsia="ja-JP"/>
              </w:rPr>
            </w:pPr>
            <w:r w:rsidRPr="004C673B">
              <w:t>n66</w:t>
            </w:r>
          </w:p>
        </w:tc>
        <w:tc>
          <w:tcPr>
            <w:tcW w:w="959" w:type="dxa"/>
            <w:tcBorders>
              <w:top w:val="single" w:sz="4" w:space="0" w:color="auto"/>
              <w:left w:val="single" w:sz="4" w:space="0" w:color="auto"/>
              <w:bottom w:val="single" w:sz="4" w:space="0" w:color="auto"/>
              <w:right w:val="single" w:sz="4" w:space="0" w:color="auto"/>
            </w:tcBorders>
          </w:tcPr>
          <w:p w14:paraId="2D0F0FB7" w14:textId="77777777" w:rsidR="00DB4F3A" w:rsidRPr="004C673B" w:rsidRDefault="00DB4F3A" w:rsidP="00DB4F3A">
            <w:pPr>
              <w:pStyle w:val="TAC"/>
              <w:rPr>
                <w:rFonts w:cs="Arial"/>
                <w:lang w:eastAsia="ja-JP"/>
              </w:rPr>
            </w:pPr>
            <w:r w:rsidRPr="004C673B">
              <w:t>N/A</w:t>
            </w:r>
          </w:p>
        </w:tc>
        <w:tc>
          <w:tcPr>
            <w:tcW w:w="964" w:type="dxa"/>
            <w:tcBorders>
              <w:top w:val="single" w:sz="4" w:space="0" w:color="auto"/>
              <w:left w:val="single" w:sz="4" w:space="0" w:color="auto"/>
              <w:bottom w:val="single" w:sz="4" w:space="0" w:color="auto"/>
              <w:right w:val="single" w:sz="4" w:space="0" w:color="auto"/>
            </w:tcBorders>
          </w:tcPr>
          <w:p w14:paraId="35DAAA56" w14:textId="77777777" w:rsidR="00DB4F3A" w:rsidRPr="004C673B" w:rsidRDefault="00DB4F3A" w:rsidP="00DB4F3A">
            <w:pPr>
              <w:pStyle w:val="TAC"/>
              <w:rPr>
                <w:rFonts w:cs="Arial"/>
                <w:lang w:eastAsia="ja-JP"/>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20C56A54" w14:textId="77777777" w:rsidR="00DB4F3A" w:rsidRPr="004C673B" w:rsidRDefault="00DB4F3A" w:rsidP="00DB4F3A">
            <w:pPr>
              <w:pStyle w:val="TAC"/>
              <w:rPr>
                <w:rFonts w:cs="Arial"/>
                <w:lang w:eastAsia="ja-JP"/>
              </w:rPr>
            </w:pPr>
            <w:r w:rsidRPr="004C673B">
              <w:t>N/A</w:t>
            </w:r>
          </w:p>
        </w:tc>
        <w:tc>
          <w:tcPr>
            <w:tcW w:w="960" w:type="dxa"/>
            <w:tcBorders>
              <w:top w:val="single" w:sz="4" w:space="0" w:color="auto"/>
              <w:left w:val="single" w:sz="4" w:space="0" w:color="auto"/>
              <w:bottom w:val="single" w:sz="4" w:space="0" w:color="auto"/>
              <w:right w:val="single" w:sz="4" w:space="0" w:color="auto"/>
            </w:tcBorders>
          </w:tcPr>
          <w:p w14:paraId="508CDE20" w14:textId="77777777" w:rsidR="00DB4F3A" w:rsidRPr="004C673B" w:rsidRDefault="00DB4F3A" w:rsidP="00DB4F3A">
            <w:pPr>
              <w:pStyle w:val="TAC"/>
            </w:pPr>
            <w:r w:rsidRPr="004C673B">
              <w:t>2197.5</w:t>
            </w:r>
          </w:p>
        </w:tc>
        <w:tc>
          <w:tcPr>
            <w:tcW w:w="977" w:type="dxa"/>
            <w:tcBorders>
              <w:top w:val="single" w:sz="4" w:space="0" w:color="auto"/>
              <w:left w:val="single" w:sz="4" w:space="0" w:color="auto"/>
              <w:bottom w:val="single" w:sz="4" w:space="0" w:color="auto"/>
              <w:right w:val="single" w:sz="4" w:space="0" w:color="auto"/>
            </w:tcBorders>
          </w:tcPr>
          <w:p w14:paraId="473241A6" w14:textId="77777777" w:rsidR="00DB4F3A" w:rsidRPr="004C673B" w:rsidRDefault="00DB4F3A" w:rsidP="00DB4F3A">
            <w:pPr>
              <w:pStyle w:val="TAC"/>
              <w:rPr>
                <w:rFonts w:cs="Arial"/>
                <w:lang w:eastAsia="ja-JP"/>
              </w:rPr>
            </w:pPr>
            <w:r w:rsidRPr="004C673B">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E0D56D7"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0C978A2" w14:textId="77777777" w:rsidR="00DB4F3A" w:rsidRPr="004C673B" w:rsidRDefault="00DB4F3A" w:rsidP="00DB4F3A">
            <w:pPr>
              <w:pStyle w:val="TAC"/>
              <w:rPr>
                <w:rFonts w:cs="Arial"/>
                <w:lang w:eastAsia="ja-JP"/>
              </w:rPr>
            </w:pPr>
            <w:r w:rsidRPr="004C673B">
              <w:rPr>
                <w:rFonts w:cs="Arial"/>
                <w:lang w:eastAsia="ja-JP"/>
              </w:rPr>
              <w:t>IMD5</w:t>
            </w:r>
          </w:p>
        </w:tc>
      </w:tr>
      <w:tr w:rsidR="00DB4F3A" w:rsidRPr="004C673B" w14:paraId="5E34D18A"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AD85640" w14:textId="77777777" w:rsidR="00DB4F3A" w:rsidRPr="004C673B" w:rsidRDefault="00DB4F3A" w:rsidP="00DB4F3A">
            <w:pPr>
              <w:pStyle w:val="TAC"/>
              <w:rPr>
                <w:lang w:val="en-US" w:eastAsia="zh-CN"/>
              </w:rPr>
            </w:pPr>
            <w:r w:rsidRPr="004C673B">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871CD37" w14:textId="77777777" w:rsidR="00DB4F3A" w:rsidRPr="004C673B" w:rsidRDefault="00DB4F3A" w:rsidP="00DB4F3A">
            <w:pPr>
              <w:pStyle w:val="TAC"/>
              <w:rPr>
                <w:szCs w:val="18"/>
              </w:rPr>
            </w:pPr>
            <w:r w:rsidRPr="004C673B">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0DA631E" w14:textId="77777777" w:rsidR="00DB4F3A" w:rsidRPr="004C673B" w:rsidRDefault="00DB4F3A" w:rsidP="00DB4F3A">
            <w:pPr>
              <w:pStyle w:val="TAC"/>
              <w:rPr>
                <w:szCs w:val="18"/>
              </w:rPr>
            </w:pPr>
            <w:r w:rsidRPr="004C673B">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251928DA" w14:textId="77777777" w:rsidR="00DB4F3A" w:rsidRPr="004C673B" w:rsidRDefault="00DB4F3A" w:rsidP="00DB4F3A">
            <w:pPr>
              <w:pStyle w:val="TAC"/>
              <w:rPr>
                <w:szCs w:val="18"/>
              </w:rPr>
            </w:pPr>
            <w:r w:rsidRPr="004C673B">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40FA74" w14:textId="77777777" w:rsidR="00DB4F3A" w:rsidRPr="004C673B" w:rsidRDefault="00DB4F3A" w:rsidP="00DB4F3A">
            <w:pPr>
              <w:pStyle w:val="TAC"/>
              <w:rPr>
                <w:szCs w:val="18"/>
              </w:rPr>
            </w:pPr>
            <w:r w:rsidRPr="004C673B">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D50404" w14:textId="77777777" w:rsidR="00DB4F3A" w:rsidRPr="004C673B" w:rsidRDefault="00DB4F3A" w:rsidP="00DB4F3A">
            <w:pPr>
              <w:pStyle w:val="TAC"/>
              <w:rPr>
                <w:szCs w:val="18"/>
              </w:rPr>
            </w:pPr>
            <w:r w:rsidRPr="004C673B">
              <w:t>2614</w:t>
            </w:r>
          </w:p>
        </w:tc>
        <w:tc>
          <w:tcPr>
            <w:tcW w:w="977" w:type="dxa"/>
            <w:tcBorders>
              <w:top w:val="single" w:sz="4" w:space="0" w:color="auto"/>
              <w:left w:val="single" w:sz="4" w:space="0" w:color="auto"/>
              <w:bottom w:val="single" w:sz="4" w:space="0" w:color="auto"/>
              <w:right w:val="single" w:sz="4" w:space="0" w:color="auto"/>
            </w:tcBorders>
            <w:hideMark/>
          </w:tcPr>
          <w:p w14:paraId="3B07D90E" w14:textId="77777777" w:rsidR="00DB4F3A" w:rsidRPr="004C673B" w:rsidRDefault="00DB4F3A" w:rsidP="00DB4F3A">
            <w:pPr>
              <w:pStyle w:val="TAC"/>
              <w:rPr>
                <w:szCs w:val="18"/>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ED27E"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7DEE89" w14:textId="77777777" w:rsidR="00DB4F3A" w:rsidRPr="004C673B" w:rsidRDefault="00DB4F3A" w:rsidP="00DB4F3A">
            <w:pPr>
              <w:pStyle w:val="TAC"/>
              <w:rPr>
                <w:szCs w:val="18"/>
              </w:rPr>
            </w:pPr>
            <w:r w:rsidRPr="004C673B">
              <w:rPr>
                <w:rFonts w:cs="Arial"/>
                <w:lang w:eastAsia="ja-JP"/>
              </w:rPr>
              <w:t>N/A</w:t>
            </w:r>
          </w:p>
        </w:tc>
      </w:tr>
      <w:tr w:rsidR="00DB4F3A" w:rsidRPr="004C673B" w14:paraId="5B262A36"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B5777D2"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C8137" w14:textId="77777777" w:rsidR="00DB4F3A" w:rsidRPr="004C673B" w:rsidRDefault="00DB4F3A" w:rsidP="00DB4F3A">
            <w:pPr>
              <w:pStyle w:val="TAC"/>
              <w:rPr>
                <w:szCs w:val="18"/>
              </w:rPr>
            </w:pPr>
            <w:r w:rsidRPr="004C673B">
              <w:t>n71</w:t>
            </w:r>
          </w:p>
        </w:tc>
        <w:tc>
          <w:tcPr>
            <w:tcW w:w="959" w:type="dxa"/>
            <w:tcBorders>
              <w:top w:val="single" w:sz="4" w:space="0" w:color="auto"/>
              <w:left w:val="single" w:sz="4" w:space="0" w:color="auto"/>
              <w:bottom w:val="single" w:sz="4" w:space="0" w:color="auto"/>
              <w:right w:val="single" w:sz="4" w:space="0" w:color="auto"/>
            </w:tcBorders>
            <w:hideMark/>
          </w:tcPr>
          <w:p w14:paraId="7015F138" w14:textId="77777777" w:rsidR="00DB4F3A" w:rsidRPr="004C673B" w:rsidRDefault="00DB4F3A" w:rsidP="00DB4F3A">
            <w:pPr>
              <w:pStyle w:val="TAC"/>
              <w:rPr>
                <w:szCs w:val="18"/>
              </w:rPr>
            </w:pPr>
            <w:r w:rsidRPr="004C673B">
              <w:t>665</w:t>
            </w:r>
          </w:p>
        </w:tc>
        <w:tc>
          <w:tcPr>
            <w:tcW w:w="964" w:type="dxa"/>
            <w:tcBorders>
              <w:top w:val="single" w:sz="4" w:space="0" w:color="auto"/>
              <w:left w:val="single" w:sz="4" w:space="0" w:color="auto"/>
              <w:bottom w:val="single" w:sz="4" w:space="0" w:color="auto"/>
              <w:right w:val="single" w:sz="4" w:space="0" w:color="auto"/>
            </w:tcBorders>
            <w:hideMark/>
          </w:tcPr>
          <w:p w14:paraId="14D3F42C" w14:textId="77777777" w:rsidR="00DB4F3A" w:rsidRPr="004C673B" w:rsidRDefault="00DB4F3A" w:rsidP="00DB4F3A">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224AF528" w14:textId="77777777" w:rsidR="00DB4F3A" w:rsidRPr="004C673B" w:rsidRDefault="00DB4F3A" w:rsidP="00DB4F3A">
            <w:pPr>
              <w:pStyle w:val="TAC"/>
              <w:rPr>
                <w:szCs w:val="18"/>
              </w:rPr>
            </w:pPr>
            <w:r w:rsidRPr="004C673B">
              <w:t>25</w:t>
            </w:r>
          </w:p>
        </w:tc>
        <w:tc>
          <w:tcPr>
            <w:tcW w:w="960" w:type="dxa"/>
            <w:tcBorders>
              <w:top w:val="single" w:sz="4" w:space="0" w:color="auto"/>
              <w:left w:val="single" w:sz="4" w:space="0" w:color="auto"/>
              <w:bottom w:val="single" w:sz="4" w:space="0" w:color="auto"/>
              <w:right w:val="single" w:sz="4" w:space="0" w:color="auto"/>
            </w:tcBorders>
            <w:hideMark/>
          </w:tcPr>
          <w:p w14:paraId="30ABC9B6" w14:textId="77777777" w:rsidR="00DB4F3A" w:rsidRPr="004C673B" w:rsidRDefault="00DB4F3A" w:rsidP="00DB4F3A">
            <w:pPr>
              <w:pStyle w:val="TAC"/>
              <w:rPr>
                <w:szCs w:val="18"/>
              </w:rPr>
            </w:pPr>
            <w:r w:rsidRPr="004C673B">
              <w:t>619</w:t>
            </w:r>
          </w:p>
        </w:tc>
        <w:tc>
          <w:tcPr>
            <w:tcW w:w="977" w:type="dxa"/>
            <w:tcBorders>
              <w:top w:val="single" w:sz="4" w:space="0" w:color="auto"/>
              <w:left w:val="single" w:sz="4" w:space="0" w:color="auto"/>
              <w:bottom w:val="single" w:sz="4" w:space="0" w:color="auto"/>
              <w:right w:val="single" w:sz="4" w:space="0" w:color="auto"/>
            </w:tcBorders>
            <w:hideMark/>
          </w:tcPr>
          <w:p w14:paraId="49661E36" w14:textId="77777777" w:rsidR="00DB4F3A" w:rsidRPr="004C673B" w:rsidRDefault="00DB4F3A" w:rsidP="00DB4F3A">
            <w:pPr>
              <w:pStyle w:val="TAC"/>
              <w:rPr>
                <w:szCs w:val="18"/>
              </w:rPr>
            </w:pPr>
            <w:r w:rsidRPr="004C673B">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DA1E850"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5A3813" w14:textId="77777777" w:rsidR="00DB4F3A" w:rsidRPr="004C673B" w:rsidRDefault="00DB4F3A" w:rsidP="00DB4F3A">
            <w:pPr>
              <w:pStyle w:val="TAC"/>
              <w:rPr>
                <w:szCs w:val="18"/>
              </w:rPr>
            </w:pPr>
            <w:r w:rsidRPr="004C673B">
              <w:rPr>
                <w:rFonts w:cs="Arial"/>
                <w:lang w:eastAsia="ja-JP"/>
              </w:rPr>
              <w:t>IMD4</w:t>
            </w:r>
          </w:p>
        </w:tc>
      </w:tr>
      <w:tr w:rsidR="00DB4F3A" w:rsidRPr="004C673B" w14:paraId="0259DFD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22E3674" w14:textId="77777777" w:rsidR="00DB4F3A" w:rsidRPr="004C673B" w:rsidRDefault="00DB4F3A" w:rsidP="00DB4F3A">
            <w:pPr>
              <w:pStyle w:val="TAC"/>
              <w:rPr>
                <w:lang w:val="en-US" w:eastAsia="zh-CN"/>
              </w:rPr>
            </w:pPr>
            <w:r w:rsidRPr="004C673B">
              <w:rPr>
                <w:rFonts w:cs="Arial"/>
                <w:lang w:val="sv-SE" w:eastAsia="zh-CN"/>
              </w:rPr>
              <w:lastRenderedPageBreak/>
              <w:t>CA</w:t>
            </w:r>
            <w:r w:rsidRPr="004C673B">
              <w:rPr>
                <w:rFonts w:cs="Arial"/>
                <w:lang w:val="zh-CN"/>
              </w:rPr>
              <w:t>_</w:t>
            </w:r>
            <w:r w:rsidRPr="004C673B">
              <w:rPr>
                <w:rFonts w:cs="Arial"/>
                <w:lang w:val="sv-SE"/>
              </w:rPr>
              <w:t>n41</w:t>
            </w:r>
            <w:r w:rsidRPr="004C673B">
              <w:rPr>
                <w:rFonts w:cs="Arial"/>
                <w:lang w:val="zh-CN" w:eastAsia="zh-CN"/>
              </w:rPr>
              <w:t>-</w:t>
            </w:r>
            <w:r w:rsidRPr="004C673B">
              <w:rPr>
                <w:rFonts w:cs="Arial"/>
                <w:lang w:val="zh-CN"/>
              </w:rPr>
              <w:t>n</w:t>
            </w:r>
            <w:r w:rsidRPr="004C673B">
              <w:rPr>
                <w:rFonts w:cs="Arial"/>
                <w:lang w:val="sv-SE"/>
              </w:rPr>
              <w:t>77</w:t>
            </w:r>
          </w:p>
        </w:tc>
        <w:tc>
          <w:tcPr>
            <w:tcW w:w="1145" w:type="dxa"/>
            <w:tcBorders>
              <w:top w:val="single" w:sz="4" w:space="0" w:color="auto"/>
              <w:left w:val="single" w:sz="4" w:space="0" w:color="auto"/>
              <w:bottom w:val="nil"/>
              <w:right w:val="single" w:sz="4" w:space="0" w:color="auto"/>
            </w:tcBorders>
          </w:tcPr>
          <w:p w14:paraId="21EBDC01" w14:textId="77777777" w:rsidR="00DB4F3A" w:rsidRPr="004C673B" w:rsidRDefault="00DB4F3A" w:rsidP="00DB4F3A">
            <w:pPr>
              <w:pStyle w:val="TAC"/>
            </w:pPr>
            <w:r w:rsidRPr="004C673B">
              <w:rPr>
                <w:lang w:val="en-US" w:eastAsia="zh-CN"/>
              </w:rPr>
              <w:t>n41</w:t>
            </w:r>
            <w:r w:rsidRPr="004C673B">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063E05C" w14:textId="77777777" w:rsidR="00DB4F3A" w:rsidRPr="004C673B" w:rsidRDefault="00DB4F3A" w:rsidP="00DB4F3A">
            <w:pPr>
              <w:pStyle w:val="TAC"/>
            </w:pPr>
            <w:r w:rsidRPr="004C673B">
              <w:t>2545</w:t>
            </w:r>
          </w:p>
        </w:tc>
        <w:tc>
          <w:tcPr>
            <w:tcW w:w="964" w:type="dxa"/>
            <w:tcBorders>
              <w:top w:val="single" w:sz="4" w:space="0" w:color="auto"/>
              <w:left w:val="single" w:sz="4" w:space="0" w:color="auto"/>
              <w:bottom w:val="nil"/>
              <w:right w:val="single" w:sz="4" w:space="0" w:color="auto"/>
            </w:tcBorders>
          </w:tcPr>
          <w:p w14:paraId="42A32CFF" w14:textId="77777777" w:rsidR="00DB4F3A" w:rsidRPr="004C673B" w:rsidRDefault="00DB4F3A" w:rsidP="00DB4F3A">
            <w:pPr>
              <w:pStyle w:val="TAC"/>
            </w:pPr>
            <w:r w:rsidRPr="004C673B">
              <w:t>60</w:t>
            </w:r>
          </w:p>
        </w:tc>
        <w:tc>
          <w:tcPr>
            <w:tcW w:w="960" w:type="dxa"/>
            <w:tcBorders>
              <w:top w:val="single" w:sz="4" w:space="0" w:color="auto"/>
              <w:left w:val="single" w:sz="4" w:space="0" w:color="auto"/>
              <w:bottom w:val="nil"/>
              <w:right w:val="single" w:sz="4" w:space="0" w:color="auto"/>
            </w:tcBorders>
          </w:tcPr>
          <w:p w14:paraId="09020AFB" w14:textId="77777777" w:rsidR="00DB4F3A" w:rsidRPr="004C673B" w:rsidRDefault="00DB4F3A" w:rsidP="00DB4F3A">
            <w:pPr>
              <w:pStyle w:val="TAC"/>
            </w:pPr>
            <w:r w:rsidRPr="004C673B">
              <w:t>1 (</w:t>
            </w:r>
            <w:proofErr w:type="spellStart"/>
            <w:r w:rsidRPr="004C673B">
              <w:t>RBstart</w:t>
            </w:r>
            <w:proofErr w:type="spellEnd"/>
            <w:r w:rsidRPr="004C673B">
              <w:t>=0)</w:t>
            </w:r>
          </w:p>
        </w:tc>
        <w:tc>
          <w:tcPr>
            <w:tcW w:w="960" w:type="dxa"/>
            <w:tcBorders>
              <w:top w:val="single" w:sz="4" w:space="0" w:color="auto"/>
              <w:left w:val="single" w:sz="4" w:space="0" w:color="auto"/>
              <w:bottom w:val="nil"/>
              <w:right w:val="single" w:sz="4" w:space="0" w:color="auto"/>
            </w:tcBorders>
          </w:tcPr>
          <w:p w14:paraId="2E6BF894" w14:textId="77777777" w:rsidR="00DB4F3A" w:rsidRPr="004C673B" w:rsidRDefault="00DB4F3A" w:rsidP="00DB4F3A">
            <w:pPr>
              <w:pStyle w:val="TAC"/>
            </w:pPr>
            <w:r w:rsidRPr="004C673B">
              <w:t>2545</w:t>
            </w:r>
          </w:p>
        </w:tc>
        <w:tc>
          <w:tcPr>
            <w:tcW w:w="977" w:type="dxa"/>
            <w:tcBorders>
              <w:top w:val="single" w:sz="4" w:space="0" w:color="auto"/>
              <w:left w:val="single" w:sz="4" w:space="0" w:color="auto"/>
              <w:bottom w:val="nil"/>
              <w:right w:val="single" w:sz="4" w:space="0" w:color="auto"/>
            </w:tcBorders>
          </w:tcPr>
          <w:p w14:paraId="7F2C24D9" w14:textId="77777777" w:rsidR="00DB4F3A" w:rsidRPr="004C673B" w:rsidRDefault="00DB4F3A" w:rsidP="00DB4F3A">
            <w:pPr>
              <w:pStyle w:val="TAC"/>
              <w:rPr>
                <w:lang w:eastAsia="zh-CN"/>
              </w:rPr>
            </w:pPr>
            <w:r w:rsidRPr="004C673B">
              <w:rPr>
                <w:lang w:eastAsia="zh-CN"/>
              </w:rPr>
              <w:t>N/A</w:t>
            </w:r>
          </w:p>
        </w:tc>
        <w:tc>
          <w:tcPr>
            <w:tcW w:w="828" w:type="dxa"/>
            <w:tcBorders>
              <w:top w:val="single" w:sz="4" w:space="0" w:color="auto"/>
              <w:left w:val="single" w:sz="4" w:space="0" w:color="auto"/>
              <w:bottom w:val="nil"/>
              <w:right w:val="single" w:sz="4" w:space="0" w:color="auto"/>
            </w:tcBorders>
          </w:tcPr>
          <w:p w14:paraId="5B8E85ED"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nil"/>
              <w:right w:val="single" w:sz="4" w:space="0" w:color="auto"/>
            </w:tcBorders>
          </w:tcPr>
          <w:p w14:paraId="05B4C0EC" w14:textId="77777777" w:rsidR="00DB4F3A" w:rsidRPr="004C673B" w:rsidRDefault="00DB4F3A" w:rsidP="00DB4F3A">
            <w:pPr>
              <w:pStyle w:val="TAC"/>
              <w:rPr>
                <w:rFonts w:cs="Arial"/>
                <w:lang w:eastAsia="ja-JP"/>
              </w:rPr>
            </w:pPr>
            <w:r w:rsidRPr="004C673B">
              <w:rPr>
                <w:lang w:eastAsia="zh-CN"/>
              </w:rPr>
              <w:t>N/A</w:t>
            </w:r>
          </w:p>
        </w:tc>
      </w:tr>
      <w:tr w:rsidR="00DB4F3A" w:rsidRPr="004C673B" w14:paraId="47098793"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CEC5D12" w14:textId="77777777" w:rsidR="00DB4F3A" w:rsidRPr="004C673B"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2BB56F5" w14:textId="77777777" w:rsidR="00DB4F3A" w:rsidRPr="004C673B" w:rsidRDefault="00DB4F3A" w:rsidP="00DB4F3A">
            <w:pPr>
              <w:pStyle w:val="TAC"/>
            </w:pPr>
          </w:p>
        </w:tc>
        <w:tc>
          <w:tcPr>
            <w:tcW w:w="959" w:type="dxa"/>
            <w:tcBorders>
              <w:top w:val="nil"/>
              <w:left w:val="single" w:sz="4" w:space="0" w:color="auto"/>
              <w:bottom w:val="single" w:sz="4" w:space="0" w:color="auto"/>
              <w:right w:val="single" w:sz="4" w:space="0" w:color="auto"/>
            </w:tcBorders>
          </w:tcPr>
          <w:p w14:paraId="0803B033" w14:textId="77777777" w:rsidR="00DB4F3A" w:rsidRPr="004C673B" w:rsidRDefault="00DB4F3A" w:rsidP="00DB4F3A">
            <w:pPr>
              <w:pStyle w:val="TAC"/>
            </w:pPr>
            <w:r w:rsidRPr="004C673B">
              <w:t>2625</w:t>
            </w:r>
          </w:p>
        </w:tc>
        <w:tc>
          <w:tcPr>
            <w:tcW w:w="964" w:type="dxa"/>
            <w:tcBorders>
              <w:top w:val="nil"/>
              <w:left w:val="single" w:sz="4" w:space="0" w:color="auto"/>
              <w:bottom w:val="single" w:sz="4" w:space="0" w:color="auto"/>
              <w:right w:val="single" w:sz="4" w:space="0" w:color="auto"/>
            </w:tcBorders>
          </w:tcPr>
          <w:p w14:paraId="108B5B0A" w14:textId="77777777" w:rsidR="00DB4F3A" w:rsidRPr="004C673B" w:rsidRDefault="00DB4F3A" w:rsidP="00DB4F3A">
            <w:pPr>
              <w:pStyle w:val="TAC"/>
            </w:pPr>
            <w:r w:rsidRPr="004C673B">
              <w:t>100</w:t>
            </w:r>
          </w:p>
        </w:tc>
        <w:tc>
          <w:tcPr>
            <w:tcW w:w="960" w:type="dxa"/>
            <w:tcBorders>
              <w:top w:val="nil"/>
              <w:left w:val="single" w:sz="4" w:space="0" w:color="auto"/>
              <w:bottom w:val="single" w:sz="4" w:space="0" w:color="auto"/>
              <w:right w:val="single" w:sz="4" w:space="0" w:color="auto"/>
            </w:tcBorders>
          </w:tcPr>
          <w:p w14:paraId="4D303F30" w14:textId="77777777" w:rsidR="00DB4F3A" w:rsidRPr="004C673B" w:rsidRDefault="00DB4F3A" w:rsidP="00DB4F3A">
            <w:pPr>
              <w:pStyle w:val="TAC"/>
            </w:pPr>
            <w:r w:rsidRPr="004C673B">
              <w:t>1 (</w:t>
            </w:r>
            <w:proofErr w:type="spellStart"/>
            <w:r w:rsidRPr="004C673B">
              <w:t>RBstart</w:t>
            </w:r>
            <w:proofErr w:type="spellEnd"/>
            <w:r w:rsidRPr="004C673B">
              <w:t>=272)</w:t>
            </w:r>
          </w:p>
        </w:tc>
        <w:tc>
          <w:tcPr>
            <w:tcW w:w="960" w:type="dxa"/>
            <w:tcBorders>
              <w:top w:val="nil"/>
              <w:left w:val="single" w:sz="4" w:space="0" w:color="auto"/>
              <w:bottom w:val="single" w:sz="4" w:space="0" w:color="auto"/>
              <w:right w:val="single" w:sz="4" w:space="0" w:color="auto"/>
            </w:tcBorders>
          </w:tcPr>
          <w:p w14:paraId="4EF4E2E3" w14:textId="77777777" w:rsidR="00DB4F3A" w:rsidRPr="004C673B" w:rsidRDefault="00DB4F3A" w:rsidP="00DB4F3A">
            <w:pPr>
              <w:pStyle w:val="TAC"/>
            </w:pPr>
            <w:r w:rsidRPr="004C673B">
              <w:t>2625</w:t>
            </w:r>
          </w:p>
        </w:tc>
        <w:tc>
          <w:tcPr>
            <w:tcW w:w="977" w:type="dxa"/>
            <w:tcBorders>
              <w:top w:val="nil"/>
              <w:left w:val="single" w:sz="4" w:space="0" w:color="auto"/>
              <w:bottom w:val="single" w:sz="4" w:space="0" w:color="auto"/>
              <w:right w:val="single" w:sz="4" w:space="0" w:color="auto"/>
            </w:tcBorders>
          </w:tcPr>
          <w:p w14:paraId="23B0FF20" w14:textId="77777777" w:rsidR="00DB4F3A" w:rsidRPr="004C673B" w:rsidRDefault="00DB4F3A" w:rsidP="00DB4F3A">
            <w:pPr>
              <w:pStyle w:val="TAC"/>
              <w:rPr>
                <w:lang w:eastAsia="zh-CN"/>
              </w:rPr>
            </w:pPr>
          </w:p>
        </w:tc>
        <w:tc>
          <w:tcPr>
            <w:tcW w:w="828" w:type="dxa"/>
            <w:tcBorders>
              <w:top w:val="nil"/>
              <w:left w:val="single" w:sz="4" w:space="0" w:color="auto"/>
              <w:bottom w:val="single" w:sz="4" w:space="0" w:color="auto"/>
              <w:right w:val="single" w:sz="4" w:space="0" w:color="auto"/>
            </w:tcBorders>
          </w:tcPr>
          <w:p w14:paraId="58382E3D" w14:textId="77777777" w:rsidR="00DB4F3A" w:rsidRPr="004C673B"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E52BC2A" w14:textId="77777777" w:rsidR="00DB4F3A" w:rsidRPr="004C673B" w:rsidRDefault="00DB4F3A" w:rsidP="00DB4F3A">
            <w:pPr>
              <w:pStyle w:val="TAC"/>
              <w:rPr>
                <w:rFonts w:cs="Arial"/>
                <w:lang w:eastAsia="ja-JP"/>
              </w:rPr>
            </w:pPr>
          </w:p>
        </w:tc>
      </w:tr>
      <w:tr w:rsidR="00DB4F3A" w:rsidRPr="004C673B" w14:paraId="7E03ED4C"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3A2F708"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EBC593" w14:textId="77777777" w:rsidR="00DB4F3A" w:rsidRPr="004C673B" w:rsidRDefault="00DB4F3A" w:rsidP="00DB4F3A">
            <w:pPr>
              <w:pStyle w:val="TAC"/>
            </w:pPr>
            <w:r w:rsidRPr="004C673B">
              <w:t>n77</w:t>
            </w:r>
          </w:p>
        </w:tc>
        <w:tc>
          <w:tcPr>
            <w:tcW w:w="959" w:type="dxa"/>
            <w:tcBorders>
              <w:top w:val="single" w:sz="4" w:space="0" w:color="auto"/>
              <w:left w:val="single" w:sz="4" w:space="0" w:color="auto"/>
              <w:bottom w:val="single" w:sz="4" w:space="0" w:color="auto"/>
              <w:right w:val="single" w:sz="4" w:space="0" w:color="auto"/>
            </w:tcBorders>
          </w:tcPr>
          <w:p w14:paraId="49075FCF" w14:textId="77777777" w:rsidR="00DB4F3A" w:rsidRPr="004C673B" w:rsidRDefault="00DB4F3A" w:rsidP="00DB4F3A">
            <w:pPr>
              <w:pStyle w:val="TAC"/>
            </w:pPr>
            <w:r w:rsidRPr="004C673B">
              <w:t>N/A</w:t>
            </w:r>
          </w:p>
        </w:tc>
        <w:tc>
          <w:tcPr>
            <w:tcW w:w="964" w:type="dxa"/>
            <w:tcBorders>
              <w:top w:val="single" w:sz="4" w:space="0" w:color="auto"/>
              <w:left w:val="single" w:sz="4" w:space="0" w:color="auto"/>
              <w:bottom w:val="single" w:sz="4" w:space="0" w:color="auto"/>
              <w:right w:val="single" w:sz="4" w:space="0" w:color="auto"/>
            </w:tcBorders>
          </w:tcPr>
          <w:p w14:paraId="3AF36603" w14:textId="77777777" w:rsidR="00DB4F3A" w:rsidRPr="004C673B" w:rsidRDefault="00DB4F3A" w:rsidP="00DB4F3A">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tcPr>
          <w:p w14:paraId="269D4474" w14:textId="77777777" w:rsidR="00DB4F3A" w:rsidRPr="004C673B" w:rsidRDefault="00DB4F3A" w:rsidP="00DB4F3A">
            <w:pPr>
              <w:pStyle w:val="TAC"/>
            </w:pPr>
            <w:r w:rsidRPr="004C673B">
              <w:t>N/A</w:t>
            </w:r>
          </w:p>
        </w:tc>
        <w:tc>
          <w:tcPr>
            <w:tcW w:w="960" w:type="dxa"/>
            <w:tcBorders>
              <w:top w:val="single" w:sz="4" w:space="0" w:color="auto"/>
              <w:left w:val="single" w:sz="4" w:space="0" w:color="auto"/>
              <w:bottom w:val="single" w:sz="4" w:space="0" w:color="auto"/>
              <w:right w:val="single" w:sz="4" w:space="0" w:color="auto"/>
            </w:tcBorders>
          </w:tcPr>
          <w:p w14:paraId="7A57D4ED" w14:textId="77777777" w:rsidR="00DB4F3A" w:rsidRPr="004C673B" w:rsidRDefault="00DB4F3A" w:rsidP="00DB4F3A">
            <w:pPr>
              <w:pStyle w:val="TAC"/>
            </w:pPr>
            <w:r w:rsidRPr="004C673B">
              <w:t>3305</w:t>
            </w:r>
          </w:p>
        </w:tc>
        <w:tc>
          <w:tcPr>
            <w:tcW w:w="977" w:type="dxa"/>
            <w:tcBorders>
              <w:top w:val="single" w:sz="4" w:space="0" w:color="auto"/>
              <w:left w:val="single" w:sz="4" w:space="0" w:color="auto"/>
              <w:bottom w:val="single" w:sz="4" w:space="0" w:color="auto"/>
              <w:right w:val="single" w:sz="4" w:space="0" w:color="auto"/>
            </w:tcBorders>
          </w:tcPr>
          <w:p w14:paraId="1690908C" w14:textId="77777777" w:rsidR="00DB4F3A" w:rsidRPr="004C673B" w:rsidRDefault="00DB4F3A" w:rsidP="00DB4F3A">
            <w:pPr>
              <w:pStyle w:val="TAC"/>
              <w:rPr>
                <w:lang w:eastAsia="zh-CN"/>
              </w:rPr>
            </w:pPr>
            <w:r w:rsidRPr="004C673B">
              <w:t>2.7</w:t>
            </w:r>
          </w:p>
        </w:tc>
        <w:tc>
          <w:tcPr>
            <w:tcW w:w="828" w:type="dxa"/>
            <w:tcBorders>
              <w:top w:val="single" w:sz="4" w:space="0" w:color="auto"/>
              <w:left w:val="single" w:sz="4" w:space="0" w:color="auto"/>
              <w:bottom w:val="single" w:sz="4" w:space="0" w:color="auto"/>
              <w:right w:val="single" w:sz="4" w:space="0" w:color="auto"/>
            </w:tcBorders>
          </w:tcPr>
          <w:p w14:paraId="4305F57E"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A7CA2C" w14:textId="77777777" w:rsidR="00DB4F3A" w:rsidRPr="004C673B" w:rsidRDefault="00DB4F3A" w:rsidP="00DB4F3A">
            <w:pPr>
              <w:pStyle w:val="TAC"/>
              <w:rPr>
                <w:rFonts w:cs="Arial"/>
                <w:lang w:eastAsia="ja-JP"/>
              </w:rPr>
            </w:pPr>
            <w:r w:rsidRPr="004C673B">
              <w:rPr>
                <w:rFonts w:cs="Arial"/>
                <w:lang w:eastAsia="ja-JP"/>
              </w:rPr>
              <w:t>IMD9</w:t>
            </w:r>
          </w:p>
        </w:tc>
      </w:tr>
      <w:tr w:rsidR="00DB4F3A" w:rsidRPr="004C673B" w14:paraId="548A23FC"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7B36B5A" w14:textId="77777777" w:rsidR="00DB4F3A" w:rsidRPr="004C673B" w:rsidRDefault="00DB4F3A" w:rsidP="00DB4F3A">
            <w:pPr>
              <w:pStyle w:val="TAC"/>
              <w:rPr>
                <w:rFonts w:cs="Arial"/>
                <w:szCs w:val="18"/>
                <w:lang w:eastAsia="zh-CN"/>
              </w:rPr>
            </w:pPr>
            <w:r w:rsidRPr="004C673B">
              <w:rPr>
                <w:rFonts w:cs="Arial"/>
                <w:szCs w:val="18"/>
                <w:lang w:val="en-US" w:eastAsia="zh-CN"/>
              </w:rPr>
              <w:t>CA</w:t>
            </w:r>
            <w:r w:rsidRPr="004C673B">
              <w:rPr>
                <w:rFonts w:cs="Arial"/>
                <w:szCs w:val="18"/>
              </w:rPr>
              <w:t>_</w:t>
            </w:r>
            <w:r w:rsidRPr="004C673B">
              <w:rPr>
                <w:rFonts w:cs="Arial"/>
                <w:szCs w:val="18"/>
                <w:lang w:val="en-US" w:eastAsia="zh-CN"/>
              </w:rPr>
              <w:t>n66</w:t>
            </w:r>
            <w:r w:rsidRPr="004C673B">
              <w:rPr>
                <w:rFonts w:cs="Arial"/>
                <w:szCs w:val="18"/>
              </w:rPr>
              <w:t>-</w:t>
            </w:r>
            <w:r w:rsidRPr="004C673B">
              <w:rPr>
                <w:rFonts w:cs="Arial"/>
                <w:szCs w:val="18"/>
                <w:lang w:eastAsia="zh-CN"/>
              </w:rPr>
              <w:t>n</w:t>
            </w:r>
            <w:r w:rsidRPr="004C673B">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92A4785" w14:textId="77777777" w:rsidR="00DB4F3A" w:rsidRPr="004C673B" w:rsidRDefault="00DB4F3A" w:rsidP="00DB4F3A">
            <w:pPr>
              <w:pStyle w:val="TAC"/>
              <w:rPr>
                <w:lang w:val="en-US" w:eastAsia="zh-CN"/>
              </w:rPr>
            </w:pPr>
            <w:r w:rsidRPr="004C673B">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067B7B" w14:textId="77777777" w:rsidR="00DB4F3A" w:rsidRPr="004C673B" w:rsidRDefault="00DB4F3A" w:rsidP="00DB4F3A">
            <w:pPr>
              <w:pStyle w:val="TAC"/>
              <w:rPr>
                <w:lang w:val="en-US" w:eastAsia="zh-CN"/>
              </w:rPr>
            </w:pPr>
            <w:r w:rsidRPr="004C673B">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61BBE011" w14:textId="77777777" w:rsidR="00DB4F3A" w:rsidRPr="004C673B" w:rsidRDefault="00DB4F3A" w:rsidP="00DB4F3A">
            <w:pPr>
              <w:pStyle w:val="TAC"/>
              <w:rPr>
                <w:lang w:val="en-US" w:eastAsia="zh-CN"/>
              </w:rPr>
            </w:pPr>
            <w:r w:rsidRPr="004C673B">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FE9D4" w14:textId="77777777" w:rsidR="00DB4F3A" w:rsidRPr="004C673B" w:rsidRDefault="00DB4F3A" w:rsidP="00DB4F3A">
            <w:pPr>
              <w:pStyle w:val="TAC"/>
              <w:rPr>
                <w:lang w:val="en-US" w:eastAsia="zh-CN"/>
              </w:rPr>
            </w:pPr>
            <w:r w:rsidRPr="004C673B">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0A5B4E" w14:textId="77777777" w:rsidR="00DB4F3A" w:rsidRPr="004C673B" w:rsidRDefault="00DB4F3A" w:rsidP="00DB4F3A">
            <w:pPr>
              <w:pStyle w:val="TAC"/>
              <w:rPr>
                <w:lang w:val="en-US" w:eastAsia="zh-CN"/>
              </w:rPr>
            </w:pPr>
            <w:r w:rsidRPr="004C673B">
              <w:rPr>
                <w:rFonts w:cs="Arial" w:hint="eastAsia"/>
                <w:szCs w:val="18"/>
                <w:lang w:val="en-US" w:eastAsia="zh-CN"/>
              </w:rPr>
              <w:t>21</w:t>
            </w:r>
            <w:r w:rsidRPr="004C673B">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B5DB1C0" w14:textId="77777777" w:rsidR="00DB4F3A" w:rsidRPr="004C673B" w:rsidRDefault="00DB4F3A" w:rsidP="00DB4F3A">
            <w:pPr>
              <w:pStyle w:val="TAC"/>
              <w:rPr>
                <w:lang w:val="en-US" w:eastAsia="zh-CN"/>
              </w:rPr>
            </w:pPr>
            <w:r w:rsidRPr="004C673B">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478FA9A" w14:textId="77777777" w:rsidR="00DB4F3A" w:rsidRPr="004C673B" w:rsidRDefault="00DB4F3A" w:rsidP="00DB4F3A">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32B658" w14:textId="77777777" w:rsidR="00DB4F3A" w:rsidRPr="004C673B" w:rsidRDefault="00DB4F3A" w:rsidP="00DB4F3A">
            <w:pPr>
              <w:pStyle w:val="TAC"/>
              <w:rPr>
                <w:lang w:eastAsia="zh-CN"/>
              </w:rPr>
            </w:pPr>
            <w:r w:rsidRPr="004C673B">
              <w:rPr>
                <w:rFonts w:cs="Arial"/>
                <w:szCs w:val="18"/>
                <w:lang w:eastAsia="zh-CN"/>
              </w:rPr>
              <w:t>IMD2</w:t>
            </w:r>
          </w:p>
        </w:tc>
      </w:tr>
      <w:tr w:rsidR="00DB4F3A" w:rsidRPr="004C673B" w14:paraId="74D92094" w14:textId="77777777" w:rsidTr="008A3924">
        <w:trPr>
          <w:trHeight w:val="187"/>
          <w:jc w:val="center"/>
        </w:trPr>
        <w:tc>
          <w:tcPr>
            <w:tcW w:w="2006" w:type="dxa"/>
            <w:tcBorders>
              <w:top w:val="nil"/>
              <w:left w:val="single" w:sz="4" w:space="0" w:color="auto"/>
              <w:bottom w:val="nil"/>
              <w:right w:val="single" w:sz="4" w:space="0" w:color="auto"/>
            </w:tcBorders>
          </w:tcPr>
          <w:p w14:paraId="52936877"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1B88F9" w14:textId="77777777" w:rsidR="00DB4F3A" w:rsidRPr="004C673B" w:rsidRDefault="00DB4F3A" w:rsidP="00DB4F3A">
            <w:pPr>
              <w:pStyle w:val="TAC"/>
              <w:rPr>
                <w:lang w:val="en-US" w:eastAsia="zh-CN"/>
              </w:rPr>
            </w:pPr>
            <w:r w:rsidRPr="004C673B">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762C04D" w14:textId="77777777" w:rsidR="00DB4F3A" w:rsidRPr="004C673B" w:rsidRDefault="00DB4F3A" w:rsidP="00DB4F3A">
            <w:pPr>
              <w:pStyle w:val="TAC"/>
              <w:rPr>
                <w:lang w:val="en-US" w:eastAsia="zh-CN"/>
              </w:rPr>
            </w:pPr>
            <w:r w:rsidRPr="004C673B">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32782FF4" w14:textId="77777777" w:rsidR="00DB4F3A" w:rsidRPr="004C673B" w:rsidRDefault="00DB4F3A" w:rsidP="00DB4F3A">
            <w:pPr>
              <w:pStyle w:val="TAC"/>
              <w:rPr>
                <w:lang w:val="en-US" w:eastAsia="zh-CN"/>
              </w:rPr>
            </w:pPr>
            <w:r w:rsidRPr="004C673B">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D45F49" w14:textId="77777777" w:rsidR="00DB4F3A" w:rsidRPr="004C673B" w:rsidRDefault="00DB4F3A" w:rsidP="00DB4F3A">
            <w:pPr>
              <w:pStyle w:val="TAC"/>
              <w:rPr>
                <w:lang w:val="en-US" w:eastAsia="zh-CN"/>
              </w:rPr>
            </w:pPr>
            <w:r w:rsidRPr="004C673B">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583D79" w14:textId="77777777" w:rsidR="00DB4F3A" w:rsidRPr="004C673B" w:rsidRDefault="00DB4F3A" w:rsidP="00DB4F3A">
            <w:pPr>
              <w:pStyle w:val="TAC"/>
              <w:rPr>
                <w:lang w:val="en-US" w:eastAsia="zh-CN"/>
              </w:rPr>
            </w:pPr>
            <w:r w:rsidRPr="004C673B">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093B2F84" w14:textId="77777777" w:rsidR="00DB4F3A" w:rsidRPr="004C673B" w:rsidRDefault="00DB4F3A" w:rsidP="00DB4F3A">
            <w:pPr>
              <w:pStyle w:val="TAC"/>
              <w:rPr>
                <w:lang w:val="en-US" w:eastAsia="zh-CN"/>
              </w:rPr>
            </w:pPr>
            <w:r w:rsidRPr="004C673B">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9A854A" w14:textId="77777777" w:rsidR="00DB4F3A" w:rsidRPr="004C673B" w:rsidRDefault="00DB4F3A" w:rsidP="00DB4F3A">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F83369" w14:textId="77777777" w:rsidR="00DB4F3A" w:rsidRPr="004C673B" w:rsidRDefault="00DB4F3A" w:rsidP="00DB4F3A">
            <w:pPr>
              <w:pStyle w:val="TAC"/>
              <w:rPr>
                <w:lang w:eastAsia="zh-CN"/>
              </w:rPr>
            </w:pPr>
            <w:r w:rsidRPr="004C673B">
              <w:rPr>
                <w:rFonts w:cs="Arial"/>
                <w:szCs w:val="18"/>
                <w:lang w:eastAsia="zh-CN"/>
              </w:rPr>
              <w:t>N/A</w:t>
            </w:r>
          </w:p>
        </w:tc>
      </w:tr>
      <w:tr w:rsidR="00DB4F3A" w:rsidRPr="004C673B" w14:paraId="20BD91BE" w14:textId="77777777" w:rsidTr="008A3924">
        <w:trPr>
          <w:trHeight w:val="187"/>
          <w:jc w:val="center"/>
        </w:trPr>
        <w:tc>
          <w:tcPr>
            <w:tcW w:w="2006" w:type="dxa"/>
            <w:tcBorders>
              <w:top w:val="nil"/>
              <w:left w:val="single" w:sz="4" w:space="0" w:color="auto"/>
              <w:bottom w:val="nil"/>
              <w:right w:val="single" w:sz="4" w:space="0" w:color="auto"/>
            </w:tcBorders>
          </w:tcPr>
          <w:p w14:paraId="48C3BB03"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A35A3" w14:textId="77777777" w:rsidR="00DB4F3A" w:rsidRPr="004C673B" w:rsidRDefault="00DB4F3A" w:rsidP="00DB4F3A">
            <w:pPr>
              <w:pStyle w:val="TAC"/>
              <w:rPr>
                <w:lang w:val="en-US" w:eastAsia="zh-CN"/>
              </w:rPr>
            </w:pPr>
            <w:r w:rsidRPr="004C673B">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F187600" w14:textId="77777777" w:rsidR="00DB4F3A" w:rsidRPr="004C673B" w:rsidRDefault="00DB4F3A" w:rsidP="00DB4F3A">
            <w:pPr>
              <w:pStyle w:val="TAC"/>
              <w:rPr>
                <w:lang w:val="en-US" w:eastAsia="zh-CN"/>
              </w:rPr>
            </w:pPr>
            <w:r w:rsidRPr="004C673B">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87391ED" w14:textId="77777777" w:rsidR="00DB4F3A" w:rsidRPr="004C673B" w:rsidRDefault="00DB4F3A" w:rsidP="00DB4F3A">
            <w:pPr>
              <w:pStyle w:val="TAC"/>
              <w:rPr>
                <w:lang w:val="en-US" w:eastAsia="zh-CN"/>
              </w:rPr>
            </w:pPr>
            <w:r w:rsidRPr="004C673B">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B20637" w14:textId="77777777" w:rsidR="00DB4F3A" w:rsidRPr="004C673B" w:rsidRDefault="00DB4F3A" w:rsidP="00DB4F3A">
            <w:pPr>
              <w:pStyle w:val="TAC"/>
              <w:rPr>
                <w:lang w:val="en-US" w:eastAsia="zh-CN"/>
              </w:rPr>
            </w:pPr>
            <w:r w:rsidRPr="004C673B">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A55301" w14:textId="77777777" w:rsidR="00DB4F3A" w:rsidRPr="004C673B" w:rsidRDefault="00DB4F3A" w:rsidP="00DB4F3A">
            <w:pPr>
              <w:pStyle w:val="TAC"/>
              <w:rPr>
                <w:lang w:val="en-US" w:eastAsia="zh-CN"/>
              </w:rPr>
            </w:pPr>
            <w:r w:rsidRPr="004C673B">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6E4432" w14:textId="77777777" w:rsidR="00DB4F3A" w:rsidRPr="004C673B" w:rsidRDefault="00DB4F3A" w:rsidP="00DB4F3A">
            <w:pPr>
              <w:pStyle w:val="TAC"/>
              <w:rPr>
                <w:lang w:val="en-US" w:eastAsia="zh-CN"/>
              </w:rPr>
            </w:pPr>
            <w:r w:rsidRPr="004C673B">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A3B35AA" w14:textId="77777777" w:rsidR="00DB4F3A" w:rsidRPr="004C673B" w:rsidRDefault="00DB4F3A" w:rsidP="00DB4F3A">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868C35" w14:textId="77777777" w:rsidR="00DB4F3A" w:rsidRPr="004C673B" w:rsidRDefault="00DB4F3A" w:rsidP="00DB4F3A">
            <w:pPr>
              <w:pStyle w:val="TAC"/>
              <w:rPr>
                <w:lang w:eastAsia="zh-CN"/>
              </w:rPr>
            </w:pPr>
            <w:r w:rsidRPr="004C673B">
              <w:rPr>
                <w:rFonts w:cs="Arial"/>
                <w:szCs w:val="18"/>
                <w:lang w:eastAsia="zh-CN"/>
              </w:rPr>
              <w:t>IMD</w:t>
            </w:r>
            <w:r w:rsidRPr="004C673B">
              <w:rPr>
                <w:rFonts w:cs="Arial"/>
                <w:szCs w:val="18"/>
                <w:lang w:val="en-US" w:eastAsia="zh-CN"/>
              </w:rPr>
              <w:t>5</w:t>
            </w:r>
          </w:p>
        </w:tc>
      </w:tr>
      <w:tr w:rsidR="00DB4F3A" w:rsidRPr="004C673B" w14:paraId="1274F3D3"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38CDA40"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D93E0" w14:textId="77777777" w:rsidR="00DB4F3A" w:rsidRPr="004C673B" w:rsidRDefault="00DB4F3A" w:rsidP="00DB4F3A">
            <w:pPr>
              <w:pStyle w:val="TAC"/>
              <w:rPr>
                <w:lang w:val="en-US" w:eastAsia="zh-CN"/>
              </w:rPr>
            </w:pPr>
            <w:r w:rsidRPr="004C673B">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3EF548" w14:textId="77777777" w:rsidR="00DB4F3A" w:rsidRPr="004C673B" w:rsidRDefault="00DB4F3A" w:rsidP="00DB4F3A">
            <w:pPr>
              <w:pStyle w:val="TAC"/>
              <w:rPr>
                <w:lang w:val="en-US" w:eastAsia="zh-CN"/>
              </w:rPr>
            </w:pPr>
            <w:r w:rsidRPr="004C673B">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7549D33" w14:textId="77777777" w:rsidR="00DB4F3A" w:rsidRPr="004C673B" w:rsidRDefault="00DB4F3A" w:rsidP="00DB4F3A">
            <w:pPr>
              <w:pStyle w:val="TAC"/>
              <w:rPr>
                <w:lang w:val="en-US" w:eastAsia="zh-CN"/>
              </w:rPr>
            </w:pPr>
            <w:r w:rsidRPr="004C673B">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1FA9C3" w14:textId="77777777" w:rsidR="00DB4F3A" w:rsidRPr="004C673B" w:rsidRDefault="00DB4F3A" w:rsidP="00DB4F3A">
            <w:pPr>
              <w:pStyle w:val="TAC"/>
              <w:rPr>
                <w:lang w:val="en-US" w:eastAsia="zh-CN"/>
              </w:rPr>
            </w:pPr>
            <w:r w:rsidRPr="004C673B">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C0579C" w14:textId="77777777" w:rsidR="00DB4F3A" w:rsidRPr="004C673B" w:rsidRDefault="00DB4F3A" w:rsidP="00DB4F3A">
            <w:pPr>
              <w:pStyle w:val="TAC"/>
              <w:rPr>
                <w:lang w:val="en-US" w:eastAsia="zh-CN"/>
              </w:rPr>
            </w:pPr>
            <w:r w:rsidRPr="004C673B">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6EDD73B" w14:textId="77777777" w:rsidR="00DB4F3A" w:rsidRPr="004C673B" w:rsidRDefault="00DB4F3A" w:rsidP="00DB4F3A">
            <w:pPr>
              <w:pStyle w:val="TAC"/>
              <w:rPr>
                <w:lang w:val="en-US" w:eastAsia="zh-CN"/>
              </w:rPr>
            </w:pPr>
            <w:r w:rsidRPr="004C673B">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66F149" w14:textId="77777777" w:rsidR="00DB4F3A" w:rsidRPr="004C673B" w:rsidRDefault="00DB4F3A" w:rsidP="00DB4F3A">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436B38" w14:textId="77777777" w:rsidR="00DB4F3A" w:rsidRPr="004C673B" w:rsidRDefault="00DB4F3A" w:rsidP="00DB4F3A">
            <w:pPr>
              <w:pStyle w:val="TAC"/>
              <w:rPr>
                <w:lang w:eastAsia="zh-CN"/>
              </w:rPr>
            </w:pPr>
            <w:r w:rsidRPr="004C673B">
              <w:rPr>
                <w:rFonts w:cs="Arial"/>
                <w:szCs w:val="18"/>
              </w:rPr>
              <w:t>N/A</w:t>
            </w:r>
          </w:p>
        </w:tc>
      </w:tr>
      <w:tr w:rsidR="00DB4F3A" w:rsidRPr="004C673B" w14:paraId="3F76E025" w14:textId="77777777" w:rsidTr="008A3924">
        <w:trPr>
          <w:trHeight w:val="187"/>
          <w:jc w:val="center"/>
        </w:trPr>
        <w:tc>
          <w:tcPr>
            <w:tcW w:w="2006" w:type="dxa"/>
            <w:tcBorders>
              <w:top w:val="nil"/>
              <w:left w:val="single" w:sz="4" w:space="0" w:color="auto"/>
              <w:bottom w:val="nil"/>
              <w:right w:val="single" w:sz="4" w:space="0" w:color="auto"/>
            </w:tcBorders>
            <w:hideMark/>
          </w:tcPr>
          <w:p w14:paraId="2BBAAD23" w14:textId="77777777" w:rsidR="00DB4F3A" w:rsidRPr="004C673B" w:rsidRDefault="00DB4F3A" w:rsidP="00DB4F3A">
            <w:pPr>
              <w:pStyle w:val="TAC"/>
              <w:rPr>
                <w:lang w:eastAsia="zh-CN"/>
              </w:rPr>
            </w:pPr>
            <w:r w:rsidRPr="004C673B">
              <w:rPr>
                <w:lang w:eastAsia="zh-CN"/>
              </w:rPr>
              <w:t>CA</w:t>
            </w:r>
            <w:r w:rsidRPr="004C673B">
              <w:rPr>
                <w:lang w:eastAsia="ja-JP"/>
              </w:rPr>
              <w:t>_</w:t>
            </w:r>
            <w:r w:rsidRPr="004C673B">
              <w:rPr>
                <w:lang w:val="en-US" w:eastAsia="zh-CN"/>
              </w:rPr>
              <w:t>n7</w:t>
            </w:r>
            <w:r w:rsidRPr="004C673B">
              <w:rPr>
                <w:lang w:eastAsia="zh-CN"/>
              </w:rPr>
              <w:t>1</w:t>
            </w:r>
            <w:r w:rsidRPr="004C673B">
              <w:rPr>
                <w:lang w:eastAsia="ja-JP"/>
              </w:rPr>
              <w:t>-n77</w:t>
            </w:r>
            <w:r w:rsidRPr="004C673B">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390E1A2" w14:textId="77777777" w:rsidR="00DB4F3A" w:rsidRPr="004C673B" w:rsidRDefault="00DB4F3A" w:rsidP="00DB4F3A">
            <w:pPr>
              <w:pStyle w:val="TAC"/>
              <w:rPr>
                <w:lang w:val="en-US" w:eastAsia="ja-JP"/>
              </w:rPr>
            </w:pPr>
            <w:r w:rsidRPr="004C673B">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82CD1BD" w14:textId="77777777" w:rsidR="00DB4F3A" w:rsidRPr="004C673B" w:rsidRDefault="00DB4F3A" w:rsidP="00DB4F3A">
            <w:pPr>
              <w:pStyle w:val="TAC"/>
              <w:rPr>
                <w:lang w:val="en-US" w:eastAsia="zh-CN"/>
              </w:rPr>
            </w:pPr>
            <w:r w:rsidRPr="004C673B">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A77259A" w14:textId="77777777" w:rsidR="00DB4F3A" w:rsidRPr="004C673B" w:rsidRDefault="00DB4F3A" w:rsidP="00DB4F3A">
            <w:pPr>
              <w:pStyle w:val="TAC"/>
              <w:rPr>
                <w:lang w:val="en-US" w:eastAsia="zh-CN"/>
              </w:rPr>
            </w:pPr>
            <w:r w:rsidRPr="004C673B">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7EA5052" w14:textId="77777777" w:rsidR="00DB4F3A" w:rsidRPr="004C673B" w:rsidRDefault="00DB4F3A" w:rsidP="00DB4F3A">
            <w:pPr>
              <w:pStyle w:val="TAC"/>
              <w:rPr>
                <w:lang w:val="en-US"/>
              </w:rPr>
            </w:pPr>
            <w:r w:rsidRPr="004C673B">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3184FA7" w14:textId="77777777" w:rsidR="00DB4F3A" w:rsidRPr="004C673B" w:rsidRDefault="00DB4F3A" w:rsidP="00DB4F3A">
            <w:pPr>
              <w:pStyle w:val="TAC"/>
              <w:rPr>
                <w:lang w:val="en-US" w:eastAsia="zh-CN"/>
              </w:rPr>
            </w:pPr>
            <w:r w:rsidRPr="004C673B">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6B488CA" w14:textId="77777777" w:rsidR="00DB4F3A" w:rsidRPr="004C673B" w:rsidRDefault="00DB4F3A" w:rsidP="00DB4F3A">
            <w:pPr>
              <w:pStyle w:val="TAC"/>
              <w:rPr>
                <w:lang w:val="en-US"/>
              </w:rPr>
            </w:pPr>
            <w:r w:rsidRPr="004C673B">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6F0A665" w14:textId="77777777" w:rsidR="00DB4F3A" w:rsidRPr="004C673B" w:rsidRDefault="00DB4F3A" w:rsidP="00DB4F3A">
            <w:pPr>
              <w:pStyle w:val="TAC"/>
              <w:rPr>
                <w:lang w:val="en-US" w:eastAsia="ja-JP"/>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C3194" w14:textId="77777777" w:rsidR="00DB4F3A" w:rsidRPr="004C673B" w:rsidRDefault="00DB4F3A" w:rsidP="00DB4F3A">
            <w:pPr>
              <w:pStyle w:val="TAC"/>
              <w:rPr>
                <w:lang w:val="en-US" w:eastAsia="ja-JP"/>
              </w:rPr>
            </w:pPr>
            <w:r w:rsidRPr="004C673B">
              <w:rPr>
                <w:lang w:eastAsia="zh-TW"/>
              </w:rPr>
              <w:t>IMD5</w:t>
            </w:r>
          </w:p>
        </w:tc>
      </w:tr>
      <w:tr w:rsidR="00DB4F3A" w:rsidRPr="004C673B" w14:paraId="2AA8153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4E81BC10" w14:textId="77777777" w:rsidR="00DB4F3A" w:rsidRPr="004C673B" w:rsidRDefault="00DB4F3A" w:rsidP="00DB4F3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89CBC" w14:textId="77777777" w:rsidR="00DB4F3A" w:rsidRPr="004C673B" w:rsidRDefault="00DB4F3A" w:rsidP="00DB4F3A">
            <w:pPr>
              <w:pStyle w:val="TAC"/>
              <w:rPr>
                <w:lang w:val="en-US" w:eastAsia="ja-JP"/>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41B9DA" w14:textId="77777777" w:rsidR="00DB4F3A" w:rsidRPr="004C673B" w:rsidRDefault="00DB4F3A" w:rsidP="00DB4F3A">
            <w:pPr>
              <w:pStyle w:val="TAC"/>
              <w:rPr>
                <w:lang w:val="en-US" w:eastAsia="zh-CN"/>
              </w:rPr>
            </w:pPr>
            <w:r w:rsidRPr="004C673B">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583CD11" w14:textId="77777777" w:rsidR="00DB4F3A" w:rsidRPr="004C673B" w:rsidRDefault="00DB4F3A" w:rsidP="00DB4F3A">
            <w:pPr>
              <w:pStyle w:val="TAC"/>
              <w:rPr>
                <w:lang w:val="en-US" w:eastAsia="zh-CN"/>
              </w:rPr>
            </w:pPr>
            <w:r w:rsidRPr="004C673B">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C5EDC18" w14:textId="77777777" w:rsidR="00DB4F3A" w:rsidRPr="004C673B" w:rsidRDefault="00DB4F3A" w:rsidP="00DB4F3A">
            <w:pPr>
              <w:pStyle w:val="TAC"/>
              <w:rPr>
                <w:lang w:val="en-US"/>
              </w:rPr>
            </w:pPr>
            <w:r w:rsidRPr="004C673B">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E2E532B" w14:textId="77777777" w:rsidR="00DB4F3A" w:rsidRPr="004C673B" w:rsidRDefault="00DB4F3A" w:rsidP="00DB4F3A">
            <w:pPr>
              <w:pStyle w:val="TAC"/>
              <w:rPr>
                <w:lang w:val="en-US" w:eastAsia="zh-CN"/>
              </w:rPr>
            </w:pPr>
            <w:r w:rsidRPr="004C673B">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2397948" w14:textId="77777777" w:rsidR="00DB4F3A" w:rsidRPr="004C673B" w:rsidRDefault="00DB4F3A" w:rsidP="00DB4F3A">
            <w:pPr>
              <w:pStyle w:val="TAC"/>
              <w:rPr>
                <w:lang w:val="en-US"/>
              </w:rPr>
            </w:pPr>
            <w:r w:rsidRPr="004C673B">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EE7EEB" w14:textId="77777777" w:rsidR="00DB4F3A" w:rsidRPr="004C673B" w:rsidRDefault="00DB4F3A" w:rsidP="00DB4F3A">
            <w:pPr>
              <w:pStyle w:val="TAC"/>
              <w:rPr>
                <w:lang w:val="en-US" w:eastAsia="ja-JP"/>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87ED50" w14:textId="77777777" w:rsidR="00DB4F3A" w:rsidRPr="004C673B" w:rsidRDefault="00DB4F3A" w:rsidP="00DB4F3A">
            <w:pPr>
              <w:pStyle w:val="TAC"/>
              <w:rPr>
                <w:lang w:val="en-US" w:eastAsia="ja-JP"/>
              </w:rPr>
            </w:pPr>
            <w:r w:rsidRPr="004C673B">
              <w:rPr>
                <w:lang w:eastAsia="zh-TW"/>
              </w:rPr>
              <w:t>N/A</w:t>
            </w:r>
          </w:p>
        </w:tc>
      </w:tr>
      <w:tr w:rsidR="00DB4F3A" w:rsidRPr="004C673B" w14:paraId="2980626B" w14:textId="77777777" w:rsidTr="008A392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42C230" w14:textId="77777777" w:rsidR="00DB4F3A" w:rsidRPr="004C673B" w:rsidRDefault="00DB4F3A" w:rsidP="00DB4F3A">
            <w:pPr>
              <w:pStyle w:val="TAN"/>
              <w:rPr>
                <w:lang w:eastAsia="zh-CN"/>
              </w:rPr>
            </w:pPr>
            <w:r w:rsidRPr="004C673B">
              <w:t>NOTE 1:</w:t>
            </w:r>
            <w:r w:rsidRPr="004C673B">
              <w:tab/>
              <w:t xml:space="preserve">Both of the transmitters shall be set </w:t>
            </w:r>
            <w:proofErr w:type="gramStart"/>
            <w:r w:rsidRPr="004C673B">
              <w:t>min(</w:t>
            </w:r>
            <w:proofErr w:type="gramEnd"/>
            <w:r w:rsidRPr="004C673B">
              <w:t xml:space="preserve">+23 dBm, </w:t>
            </w:r>
            <w:proofErr w:type="spellStart"/>
            <w:r w:rsidRPr="004C673B">
              <w:rPr>
                <w:lang w:val="en-US" w:eastAsia="zh-CN"/>
              </w:rPr>
              <w:t>P</w:t>
            </w:r>
            <w:r w:rsidRPr="004C673B">
              <w:rPr>
                <w:vertAlign w:val="subscript"/>
                <w:lang w:val="en-US" w:eastAsia="zh-CN"/>
              </w:rPr>
              <w:t>CMAX_L,f,c</w:t>
            </w:r>
            <w:proofErr w:type="spellEnd"/>
            <w:r w:rsidRPr="004C673B">
              <w:t>) as defined in clause 6.2</w:t>
            </w:r>
            <w:r w:rsidRPr="004C673B">
              <w:rPr>
                <w:lang w:eastAsia="zh-CN"/>
              </w:rPr>
              <w:t>A</w:t>
            </w:r>
            <w:r w:rsidRPr="004C673B">
              <w:t>.</w:t>
            </w:r>
            <w:r w:rsidRPr="004C673B">
              <w:rPr>
                <w:lang w:eastAsia="zh-CN"/>
              </w:rPr>
              <w:t>4</w:t>
            </w:r>
          </w:p>
          <w:p w14:paraId="552071CB" w14:textId="77777777" w:rsidR="00DB4F3A" w:rsidRPr="004C673B" w:rsidRDefault="00DB4F3A" w:rsidP="00DB4F3A">
            <w:pPr>
              <w:pStyle w:val="TAN"/>
              <w:rPr>
                <w:lang w:eastAsia="zh-CN"/>
              </w:rPr>
            </w:pPr>
            <w:r w:rsidRPr="004C673B">
              <w:t>NOTE 2:</w:t>
            </w:r>
            <w:r w:rsidRPr="004C673B">
              <w:tab/>
              <w:t>RB</w:t>
            </w:r>
            <w:r w:rsidRPr="004C673B">
              <w:rPr>
                <w:vertAlign w:val="subscript"/>
              </w:rPr>
              <w:t>START</w:t>
            </w:r>
            <w:r w:rsidRPr="004C673B">
              <w:t xml:space="preserve"> = 0</w:t>
            </w:r>
            <w:r w:rsidRPr="004C673B">
              <w:rPr>
                <w:lang w:eastAsia="zh-CN"/>
              </w:rPr>
              <w:t>,</w:t>
            </w:r>
            <w:r w:rsidRPr="004C673B">
              <w:rPr>
                <w:lang w:val="en-US" w:eastAsia="zh-CN"/>
              </w:rPr>
              <w:t xml:space="preserve"> 15 kHz SCS is assumed.</w:t>
            </w:r>
          </w:p>
          <w:p w14:paraId="58BA6817" w14:textId="77777777" w:rsidR="00DB4F3A" w:rsidRPr="004C673B" w:rsidRDefault="00DB4F3A" w:rsidP="00DB4F3A">
            <w:pPr>
              <w:pStyle w:val="TAN"/>
            </w:pPr>
            <w:r w:rsidRPr="004C673B">
              <w:t>NOTE 3:</w:t>
            </w:r>
            <w:r w:rsidRPr="004C673B">
              <w:tab/>
            </w:r>
            <w:r w:rsidRPr="004C673B">
              <w:rPr>
                <w:lang w:eastAsia="ja-JP"/>
              </w:rPr>
              <w:t>N</w:t>
            </w:r>
            <w:r w:rsidRPr="004C673B">
              <w:t xml:space="preserve">o requirements apply when there is at least one individual RE within the </w:t>
            </w:r>
            <w:r w:rsidRPr="004C673B">
              <w:rPr>
                <w:lang w:eastAsia="ja-JP"/>
              </w:rPr>
              <w:t>intermodulation generated by the dual uplink</w:t>
            </w:r>
            <w:r w:rsidRPr="004C673B">
              <w:t xml:space="preserve"> is within the </w:t>
            </w:r>
            <w:r w:rsidRPr="004C673B">
              <w:rPr>
                <w:lang w:eastAsia="ja-JP"/>
              </w:rPr>
              <w:t xml:space="preserve">downlink </w:t>
            </w:r>
            <w:r w:rsidRPr="004C673B">
              <w:t xml:space="preserve">transmission bandwidth of the </w:t>
            </w:r>
            <w:r w:rsidRPr="004C673B">
              <w:rPr>
                <w:lang w:eastAsia="ja-JP"/>
              </w:rPr>
              <w:t>FDD</w:t>
            </w:r>
            <w:r w:rsidRPr="004C673B">
              <w:t xml:space="preserve"> band. The reference sensitivity </w:t>
            </w:r>
            <w:r w:rsidRPr="004C673B">
              <w:rPr>
                <w:lang w:eastAsia="ja-JP"/>
              </w:rPr>
              <w:t xml:space="preserve">should </w:t>
            </w:r>
            <w:r w:rsidRPr="004C673B">
              <w:t xml:space="preserve">only </w:t>
            </w:r>
            <w:r w:rsidRPr="004C673B">
              <w:rPr>
                <w:lang w:eastAsia="ja-JP"/>
              </w:rPr>
              <w:t xml:space="preserve">be </w:t>
            </w:r>
            <w:r w:rsidRPr="004C673B">
              <w:t>verified when this is not the case (the requirements specified in clause 7.3</w:t>
            </w:r>
            <w:r w:rsidRPr="004C673B">
              <w:rPr>
                <w:lang w:eastAsia="zh-CN"/>
              </w:rPr>
              <w:t xml:space="preserve"> </w:t>
            </w:r>
            <w:r w:rsidRPr="004C673B">
              <w:t>apply).</w:t>
            </w:r>
          </w:p>
          <w:p w14:paraId="0238110D" w14:textId="77777777" w:rsidR="00DB4F3A" w:rsidRPr="004C673B" w:rsidRDefault="00DB4F3A" w:rsidP="00DB4F3A">
            <w:pPr>
              <w:pStyle w:val="TAN"/>
            </w:pPr>
            <w:r w:rsidRPr="004C673B">
              <w:t>NOTE 4:</w:t>
            </w:r>
            <w:r w:rsidRPr="004C673B">
              <w:tab/>
              <w:t>This band is subject to IMD5 also which MSD is not specified</w:t>
            </w:r>
            <w:r w:rsidRPr="004C673B">
              <w:rPr>
                <w:lang w:eastAsia="ja-JP"/>
              </w:rPr>
              <w:t>.</w:t>
            </w:r>
          </w:p>
          <w:p w14:paraId="3BF2D945" w14:textId="77777777" w:rsidR="00DB4F3A" w:rsidRPr="004C673B" w:rsidRDefault="00DB4F3A" w:rsidP="00DB4F3A">
            <w:pPr>
              <w:pStyle w:val="TAN"/>
            </w:pPr>
            <w:r w:rsidRPr="004C673B">
              <w:t>NOTE 5:</w:t>
            </w:r>
            <w:r w:rsidRPr="004C673B">
              <w:tab/>
              <w:t>Void.</w:t>
            </w:r>
          </w:p>
          <w:p w14:paraId="6E85F2B9" w14:textId="77777777" w:rsidR="00DB4F3A" w:rsidRPr="004C673B" w:rsidRDefault="00DB4F3A" w:rsidP="00DB4F3A">
            <w:pPr>
              <w:pStyle w:val="TAN"/>
            </w:pPr>
            <w:r w:rsidRPr="004C673B">
              <w:t xml:space="preserve">NOTE </w:t>
            </w:r>
            <w:r w:rsidRPr="004C673B">
              <w:rPr>
                <w:lang w:val="en-US" w:eastAsia="zh-CN"/>
              </w:rPr>
              <w:t>6</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p w14:paraId="23BD9F11" w14:textId="77777777" w:rsidR="00DB4F3A" w:rsidRPr="004C673B" w:rsidRDefault="00DB4F3A" w:rsidP="00DB4F3A">
            <w:pPr>
              <w:pStyle w:val="TAN"/>
            </w:pPr>
            <w:r w:rsidRPr="004C673B">
              <w:t xml:space="preserve">NOTE 7: </w:t>
            </w:r>
            <w:r w:rsidRPr="004C673B">
              <w:tab/>
              <w:t xml:space="preserve">In current release the maximum separation bandwidth class is 600MHz, therefore, no IMD2 MSD requirement apply for this CA configuration when two </w:t>
            </w:r>
            <w:proofErr w:type="gramStart"/>
            <w:r w:rsidRPr="004C673B">
              <w:t>uplink  sub</w:t>
            </w:r>
            <w:proofErr w:type="gramEnd"/>
            <w:r w:rsidRPr="004C673B">
              <w:t xml:space="preserve"> blocks are assigned within CA_77(2A).</w:t>
            </w:r>
          </w:p>
          <w:p w14:paraId="3C8C0C65" w14:textId="77777777" w:rsidR="00DB4F3A" w:rsidRPr="004C673B" w:rsidRDefault="00DB4F3A" w:rsidP="00DB4F3A">
            <w:pPr>
              <w:pStyle w:val="TAN"/>
            </w:pPr>
            <w:r w:rsidRPr="004C673B">
              <w:t>NOTE8:</w:t>
            </w:r>
            <w:r w:rsidRPr="004C673B">
              <w:tab/>
              <w:t>There is no IMD4/5 products in band n18 downlink for n77 operating in 3520 – 3560 MHz, 3700 – 3800MHz and 4000 - 4100MHz frequency range.</w:t>
            </w:r>
          </w:p>
          <w:p w14:paraId="63C44187" w14:textId="77777777" w:rsidR="00DB4F3A" w:rsidRPr="004C673B" w:rsidRDefault="00DB4F3A" w:rsidP="00DB4F3A">
            <w:pPr>
              <w:pStyle w:val="TAN"/>
            </w:pPr>
            <w:r w:rsidRPr="004C673B">
              <w:t>NOTE 9:</w:t>
            </w:r>
            <w:r w:rsidRPr="004C673B">
              <w:tab/>
              <w:t>There is no IMD4 product in band n18 downlink for n78 operating in 3520 – 3560MHz and 3700-3800MHz frequency range.</w:t>
            </w:r>
          </w:p>
          <w:p w14:paraId="7B12B2C7" w14:textId="77777777" w:rsidR="00DB4F3A" w:rsidRPr="004C673B" w:rsidRDefault="00DB4F3A" w:rsidP="00DB4F3A">
            <w:pPr>
              <w:pStyle w:val="TAN"/>
            </w:pPr>
            <w:r w:rsidRPr="004C673B">
              <w:t xml:space="preserve">NOTE 10: There is no IMD4 product in band n24 downlink for n77 operating in 3450 – 3980 MHz and n24 uplink restricted to between 1627.5 – 1637.5 MHz and between 1646.5 – 1656.5 </w:t>
            </w:r>
            <w:proofErr w:type="spellStart"/>
            <w:r w:rsidRPr="004C673B">
              <w:t>MHz.</w:t>
            </w:r>
            <w:proofErr w:type="spellEnd"/>
          </w:p>
          <w:p w14:paraId="17617B39" w14:textId="77777777" w:rsidR="00DB4F3A" w:rsidRPr="004C673B" w:rsidRDefault="00DB4F3A" w:rsidP="00DB4F3A">
            <w:pPr>
              <w:pStyle w:val="TAN"/>
            </w:pPr>
            <w:r w:rsidRPr="004C673B">
              <w:t>NOTE 11:</w:t>
            </w:r>
            <w:r w:rsidRPr="004C673B">
              <w:tab/>
              <w:t xml:space="preserve">This band is subject to IMD5 also which MSD is not </w:t>
            </w:r>
            <w:proofErr w:type="gramStart"/>
            <w:r w:rsidRPr="004C673B">
              <w:t>specified..</w:t>
            </w:r>
            <w:proofErr w:type="gramEnd"/>
          </w:p>
          <w:p w14:paraId="11C10829" w14:textId="77777777" w:rsidR="00DB4F3A" w:rsidRPr="004C673B" w:rsidRDefault="00DB4F3A" w:rsidP="00DB4F3A">
            <w:pPr>
              <w:pStyle w:val="TAN"/>
            </w:pPr>
            <w:r w:rsidRPr="004C673B">
              <w:t>NOTE 12:</w:t>
            </w:r>
            <w:r w:rsidRPr="004C673B">
              <w:tab/>
              <w:t>This band supports intra-band non-contiguous uplink configuration.</w:t>
            </w:r>
          </w:p>
          <w:p w14:paraId="3562C731" w14:textId="77777777" w:rsidR="00DB4F3A" w:rsidRPr="004C673B" w:rsidRDefault="00DB4F3A" w:rsidP="00DB4F3A">
            <w:pPr>
              <w:pStyle w:val="TAN"/>
            </w:pPr>
            <w:r w:rsidRPr="004C673B">
              <w:t>NOTE 13:</w:t>
            </w:r>
            <w:r w:rsidRPr="004C673B">
              <w:tab/>
              <w:t>For a UE which supports this band combination only when the Band n77 frequency range restriction defined in NOTE 12 of Table 5.2-1 applies, the MSD test point(s) cannot be verified for the band combination and the test point(s) can be skipped.</w:t>
            </w:r>
          </w:p>
        </w:tc>
      </w:tr>
    </w:tbl>
    <w:p w14:paraId="3D4C5E84" w14:textId="0EF342EF" w:rsidR="008A3924" w:rsidRPr="004C673B" w:rsidRDefault="008A3924" w:rsidP="008A3924">
      <w:pPr>
        <w:rPr>
          <w:ins w:id="1147" w:author="OPPO-JQ" w:date="2023-07-31T15:42:00Z"/>
          <w:lang w:eastAsia="zh-CN"/>
        </w:rPr>
      </w:pPr>
    </w:p>
    <w:p w14:paraId="4085131B" w14:textId="1456CDC1" w:rsidR="006855C8" w:rsidRPr="004C673B" w:rsidRDefault="006855C8" w:rsidP="006855C8">
      <w:pPr>
        <w:pStyle w:val="TH"/>
        <w:rPr>
          <w:ins w:id="1148" w:author="OPPO-JQ" w:date="2023-07-31T15:42:00Z"/>
          <w:lang w:eastAsia="zh-CN"/>
        </w:rPr>
      </w:pPr>
      <w:ins w:id="1149" w:author="OPPO-JQ" w:date="2023-07-31T15:42:00Z">
        <w:r w:rsidRPr="004C673B">
          <w:rPr>
            <w:lang w:eastAsia="zh-CN"/>
          </w:rPr>
          <w:t>Table 7.3A.5-1</w:t>
        </w:r>
      </w:ins>
      <w:ins w:id="1150" w:author="OPPO-JQ" w:date="2023-07-31T15:43:00Z">
        <w:r w:rsidRPr="004C673B">
          <w:rPr>
            <w:lang w:eastAsia="zh-CN"/>
          </w:rPr>
          <w:t>b</w:t>
        </w:r>
      </w:ins>
      <w:ins w:id="1151" w:author="OPPO-JQ" w:date="2023-07-31T15:42:00Z">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ins>
      <w:ins w:id="1152" w:author="OPPO-JQ" w:date="2023-07-31T15:43:00Z">
        <w:r w:rsidRPr="004C673B">
          <w:rPr>
            <w:lang w:eastAsia="zh-CN"/>
          </w:rPr>
          <w:t>1.5</w:t>
        </w:r>
      </w:ins>
      <w:ins w:id="1153" w:author="OPPO-JQ" w:date="2023-07-31T15:42:00Z">
        <w:r w:rsidRPr="004C673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55C8" w:rsidRPr="004C673B" w14:paraId="1925D3C0" w14:textId="77777777" w:rsidTr="00A93885">
        <w:trPr>
          <w:trHeight w:val="187"/>
          <w:jc w:val="center"/>
          <w:ins w:id="1154" w:author="OPPO-JQ" w:date="2023-07-31T15:42:00Z"/>
        </w:trPr>
        <w:tc>
          <w:tcPr>
            <w:tcW w:w="8799" w:type="dxa"/>
            <w:gridSpan w:val="8"/>
            <w:tcBorders>
              <w:top w:val="single" w:sz="4" w:space="0" w:color="auto"/>
              <w:left w:val="single" w:sz="4" w:space="0" w:color="auto"/>
              <w:bottom w:val="single" w:sz="4" w:space="0" w:color="auto"/>
              <w:right w:val="single" w:sz="4" w:space="0" w:color="auto"/>
            </w:tcBorders>
            <w:hideMark/>
          </w:tcPr>
          <w:p w14:paraId="4C3AB917" w14:textId="77777777" w:rsidR="006855C8" w:rsidRPr="004C673B" w:rsidRDefault="006855C8" w:rsidP="00A93885">
            <w:pPr>
              <w:pStyle w:val="TAH"/>
              <w:rPr>
                <w:ins w:id="1155" w:author="OPPO-JQ" w:date="2023-07-31T15:42:00Z"/>
                <w:lang w:val="en-US"/>
              </w:rPr>
            </w:pPr>
            <w:ins w:id="1156" w:author="OPPO-JQ" w:date="2023-07-31T15:42:00Z">
              <w:r w:rsidRPr="004C673B">
                <w:t>Band / Channel bandwidth / N</w:t>
              </w:r>
              <w:r w:rsidRPr="004C673B">
                <w:rPr>
                  <w:vertAlign w:val="subscript"/>
                </w:rPr>
                <w:t>RB</w:t>
              </w:r>
              <w:r w:rsidRPr="004C673B">
                <w:t xml:space="preserve"> / Duplex mode</w:t>
              </w:r>
            </w:ins>
          </w:p>
        </w:tc>
        <w:tc>
          <w:tcPr>
            <w:tcW w:w="1056" w:type="dxa"/>
            <w:tcBorders>
              <w:top w:val="single" w:sz="4" w:space="0" w:color="auto"/>
              <w:left w:val="single" w:sz="4" w:space="0" w:color="auto"/>
              <w:bottom w:val="nil"/>
              <w:right w:val="single" w:sz="4" w:space="0" w:color="auto"/>
            </w:tcBorders>
            <w:hideMark/>
          </w:tcPr>
          <w:p w14:paraId="03DB8FBC" w14:textId="77777777" w:rsidR="006855C8" w:rsidRPr="004C673B" w:rsidRDefault="006855C8" w:rsidP="00A93885">
            <w:pPr>
              <w:pStyle w:val="TAH"/>
              <w:rPr>
                <w:ins w:id="1157" w:author="OPPO-JQ" w:date="2023-07-31T15:42:00Z"/>
              </w:rPr>
            </w:pPr>
            <w:ins w:id="1158" w:author="OPPO-JQ" w:date="2023-07-31T15:42:00Z">
              <w:r w:rsidRPr="004C673B">
                <w:t>Source of IMD</w:t>
              </w:r>
            </w:ins>
          </w:p>
        </w:tc>
      </w:tr>
      <w:tr w:rsidR="006855C8" w:rsidRPr="004C673B" w14:paraId="1D7FAD44" w14:textId="77777777" w:rsidTr="00D10A2F">
        <w:trPr>
          <w:trHeight w:val="187"/>
          <w:jc w:val="center"/>
          <w:ins w:id="1159" w:author="OPPO-JQ" w:date="2023-07-31T15:42:00Z"/>
        </w:trPr>
        <w:tc>
          <w:tcPr>
            <w:tcW w:w="2006" w:type="dxa"/>
            <w:tcBorders>
              <w:top w:val="single" w:sz="4" w:space="0" w:color="auto"/>
              <w:left w:val="single" w:sz="4" w:space="0" w:color="auto"/>
              <w:bottom w:val="single" w:sz="4" w:space="0" w:color="auto"/>
              <w:right w:val="single" w:sz="4" w:space="0" w:color="auto"/>
            </w:tcBorders>
            <w:hideMark/>
          </w:tcPr>
          <w:p w14:paraId="5B3925EB" w14:textId="77777777" w:rsidR="006855C8" w:rsidRPr="004C673B" w:rsidRDefault="006855C8" w:rsidP="00A93885">
            <w:pPr>
              <w:pStyle w:val="TAH"/>
              <w:rPr>
                <w:ins w:id="1160" w:author="OPPO-JQ" w:date="2023-07-31T15:42:00Z"/>
              </w:rPr>
            </w:pPr>
            <w:ins w:id="1161" w:author="OPPO-JQ" w:date="2023-07-31T15:42:00Z">
              <w:r w:rsidRPr="004C673B">
                <w:rPr>
                  <w:lang w:eastAsia="ja-JP"/>
                </w:rPr>
                <w:t>NR</w:t>
              </w:r>
              <w:r w:rsidRPr="004C673B">
                <w:t xml:space="preserve"> </w:t>
              </w:r>
              <w:r w:rsidRPr="004C673B">
                <w:rPr>
                  <w:lang w:val="en-US" w:eastAsia="zh-CN"/>
                </w:rPr>
                <w:t>CA</w:t>
              </w:r>
            </w:ins>
          </w:p>
          <w:p w14:paraId="3A7098EA" w14:textId="77777777" w:rsidR="006855C8" w:rsidRPr="004C673B" w:rsidRDefault="006855C8" w:rsidP="00A93885">
            <w:pPr>
              <w:pStyle w:val="TAH"/>
              <w:rPr>
                <w:ins w:id="1162" w:author="OPPO-JQ" w:date="2023-07-31T15:42:00Z"/>
              </w:rPr>
            </w:pPr>
            <w:ins w:id="1163" w:author="OPPO-JQ" w:date="2023-07-31T15:42:00Z">
              <w:r w:rsidRPr="004C673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CA71C1B" w14:textId="77777777" w:rsidR="006855C8" w:rsidRPr="004C673B" w:rsidRDefault="006855C8" w:rsidP="00A93885">
            <w:pPr>
              <w:pStyle w:val="TAH"/>
              <w:rPr>
                <w:ins w:id="1164" w:author="OPPO-JQ" w:date="2023-07-31T15:42:00Z"/>
              </w:rPr>
            </w:pPr>
            <w:ins w:id="1165" w:author="OPPO-JQ" w:date="2023-07-31T15:42:00Z">
              <w:r w:rsidRPr="004C673B">
                <w:rPr>
                  <w:lang w:eastAsia="ja-JP"/>
                </w:rPr>
                <w:t>NR</w:t>
              </w:r>
              <w:r w:rsidRPr="004C673B">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1EDFC26" w14:textId="77777777" w:rsidR="006855C8" w:rsidRPr="004C673B" w:rsidRDefault="006855C8" w:rsidP="00A93885">
            <w:pPr>
              <w:pStyle w:val="TAH"/>
              <w:rPr>
                <w:ins w:id="1166" w:author="OPPO-JQ" w:date="2023-07-31T15:42:00Z"/>
              </w:rPr>
            </w:pPr>
            <w:ins w:id="1167" w:author="OPPO-JQ" w:date="2023-07-31T15:42:00Z">
              <w:r w:rsidRPr="004C673B">
                <w:t>UL F</w:t>
              </w:r>
              <w:r w:rsidRPr="004C673B">
                <w:rPr>
                  <w:vertAlign w:val="subscript"/>
                </w:rPr>
                <w:t>c</w:t>
              </w:r>
              <w:r w:rsidRPr="004C673B">
                <w:t xml:space="preserve"> </w:t>
              </w:r>
              <w:r w:rsidRPr="004C673B">
                <w:br/>
                <w:t>(MHz)</w:t>
              </w:r>
            </w:ins>
          </w:p>
        </w:tc>
        <w:tc>
          <w:tcPr>
            <w:tcW w:w="964" w:type="dxa"/>
            <w:tcBorders>
              <w:top w:val="single" w:sz="4" w:space="0" w:color="auto"/>
              <w:left w:val="single" w:sz="4" w:space="0" w:color="auto"/>
              <w:bottom w:val="single" w:sz="4" w:space="0" w:color="auto"/>
              <w:right w:val="single" w:sz="4" w:space="0" w:color="auto"/>
            </w:tcBorders>
            <w:hideMark/>
          </w:tcPr>
          <w:p w14:paraId="21EEE418" w14:textId="77777777" w:rsidR="006855C8" w:rsidRPr="004C673B" w:rsidRDefault="006855C8" w:rsidP="00A93885">
            <w:pPr>
              <w:pStyle w:val="TAH"/>
              <w:rPr>
                <w:ins w:id="1168" w:author="OPPO-JQ" w:date="2023-07-31T15:42:00Z"/>
              </w:rPr>
            </w:pPr>
            <w:ins w:id="1169" w:author="OPPO-JQ" w:date="2023-07-31T15:42:00Z">
              <w:r w:rsidRPr="004C673B">
                <w:t xml:space="preserve">UL/DL BW </w:t>
              </w:r>
              <w:r w:rsidRPr="004C673B">
                <w:br/>
                <w:t>(MHz)</w:t>
              </w:r>
            </w:ins>
          </w:p>
        </w:tc>
        <w:tc>
          <w:tcPr>
            <w:tcW w:w="960" w:type="dxa"/>
            <w:tcBorders>
              <w:top w:val="single" w:sz="4" w:space="0" w:color="auto"/>
              <w:left w:val="single" w:sz="4" w:space="0" w:color="auto"/>
              <w:bottom w:val="single" w:sz="4" w:space="0" w:color="auto"/>
              <w:right w:val="single" w:sz="4" w:space="0" w:color="auto"/>
            </w:tcBorders>
            <w:hideMark/>
          </w:tcPr>
          <w:p w14:paraId="64B13F97" w14:textId="77777777" w:rsidR="006855C8" w:rsidRPr="004C673B" w:rsidRDefault="006855C8" w:rsidP="00A93885">
            <w:pPr>
              <w:pStyle w:val="TAH"/>
              <w:rPr>
                <w:ins w:id="1170" w:author="OPPO-JQ" w:date="2023-07-31T15:42:00Z"/>
              </w:rPr>
            </w:pPr>
            <w:ins w:id="1171" w:author="OPPO-JQ" w:date="2023-07-31T15:42:00Z">
              <w:r w:rsidRPr="004C673B">
                <w:t xml:space="preserve">UL </w:t>
              </w:r>
              <w:r w:rsidRPr="004C673B">
                <w:br/>
                <w:t>C</w:t>
              </w:r>
              <w:r w:rsidRPr="004C67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EE170A6" w14:textId="77777777" w:rsidR="006855C8" w:rsidRPr="004C673B" w:rsidRDefault="006855C8" w:rsidP="00A93885">
            <w:pPr>
              <w:pStyle w:val="TAH"/>
              <w:rPr>
                <w:ins w:id="1172" w:author="OPPO-JQ" w:date="2023-07-31T15:42:00Z"/>
              </w:rPr>
            </w:pPr>
            <w:ins w:id="1173" w:author="OPPO-JQ" w:date="2023-07-31T15:42:00Z">
              <w:r w:rsidRPr="004C673B">
                <w:t>DL F</w:t>
              </w:r>
              <w:r w:rsidRPr="004C673B">
                <w:rPr>
                  <w:vertAlign w:val="subscript"/>
                </w:rPr>
                <w:t>c</w:t>
              </w:r>
              <w:r w:rsidRPr="004C673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9AB869E" w14:textId="77777777" w:rsidR="006855C8" w:rsidRPr="004C673B" w:rsidRDefault="006855C8" w:rsidP="00A93885">
            <w:pPr>
              <w:pStyle w:val="TAH"/>
              <w:rPr>
                <w:ins w:id="1174" w:author="OPPO-JQ" w:date="2023-07-31T15:42:00Z"/>
              </w:rPr>
            </w:pPr>
            <w:ins w:id="1175" w:author="OPPO-JQ" w:date="2023-07-31T15:42:00Z">
              <w:r w:rsidRPr="004C673B">
                <w:t xml:space="preserve">MSD </w:t>
              </w:r>
              <w:r w:rsidRPr="004C673B">
                <w:br/>
                <w:t>(dB)</w:t>
              </w:r>
            </w:ins>
          </w:p>
        </w:tc>
        <w:tc>
          <w:tcPr>
            <w:tcW w:w="828" w:type="dxa"/>
            <w:tcBorders>
              <w:top w:val="single" w:sz="4" w:space="0" w:color="auto"/>
              <w:left w:val="single" w:sz="4" w:space="0" w:color="auto"/>
              <w:bottom w:val="single" w:sz="4" w:space="0" w:color="auto"/>
              <w:right w:val="single" w:sz="4" w:space="0" w:color="auto"/>
            </w:tcBorders>
            <w:hideMark/>
          </w:tcPr>
          <w:p w14:paraId="34582E0C" w14:textId="77777777" w:rsidR="006855C8" w:rsidRPr="004C673B" w:rsidRDefault="006855C8" w:rsidP="00A93885">
            <w:pPr>
              <w:pStyle w:val="TAH"/>
              <w:rPr>
                <w:ins w:id="1176" w:author="OPPO-JQ" w:date="2023-07-31T15:42:00Z"/>
              </w:rPr>
            </w:pPr>
            <w:ins w:id="1177" w:author="OPPO-JQ" w:date="2023-07-31T15:42:00Z">
              <w:r w:rsidRPr="004C673B">
                <w:t>Duplex mode</w:t>
              </w:r>
            </w:ins>
          </w:p>
        </w:tc>
        <w:tc>
          <w:tcPr>
            <w:tcW w:w="1056" w:type="dxa"/>
            <w:tcBorders>
              <w:top w:val="nil"/>
              <w:left w:val="single" w:sz="4" w:space="0" w:color="auto"/>
              <w:bottom w:val="single" w:sz="4" w:space="0" w:color="auto"/>
              <w:right w:val="single" w:sz="4" w:space="0" w:color="auto"/>
            </w:tcBorders>
          </w:tcPr>
          <w:p w14:paraId="35EB4340" w14:textId="77777777" w:rsidR="006855C8" w:rsidRPr="004C673B" w:rsidRDefault="006855C8" w:rsidP="00A93885">
            <w:pPr>
              <w:pStyle w:val="TAH"/>
              <w:rPr>
                <w:ins w:id="1178" w:author="OPPO-JQ" w:date="2023-07-31T15:42:00Z"/>
              </w:rPr>
            </w:pPr>
          </w:p>
        </w:tc>
      </w:tr>
      <w:tr w:rsidR="007D0433" w:rsidRPr="004C673B" w14:paraId="7CB3F362" w14:textId="77777777" w:rsidTr="00D10A2F">
        <w:trPr>
          <w:trHeight w:val="187"/>
          <w:jc w:val="center"/>
          <w:ins w:id="1179" w:author="OPPO-JQ" w:date="2023-09-25T17:17:00Z"/>
        </w:trPr>
        <w:tc>
          <w:tcPr>
            <w:tcW w:w="2006" w:type="dxa"/>
            <w:tcBorders>
              <w:top w:val="single" w:sz="4" w:space="0" w:color="auto"/>
              <w:left w:val="single" w:sz="4" w:space="0" w:color="auto"/>
              <w:bottom w:val="nil"/>
              <w:right w:val="single" w:sz="4" w:space="0" w:color="auto"/>
            </w:tcBorders>
          </w:tcPr>
          <w:p w14:paraId="5CE04F0C" w14:textId="4F70D1DC" w:rsidR="007D0433" w:rsidRPr="004C673B" w:rsidRDefault="007D0433" w:rsidP="007D0433">
            <w:pPr>
              <w:pStyle w:val="TAC"/>
              <w:rPr>
                <w:ins w:id="1180" w:author="OPPO-JQ" w:date="2023-09-25T17:17:00Z"/>
                <w:lang w:val="en-US" w:eastAsia="zh-CN"/>
              </w:rPr>
            </w:pPr>
            <w:ins w:id="1181" w:author="OPPO-JQ" w:date="2023-09-25T17:18:00Z">
              <w:r w:rsidRPr="004C673B">
                <w:rPr>
                  <w:lang w:val="en-US" w:eastAsia="zh-CN"/>
                </w:rPr>
                <w:t>CA_n5-n77</w:t>
              </w:r>
              <w:r w:rsidRPr="004C673B">
                <w:rPr>
                  <w:vertAlign w:val="superscript"/>
                  <w:lang w:val="en-US" w:eastAsia="zh-CN"/>
                </w:rPr>
                <w:t>2</w:t>
              </w:r>
            </w:ins>
          </w:p>
        </w:tc>
        <w:tc>
          <w:tcPr>
            <w:tcW w:w="1145" w:type="dxa"/>
            <w:tcBorders>
              <w:top w:val="single" w:sz="4" w:space="0" w:color="auto"/>
              <w:left w:val="single" w:sz="4" w:space="0" w:color="auto"/>
              <w:bottom w:val="single" w:sz="4" w:space="0" w:color="auto"/>
              <w:right w:val="single" w:sz="4" w:space="0" w:color="auto"/>
            </w:tcBorders>
          </w:tcPr>
          <w:p w14:paraId="24455BF9" w14:textId="530CACE0" w:rsidR="007D0433" w:rsidRPr="004C673B" w:rsidRDefault="007D0433" w:rsidP="007D0433">
            <w:pPr>
              <w:pStyle w:val="TAC"/>
              <w:rPr>
                <w:ins w:id="1182" w:author="OPPO-JQ" w:date="2023-09-25T17:17:00Z"/>
                <w:rFonts w:eastAsia="等线"/>
              </w:rPr>
            </w:pPr>
            <w:ins w:id="1183" w:author="OPPO-JQ" w:date="2023-09-25T17:18:00Z">
              <w:r w:rsidRPr="004C673B">
                <w:rPr>
                  <w:rFonts w:eastAsia="等线"/>
                  <w:lang w:eastAsia="zh-CN"/>
                </w:rPr>
                <w:t>n5</w:t>
              </w:r>
            </w:ins>
          </w:p>
        </w:tc>
        <w:tc>
          <w:tcPr>
            <w:tcW w:w="959" w:type="dxa"/>
            <w:tcBorders>
              <w:top w:val="single" w:sz="4" w:space="0" w:color="auto"/>
              <w:left w:val="single" w:sz="4" w:space="0" w:color="auto"/>
              <w:bottom w:val="single" w:sz="4" w:space="0" w:color="auto"/>
              <w:right w:val="single" w:sz="4" w:space="0" w:color="auto"/>
            </w:tcBorders>
          </w:tcPr>
          <w:p w14:paraId="13E6266B" w14:textId="2850FA3F" w:rsidR="007D0433" w:rsidRPr="004C673B" w:rsidRDefault="007D0433" w:rsidP="007D0433">
            <w:pPr>
              <w:pStyle w:val="TAC"/>
              <w:rPr>
                <w:ins w:id="1184" w:author="OPPO-JQ" w:date="2023-09-25T17:17:00Z"/>
                <w:rFonts w:eastAsia="等线"/>
              </w:rPr>
            </w:pPr>
            <w:ins w:id="1185" w:author="OPPO-JQ" w:date="2023-09-25T17:18:00Z">
              <w:r w:rsidRPr="004C673B">
                <w:rPr>
                  <w:rFonts w:eastAsia="等线"/>
                </w:rPr>
                <w:t>844</w:t>
              </w:r>
            </w:ins>
          </w:p>
        </w:tc>
        <w:tc>
          <w:tcPr>
            <w:tcW w:w="964" w:type="dxa"/>
            <w:tcBorders>
              <w:top w:val="single" w:sz="4" w:space="0" w:color="auto"/>
              <w:left w:val="single" w:sz="4" w:space="0" w:color="auto"/>
              <w:bottom w:val="single" w:sz="4" w:space="0" w:color="auto"/>
              <w:right w:val="single" w:sz="4" w:space="0" w:color="auto"/>
            </w:tcBorders>
          </w:tcPr>
          <w:p w14:paraId="7F5C8ADE" w14:textId="459D19CE" w:rsidR="007D0433" w:rsidRPr="004C673B" w:rsidRDefault="007D0433" w:rsidP="007D0433">
            <w:pPr>
              <w:pStyle w:val="TAC"/>
              <w:rPr>
                <w:ins w:id="1186" w:author="OPPO-JQ" w:date="2023-09-25T17:17:00Z"/>
                <w:rFonts w:eastAsia="等线"/>
              </w:rPr>
            </w:pPr>
            <w:ins w:id="1187" w:author="OPPO-JQ" w:date="2023-09-25T17:18: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48691A" w14:textId="36F3C249" w:rsidR="007D0433" w:rsidRPr="004C673B" w:rsidRDefault="007D0433" w:rsidP="007D0433">
            <w:pPr>
              <w:pStyle w:val="TAC"/>
              <w:rPr>
                <w:ins w:id="1188" w:author="OPPO-JQ" w:date="2023-09-25T17:17:00Z"/>
                <w:rFonts w:eastAsia="等线"/>
              </w:rPr>
            </w:pPr>
            <w:ins w:id="1189" w:author="OPPO-JQ" w:date="2023-09-25T17:18: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0F4C711" w14:textId="40714B2D" w:rsidR="007D0433" w:rsidRPr="004C673B" w:rsidRDefault="007D0433" w:rsidP="007D0433">
            <w:pPr>
              <w:pStyle w:val="TAC"/>
              <w:rPr>
                <w:ins w:id="1190" w:author="OPPO-JQ" w:date="2023-09-25T17:17:00Z"/>
                <w:rFonts w:eastAsia="等线"/>
              </w:rPr>
            </w:pPr>
            <w:ins w:id="1191" w:author="OPPO-JQ" w:date="2023-09-25T17:18:00Z">
              <w:r w:rsidRPr="004C673B">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98588A0" w14:textId="4E779704" w:rsidR="007D0433" w:rsidRPr="004C673B" w:rsidRDefault="00D10A2F" w:rsidP="007D0433">
            <w:pPr>
              <w:pStyle w:val="TAC"/>
              <w:rPr>
                <w:ins w:id="1192" w:author="OPPO-JQ" w:date="2023-09-25T17:17:00Z"/>
                <w:rFonts w:eastAsia="等线"/>
                <w:color w:val="FF0000"/>
              </w:rPr>
            </w:pPr>
            <w:ins w:id="1193" w:author="OPPO-JQ" w:date="2023-10-11T09:03:00Z">
              <w:r>
                <w:rPr>
                  <w:rFonts w:eastAsia="等线"/>
                  <w:color w:val="FF0000"/>
                  <w:lang w:eastAsia="zh-CN"/>
                </w:rPr>
                <w:t>25.5</w:t>
              </w:r>
            </w:ins>
          </w:p>
        </w:tc>
        <w:tc>
          <w:tcPr>
            <w:tcW w:w="828" w:type="dxa"/>
            <w:tcBorders>
              <w:top w:val="single" w:sz="4" w:space="0" w:color="auto"/>
              <w:left w:val="single" w:sz="4" w:space="0" w:color="auto"/>
              <w:bottom w:val="single" w:sz="4" w:space="0" w:color="auto"/>
              <w:right w:val="single" w:sz="4" w:space="0" w:color="auto"/>
            </w:tcBorders>
          </w:tcPr>
          <w:p w14:paraId="42D75DD5" w14:textId="0DE6C929" w:rsidR="007D0433" w:rsidRPr="004C673B" w:rsidRDefault="007D0433" w:rsidP="007D0433">
            <w:pPr>
              <w:pStyle w:val="TAC"/>
              <w:rPr>
                <w:ins w:id="1194" w:author="OPPO-JQ" w:date="2023-09-25T17:17:00Z"/>
                <w:rFonts w:eastAsia="等线"/>
                <w:lang w:val="en-US"/>
              </w:rPr>
            </w:pPr>
            <w:ins w:id="1195" w:author="OPPO-JQ" w:date="2023-09-25T17:18: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5B3789F2" w14:textId="69BFF3D9" w:rsidR="007D0433" w:rsidRPr="004C673B" w:rsidRDefault="007D0433" w:rsidP="007D0433">
            <w:pPr>
              <w:pStyle w:val="TAC"/>
              <w:rPr>
                <w:ins w:id="1196" w:author="OPPO-JQ" w:date="2023-09-25T17:17:00Z"/>
                <w:rFonts w:eastAsia="等线" w:cs="Arial"/>
                <w:lang w:eastAsia="ja-JP"/>
              </w:rPr>
            </w:pPr>
            <w:ins w:id="1197" w:author="OPPO-JQ" w:date="2023-09-25T17:18:00Z">
              <w:r w:rsidRPr="004C673B">
                <w:rPr>
                  <w:rFonts w:eastAsia="等线" w:cs="Arial" w:hint="eastAsia"/>
                  <w:lang w:eastAsia="zh-CN"/>
                </w:rPr>
                <w:t>I</w:t>
              </w:r>
              <w:r w:rsidRPr="004C673B">
                <w:rPr>
                  <w:rFonts w:eastAsia="等线" w:cs="Arial"/>
                  <w:lang w:eastAsia="zh-CN"/>
                </w:rPr>
                <w:t>MD4</w:t>
              </w:r>
            </w:ins>
          </w:p>
        </w:tc>
      </w:tr>
      <w:tr w:rsidR="007D0433" w:rsidRPr="004C673B" w14:paraId="5DAD29BB" w14:textId="77777777" w:rsidTr="00D10A2F">
        <w:trPr>
          <w:trHeight w:val="187"/>
          <w:jc w:val="center"/>
          <w:ins w:id="1198" w:author="OPPO-JQ" w:date="2023-09-25T17:17:00Z"/>
        </w:trPr>
        <w:tc>
          <w:tcPr>
            <w:tcW w:w="2006" w:type="dxa"/>
            <w:tcBorders>
              <w:top w:val="nil"/>
              <w:left w:val="single" w:sz="4" w:space="0" w:color="auto"/>
              <w:bottom w:val="nil"/>
              <w:right w:val="single" w:sz="4" w:space="0" w:color="auto"/>
            </w:tcBorders>
          </w:tcPr>
          <w:p w14:paraId="48A0FFD9" w14:textId="77777777" w:rsidR="007D0433" w:rsidRPr="004C673B" w:rsidRDefault="007D0433" w:rsidP="007D0433">
            <w:pPr>
              <w:pStyle w:val="TAC"/>
              <w:rPr>
                <w:ins w:id="1199"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83F455" w14:textId="03FAB064" w:rsidR="007D0433" w:rsidRPr="004C673B" w:rsidRDefault="007D0433" w:rsidP="007D0433">
            <w:pPr>
              <w:pStyle w:val="TAC"/>
              <w:rPr>
                <w:ins w:id="1200" w:author="OPPO-JQ" w:date="2023-09-25T17:17:00Z"/>
                <w:rFonts w:eastAsia="等线"/>
              </w:rPr>
            </w:pPr>
            <w:ins w:id="1201" w:author="OPPO-JQ" w:date="2023-09-25T17:18: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8414C2D" w14:textId="434D96AA" w:rsidR="007D0433" w:rsidRPr="004C673B" w:rsidRDefault="007D0433" w:rsidP="007D0433">
            <w:pPr>
              <w:pStyle w:val="TAC"/>
              <w:rPr>
                <w:ins w:id="1202" w:author="OPPO-JQ" w:date="2023-09-25T17:17:00Z"/>
                <w:rFonts w:eastAsia="等线"/>
              </w:rPr>
            </w:pPr>
            <w:ins w:id="1203" w:author="OPPO-JQ" w:date="2023-09-25T17:18:00Z">
              <w:r w:rsidRPr="004C673B">
                <w:rPr>
                  <w:rFonts w:eastAsia="等线"/>
                </w:rPr>
                <w:t>3421</w:t>
              </w:r>
            </w:ins>
          </w:p>
        </w:tc>
        <w:tc>
          <w:tcPr>
            <w:tcW w:w="964" w:type="dxa"/>
            <w:tcBorders>
              <w:top w:val="single" w:sz="4" w:space="0" w:color="auto"/>
              <w:left w:val="single" w:sz="4" w:space="0" w:color="auto"/>
              <w:bottom w:val="single" w:sz="4" w:space="0" w:color="auto"/>
              <w:right w:val="single" w:sz="4" w:space="0" w:color="auto"/>
            </w:tcBorders>
          </w:tcPr>
          <w:p w14:paraId="5C143862" w14:textId="1299C34A" w:rsidR="007D0433" w:rsidRPr="004C673B" w:rsidRDefault="007D0433" w:rsidP="007D0433">
            <w:pPr>
              <w:pStyle w:val="TAC"/>
              <w:rPr>
                <w:ins w:id="1204" w:author="OPPO-JQ" w:date="2023-09-25T17:17:00Z"/>
                <w:rFonts w:eastAsia="等线"/>
              </w:rPr>
            </w:pPr>
            <w:ins w:id="1205" w:author="OPPO-JQ" w:date="2023-09-25T17:18: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EC3DFDF" w14:textId="2FE5A4F5" w:rsidR="007D0433" w:rsidRPr="004C673B" w:rsidRDefault="007D0433" w:rsidP="007D0433">
            <w:pPr>
              <w:pStyle w:val="TAC"/>
              <w:rPr>
                <w:ins w:id="1206" w:author="OPPO-JQ" w:date="2023-09-25T17:17:00Z"/>
                <w:rFonts w:eastAsia="等线"/>
              </w:rPr>
            </w:pPr>
            <w:ins w:id="1207" w:author="OPPO-JQ" w:date="2023-09-25T17:18: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0B702071" w14:textId="17F611E4" w:rsidR="007D0433" w:rsidRPr="004C673B" w:rsidRDefault="007D0433" w:rsidP="007D0433">
            <w:pPr>
              <w:pStyle w:val="TAC"/>
              <w:rPr>
                <w:ins w:id="1208" w:author="OPPO-JQ" w:date="2023-09-25T17:17:00Z"/>
                <w:rFonts w:eastAsia="等线"/>
              </w:rPr>
            </w:pPr>
            <w:ins w:id="1209" w:author="OPPO-JQ" w:date="2023-09-25T17:18:00Z">
              <w:r w:rsidRPr="004C673B">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67994BE4" w14:textId="561904DC" w:rsidR="007D0433" w:rsidRPr="004C673B" w:rsidRDefault="007D0433" w:rsidP="007D0433">
            <w:pPr>
              <w:pStyle w:val="TAC"/>
              <w:rPr>
                <w:ins w:id="1210" w:author="OPPO-JQ" w:date="2023-09-25T17:17:00Z"/>
                <w:rFonts w:eastAsia="等线"/>
                <w:color w:val="FF0000"/>
              </w:rPr>
            </w:pPr>
            <w:ins w:id="1211" w:author="OPPO-JQ" w:date="2023-09-25T17:18: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7F01568C" w14:textId="18DC4C22" w:rsidR="007D0433" w:rsidRPr="004C673B" w:rsidRDefault="007D0433" w:rsidP="007D0433">
            <w:pPr>
              <w:pStyle w:val="TAC"/>
              <w:rPr>
                <w:ins w:id="1212" w:author="OPPO-JQ" w:date="2023-09-25T17:17:00Z"/>
                <w:rFonts w:eastAsia="等线"/>
                <w:lang w:val="en-US"/>
              </w:rPr>
            </w:pPr>
            <w:ins w:id="1213" w:author="OPPO-JQ" w:date="2023-09-25T17:18: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71622833" w14:textId="56617085" w:rsidR="007D0433" w:rsidRPr="004C673B" w:rsidRDefault="007D0433" w:rsidP="007D0433">
            <w:pPr>
              <w:pStyle w:val="TAC"/>
              <w:rPr>
                <w:ins w:id="1214" w:author="OPPO-JQ" w:date="2023-09-25T17:17:00Z"/>
                <w:rFonts w:eastAsia="等线" w:cs="Arial"/>
                <w:lang w:eastAsia="ja-JP"/>
              </w:rPr>
            </w:pPr>
            <w:ins w:id="1215" w:author="OPPO-JQ" w:date="2023-09-25T17:18:00Z">
              <w:r w:rsidRPr="004C673B">
                <w:rPr>
                  <w:rFonts w:eastAsia="等线"/>
                  <w:color w:val="FF0000"/>
                </w:rPr>
                <w:t>N/A</w:t>
              </w:r>
            </w:ins>
          </w:p>
        </w:tc>
      </w:tr>
      <w:tr w:rsidR="00F75970" w:rsidRPr="004C673B" w14:paraId="2D718AF1" w14:textId="77777777" w:rsidTr="00D10A2F">
        <w:trPr>
          <w:trHeight w:val="187"/>
          <w:jc w:val="center"/>
          <w:ins w:id="1216" w:author="OPPO-JQ" w:date="2023-10-11T09:03:00Z"/>
        </w:trPr>
        <w:tc>
          <w:tcPr>
            <w:tcW w:w="2006" w:type="dxa"/>
            <w:tcBorders>
              <w:top w:val="nil"/>
              <w:left w:val="single" w:sz="4" w:space="0" w:color="auto"/>
              <w:bottom w:val="nil"/>
              <w:right w:val="single" w:sz="4" w:space="0" w:color="auto"/>
            </w:tcBorders>
          </w:tcPr>
          <w:p w14:paraId="2A29E376" w14:textId="77777777" w:rsidR="00F75970" w:rsidRPr="004C673B" w:rsidRDefault="00F75970" w:rsidP="00F75970">
            <w:pPr>
              <w:pStyle w:val="TAC"/>
              <w:rPr>
                <w:ins w:id="1217"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07E81B" w14:textId="23D3A53A" w:rsidR="00F75970" w:rsidRPr="004C673B" w:rsidRDefault="00F75970" w:rsidP="00F75970">
            <w:pPr>
              <w:pStyle w:val="TAC"/>
              <w:rPr>
                <w:ins w:id="1218" w:author="OPPO-JQ" w:date="2023-10-11T09:03:00Z"/>
                <w:rFonts w:eastAsia="等线"/>
                <w:lang w:eastAsia="zh-CN"/>
              </w:rPr>
            </w:pPr>
            <w:ins w:id="1219" w:author="OPPO-JQ" w:date="2023-10-11T09:14:00Z">
              <w:r>
                <w:t>n</w:t>
              </w:r>
              <w:r w:rsidRPr="00EF5447">
                <w:t>5</w:t>
              </w:r>
            </w:ins>
          </w:p>
        </w:tc>
        <w:tc>
          <w:tcPr>
            <w:tcW w:w="959" w:type="dxa"/>
            <w:tcBorders>
              <w:top w:val="single" w:sz="4" w:space="0" w:color="auto"/>
              <w:left w:val="single" w:sz="4" w:space="0" w:color="auto"/>
              <w:bottom w:val="single" w:sz="4" w:space="0" w:color="auto"/>
              <w:right w:val="single" w:sz="4" w:space="0" w:color="auto"/>
            </w:tcBorders>
          </w:tcPr>
          <w:p w14:paraId="5E601D29" w14:textId="5DC152ED" w:rsidR="00F75970" w:rsidRPr="004C673B" w:rsidRDefault="00F75970" w:rsidP="00F75970">
            <w:pPr>
              <w:pStyle w:val="TAC"/>
              <w:rPr>
                <w:ins w:id="1220" w:author="OPPO-JQ" w:date="2023-10-11T09:03:00Z"/>
                <w:rFonts w:eastAsia="等线"/>
              </w:rPr>
            </w:pPr>
            <w:ins w:id="1221" w:author="OPPO-JQ" w:date="2023-10-11T09:14:00Z">
              <w:r w:rsidRPr="00EF5447">
                <w:t>826.5</w:t>
              </w:r>
            </w:ins>
          </w:p>
        </w:tc>
        <w:tc>
          <w:tcPr>
            <w:tcW w:w="964" w:type="dxa"/>
            <w:tcBorders>
              <w:top w:val="single" w:sz="4" w:space="0" w:color="auto"/>
              <w:left w:val="single" w:sz="4" w:space="0" w:color="auto"/>
              <w:bottom w:val="single" w:sz="4" w:space="0" w:color="auto"/>
              <w:right w:val="single" w:sz="4" w:space="0" w:color="auto"/>
            </w:tcBorders>
          </w:tcPr>
          <w:p w14:paraId="284BA76E" w14:textId="5C973DF7" w:rsidR="00F75970" w:rsidRPr="004C673B" w:rsidRDefault="00F75970" w:rsidP="00F75970">
            <w:pPr>
              <w:pStyle w:val="TAC"/>
              <w:rPr>
                <w:ins w:id="1222" w:author="OPPO-JQ" w:date="2023-10-11T09:03:00Z"/>
                <w:rFonts w:eastAsia="等线"/>
              </w:rPr>
            </w:pPr>
            <w:ins w:id="1223" w:author="OPPO-JQ" w:date="2023-10-11T09:14: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7962F243" w14:textId="31310DD7" w:rsidR="00F75970" w:rsidRPr="004C673B" w:rsidRDefault="00F75970" w:rsidP="00F75970">
            <w:pPr>
              <w:pStyle w:val="TAC"/>
              <w:rPr>
                <w:ins w:id="1224" w:author="OPPO-JQ" w:date="2023-10-11T09:03:00Z"/>
                <w:rFonts w:eastAsia="等线"/>
              </w:rPr>
            </w:pPr>
            <w:ins w:id="1225" w:author="OPPO-JQ" w:date="2023-10-11T09:14: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63F4E33B" w14:textId="41ECB42B" w:rsidR="00F75970" w:rsidRPr="004C673B" w:rsidRDefault="00F75970" w:rsidP="00F75970">
            <w:pPr>
              <w:pStyle w:val="TAC"/>
              <w:rPr>
                <w:ins w:id="1226" w:author="OPPO-JQ" w:date="2023-10-11T09:03:00Z"/>
                <w:rFonts w:eastAsia="等线"/>
              </w:rPr>
            </w:pPr>
            <w:ins w:id="1227" w:author="OPPO-JQ" w:date="2023-10-11T09:14:00Z">
              <w:r w:rsidRPr="00EF5447">
                <w:t>871.5</w:t>
              </w:r>
            </w:ins>
          </w:p>
        </w:tc>
        <w:tc>
          <w:tcPr>
            <w:tcW w:w="977" w:type="dxa"/>
            <w:tcBorders>
              <w:top w:val="single" w:sz="4" w:space="0" w:color="auto"/>
              <w:left w:val="single" w:sz="4" w:space="0" w:color="auto"/>
              <w:bottom w:val="single" w:sz="4" w:space="0" w:color="auto"/>
              <w:right w:val="single" w:sz="4" w:space="0" w:color="auto"/>
            </w:tcBorders>
          </w:tcPr>
          <w:p w14:paraId="44BE480B" w14:textId="1D5EBA79" w:rsidR="00F75970" w:rsidRPr="004C673B" w:rsidRDefault="00F75970" w:rsidP="00F75970">
            <w:pPr>
              <w:pStyle w:val="TAC"/>
              <w:rPr>
                <w:ins w:id="1228" w:author="OPPO-JQ" w:date="2023-10-11T09:03:00Z"/>
                <w:rFonts w:eastAsia="等线"/>
                <w:color w:val="FF0000"/>
              </w:rPr>
            </w:pPr>
            <w:ins w:id="1229" w:author="OPPO-JQ" w:date="2023-10-11T09:15:00Z">
              <w:r w:rsidRPr="00F75970">
                <w:rPr>
                  <w:highlight w:val="yellow"/>
                </w:rPr>
                <w:t>[25.3]</w:t>
              </w:r>
            </w:ins>
          </w:p>
        </w:tc>
        <w:tc>
          <w:tcPr>
            <w:tcW w:w="828" w:type="dxa"/>
            <w:tcBorders>
              <w:top w:val="single" w:sz="4" w:space="0" w:color="auto"/>
              <w:left w:val="single" w:sz="4" w:space="0" w:color="auto"/>
              <w:bottom w:val="single" w:sz="4" w:space="0" w:color="auto"/>
              <w:right w:val="single" w:sz="4" w:space="0" w:color="auto"/>
            </w:tcBorders>
          </w:tcPr>
          <w:p w14:paraId="52DEA044" w14:textId="2C7F61DD" w:rsidR="00F75970" w:rsidRPr="004C673B" w:rsidRDefault="00F75970" w:rsidP="00F75970">
            <w:pPr>
              <w:pStyle w:val="TAC"/>
              <w:rPr>
                <w:ins w:id="1230" w:author="OPPO-JQ" w:date="2023-10-11T09:03:00Z"/>
                <w:rFonts w:eastAsia="等线"/>
                <w:lang w:val="en-US" w:eastAsia="zh-CN"/>
              </w:rPr>
            </w:pPr>
            <w:ins w:id="1231" w:author="OPPO-JQ" w:date="2023-10-11T09:14: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1B73B7A" w14:textId="63DDEF84" w:rsidR="00F75970" w:rsidRPr="004C673B" w:rsidRDefault="00F75970" w:rsidP="00F75970">
            <w:pPr>
              <w:pStyle w:val="TAC"/>
              <w:rPr>
                <w:ins w:id="1232" w:author="OPPO-JQ" w:date="2023-10-11T09:03:00Z"/>
                <w:rFonts w:eastAsia="等线"/>
                <w:color w:val="FF0000"/>
              </w:rPr>
            </w:pPr>
            <w:ins w:id="1233" w:author="OPPO-JQ" w:date="2023-10-11T09:14:00Z">
              <w:r w:rsidRPr="00EF5447">
                <w:t>IMD5</w:t>
              </w:r>
            </w:ins>
          </w:p>
        </w:tc>
      </w:tr>
      <w:tr w:rsidR="00F75970" w:rsidRPr="004C673B" w14:paraId="3D9FC3E1" w14:textId="77777777" w:rsidTr="009475B9">
        <w:trPr>
          <w:trHeight w:val="187"/>
          <w:jc w:val="center"/>
          <w:ins w:id="1234" w:author="OPPO-JQ" w:date="2023-10-11T09:03:00Z"/>
        </w:trPr>
        <w:tc>
          <w:tcPr>
            <w:tcW w:w="2006" w:type="dxa"/>
            <w:tcBorders>
              <w:top w:val="nil"/>
              <w:left w:val="single" w:sz="4" w:space="0" w:color="auto"/>
              <w:bottom w:val="single" w:sz="4" w:space="0" w:color="auto"/>
              <w:right w:val="single" w:sz="4" w:space="0" w:color="auto"/>
            </w:tcBorders>
          </w:tcPr>
          <w:p w14:paraId="77EC0E4C" w14:textId="77777777" w:rsidR="00F75970" w:rsidRPr="004C673B" w:rsidRDefault="00F75970" w:rsidP="00F75970">
            <w:pPr>
              <w:pStyle w:val="TAC"/>
              <w:rPr>
                <w:ins w:id="1235"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ED7624" w14:textId="513104AF" w:rsidR="00F75970" w:rsidRPr="004C673B" w:rsidRDefault="00F75970" w:rsidP="00F75970">
            <w:pPr>
              <w:pStyle w:val="TAC"/>
              <w:rPr>
                <w:ins w:id="1236" w:author="OPPO-JQ" w:date="2023-10-11T09:03:00Z"/>
                <w:rFonts w:eastAsia="等线"/>
                <w:lang w:eastAsia="zh-CN"/>
              </w:rPr>
            </w:pPr>
            <w:ins w:id="1237" w:author="OPPO-JQ" w:date="2023-10-11T09:14:00Z">
              <w:r w:rsidRPr="00EF5447">
                <w:t>n77</w:t>
              </w:r>
            </w:ins>
          </w:p>
        </w:tc>
        <w:tc>
          <w:tcPr>
            <w:tcW w:w="959" w:type="dxa"/>
            <w:tcBorders>
              <w:top w:val="single" w:sz="4" w:space="0" w:color="auto"/>
              <w:left w:val="single" w:sz="4" w:space="0" w:color="auto"/>
              <w:bottom w:val="single" w:sz="4" w:space="0" w:color="auto"/>
              <w:right w:val="single" w:sz="4" w:space="0" w:color="auto"/>
            </w:tcBorders>
          </w:tcPr>
          <w:p w14:paraId="71DA18B8" w14:textId="608D9C17" w:rsidR="00F75970" w:rsidRPr="004C673B" w:rsidRDefault="00F75970" w:rsidP="00F75970">
            <w:pPr>
              <w:pStyle w:val="TAC"/>
              <w:rPr>
                <w:ins w:id="1238" w:author="OPPO-JQ" w:date="2023-10-11T09:03:00Z"/>
                <w:rFonts w:eastAsia="等线"/>
              </w:rPr>
            </w:pPr>
            <w:ins w:id="1239" w:author="OPPO-JQ" w:date="2023-10-11T09:14:00Z">
              <w:r w:rsidRPr="00EF5447">
                <w:t>4177.5</w:t>
              </w:r>
            </w:ins>
          </w:p>
        </w:tc>
        <w:tc>
          <w:tcPr>
            <w:tcW w:w="964" w:type="dxa"/>
            <w:tcBorders>
              <w:top w:val="single" w:sz="4" w:space="0" w:color="auto"/>
              <w:left w:val="single" w:sz="4" w:space="0" w:color="auto"/>
              <w:bottom w:val="single" w:sz="4" w:space="0" w:color="auto"/>
              <w:right w:val="single" w:sz="4" w:space="0" w:color="auto"/>
            </w:tcBorders>
          </w:tcPr>
          <w:p w14:paraId="56F33C49" w14:textId="33AA1B7D" w:rsidR="00F75970" w:rsidRPr="004C673B" w:rsidRDefault="00F75970" w:rsidP="00F75970">
            <w:pPr>
              <w:pStyle w:val="TAC"/>
              <w:rPr>
                <w:ins w:id="1240" w:author="OPPO-JQ" w:date="2023-10-11T09:03:00Z"/>
                <w:rFonts w:eastAsia="等线"/>
              </w:rPr>
            </w:pPr>
            <w:ins w:id="1241" w:author="OPPO-JQ" w:date="2023-10-11T09:14: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4C5C96A8" w14:textId="1FED4AED" w:rsidR="00F75970" w:rsidRPr="004C673B" w:rsidRDefault="00F75970" w:rsidP="00F75970">
            <w:pPr>
              <w:pStyle w:val="TAC"/>
              <w:rPr>
                <w:ins w:id="1242" w:author="OPPO-JQ" w:date="2023-10-11T09:03:00Z"/>
                <w:rFonts w:eastAsia="等线"/>
              </w:rPr>
            </w:pPr>
            <w:ins w:id="1243" w:author="OPPO-JQ" w:date="2023-10-11T09:14:00Z">
              <w:r w:rsidRPr="00EF5447">
                <w:t>50</w:t>
              </w:r>
            </w:ins>
          </w:p>
        </w:tc>
        <w:tc>
          <w:tcPr>
            <w:tcW w:w="960" w:type="dxa"/>
            <w:tcBorders>
              <w:top w:val="single" w:sz="4" w:space="0" w:color="auto"/>
              <w:left w:val="single" w:sz="4" w:space="0" w:color="auto"/>
              <w:bottom w:val="single" w:sz="4" w:space="0" w:color="auto"/>
              <w:right w:val="single" w:sz="4" w:space="0" w:color="auto"/>
            </w:tcBorders>
          </w:tcPr>
          <w:p w14:paraId="170C9894" w14:textId="6D6028A2" w:rsidR="00F75970" w:rsidRPr="004C673B" w:rsidRDefault="00F75970" w:rsidP="00F75970">
            <w:pPr>
              <w:pStyle w:val="TAC"/>
              <w:rPr>
                <w:ins w:id="1244" w:author="OPPO-JQ" w:date="2023-10-11T09:03:00Z"/>
                <w:rFonts w:eastAsia="等线"/>
              </w:rPr>
            </w:pPr>
            <w:ins w:id="1245" w:author="OPPO-JQ" w:date="2023-10-11T09:14:00Z">
              <w:r w:rsidRPr="00EF5447">
                <w:t>4177.5</w:t>
              </w:r>
            </w:ins>
          </w:p>
        </w:tc>
        <w:tc>
          <w:tcPr>
            <w:tcW w:w="977" w:type="dxa"/>
            <w:tcBorders>
              <w:top w:val="single" w:sz="4" w:space="0" w:color="auto"/>
              <w:left w:val="single" w:sz="4" w:space="0" w:color="auto"/>
              <w:bottom w:val="single" w:sz="4" w:space="0" w:color="auto"/>
              <w:right w:val="single" w:sz="4" w:space="0" w:color="auto"/>
            </w:tcBorders>
          </w:tcPr>
          <w:p w14:paraId="59462EAB" w14:textId="1D03B415" w:rsidR="00F75970" w:rsidRPr="004C673B" w:rsidRDefault="00F75970" w:rsidP="00F75970">
            <w:pPr>
              <w:pStyle w:val="TAC"/>
              <w:rPr>
                <w:ins w:id="1246" w:author="OPPO-JQ" w:date="2023-10-11T09:03:00Z"/>
                <w:rFonts w:eastAsia="等线"/>
                <w:color w:val="FF0000"/>
              </w:rPr>
            </w:pPr>
            <w:ins w:id="1247" w:author="OPPO-JQ" w:date="2023-10-11T09:14:00Z">
              <w:r w:rsidRPr="00EF5447">
                <w:t>N/A</w:t>
              </w:r>
            </w:ins>
          </w:p>
        </w:tc>
        <w:tc>
          <w:tcPr>
            <w:tcW w:w="828" w:type="dxa"/>
            <w:tcBorders>
              <w:top w:val="single" w:sz="4" w:space="0" w:color="auto"/>
              <w:left w:val="single" w:sz="4" w:space="0" w:color="auto"/>
              <w:bottom w:val="single" w:sz="4" w:space="0" w:color="auto"/>
              <w:right w:val="single" w:sz="4" w:space="0" w:color="auto"/>
            </w:tcBorders>
          </w:tcPr>
          <w:p w14:paraId="74794C35" w14:textId="2DDA1E92" w:rsidR="00F75970" w:rsidRPr="004C673B" w:rsidRDefault="00F75970" w:rsidP="00F75970">
            <w:pPr>
              <w:pStyle w:val="TAC"/>
              <w:rPr>
                <w:ins w:id="1248" w:author="OPPO-JQ" w:date="2023-10-11T09:03:00Z"/>
                <w:rFonts w:eastAsia="等线"/>
                <w:lang w:val="en-US" w:eastAsia="zh-CN"/>
              </w:rPr>
            </w:pPr>
            <w:ins w:id="1249" w:author="OPPO-JQ" w:date="2023-10-11T09:14: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6C6D7148" w14:textId="543A7AEF" w:rsidR="00F75970" w:rsidRPr="004C673B" w:rsidRDefault="00F75970" w:rsidP="00F75970">
            <w:pPr>
              <w:pStyle w:val="TAC"/>
              <w:rPr>
                <w:ins w:id="1250" w:author="OPPO-JQ" w:date="2023-10-11T09:03:00Z"/>
                <w:rFonts w:eastAsia="等线"/>
                <w:color w:val="FF0000"/>
              </w:rPr>
            </w:pPr>
            <w:ins w:id="1251" w:author="OPPO-JQ" w:date="2023-10-11T09:14:00Z">
              <w:r w:rsidRPr="00EF5447">
                <w:t>N/A</w:t>
              </w:r>
            </w:ins>
          </w:p>
        </w:tc>
      </w:tr>
      <w:tr w:rsidR="00F75970" w:rsidRPr="004C673B" w14:paraId="6FB820F3" w14:textId="77777777" w:rsidTr="009475B9">
        <w:trPr>
          <w:trHeight w:val="187"/>
          <w:jc w:val="center"/>
          <w:ins w:id="1252" w:author="OPPO-JQ" w:date="2023-09-20T18:38:00Z"/>
        </w:trPr>
        <w:tc>
          <w:tcPr>
            <w:tcW w:w="2006" w:type="dxa"/>
            <w:tcBorders>
              <w:top w:val="single" w:sz="4" w:space="0" w:color="auto"/>
              <w:left w:val="single" w:sz="4" w:space="0" w:color="auto"/>
              <w:bottom w:val="nil"/>
              <w:right w:val="single" w:sz="4" w:space="0" w:color="auto"/>
            </w:tcBorders>
          </w:tcPr>
          <w:p w14:paraId="41AF35A4" w14:textId="362FC235" w:rsidR="00F75970" w:rsidRPr="004C673B" w:rsidRDefault="00F75970" w:rsidP="00F75970">
            <w:pPr>
              <w:pStyle w:val="TAC"/>
              <w:rPr>
                <w:ins w:id="1253" w:author="OPPO-JQ" w:date="2023-09-20T18:38:00Z"/>
                <w:vertAlign w:val="superscript"/>
                <w:lang w:val="en-US" w:eastAsia="zh-CN"/>
              </w:rPr>
            </w:pPr>
            <w:ins w:id="1254" w:author="OPPO-JQ" w:date="2023-09-20T18:38:00Z">
              <w:r w:rsidRPr="004C673B">
                <w:rPr>
                  <w:lang w:val="en-US"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79A9A2F3" w14:textId="1A99EC3F" w:rsidR="00F75970" w:rsidRPr="004C673B" w:rsidRDefault="00F75970" w:rsidP="00F75970">
            <w:pPr>
              <w:pStyle w:val="TAC"/>
              <w:rPr>
                <w:ins w:id="1255" w:author="OPPO-JQ" w:date="2023-09-20T18:38:00Z"/>
                <w:rFonts w:eastAsia="等线"/>
                <w:lang w:eastAsia="zh-CN"/>
              </w:rPr>
            </w:pPr>
            <w:ins w:id="1256" w:author="OPPO-JQ" w:date="2023-09-20T18:39: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BDD4454" w14:textId="0B9D7D77" w:rsidR="00F75970" w:rsidRPr="004C673B" w:rsidRDefault="00F75970" w:rsidP="00F75970">
            <w:pPr>
              <w:pStyle w:val="TAC"/>
              <w:rPr>
                <w:ins w:id="1257" w:author="OPPO-JQ" w:date="2023-09-20T18:38:00Z"/>
                <w:rFonts w:eastAsia="等线"/>
              </w:rPr>
            </w:pPr>
            <w:ins w:id="1258" w:author="OPPO-JQ" w:date="2023-09-20T18:44:00Z">
              <w:r w:rsidRPr="004C673B">
                <w:rPr>
                  <w:rFonts w:eastAsia="等线"/>
                </w:rPr>
                <w:t>1855</w:t>
              </w:r>
            </w:ins>
          </w:p>
        </w:tc>
        <w:tc>
          <w:tcPr>
            <w:tcW w:w="964" w:type="dxa"/>
            <w:tcBorders>
              <w:top w:val="single" w:sz="4" w:space="0" w:color="auto"/>
              <w:left w:val="single" w:sz="4" w:space="0" w:color="auto"/>
              <w:bottom w:val="single" w:sz="4" w:space="0" w:color="auto"/>
              <w:right w:val="single" w:sz="4" w:space="0" w:color="auto"/>
            </w:tcBorders>
          </w:tcPr>
          <w:p w14:paraId="729334B0" w14:textId="3DEC0258" w:rsidR="00F75970" w:rsidRPr="004C673B" w:rsidRDefault="00F75970" w:rsidP="00F75970">
            <w:pPr>
              <w:pStyle w:val="TAC"/>
              <w:rPr>
                <w:ins w:id="1259" w:author="OPPO-JQ" w:date="2023-09-20T18:38:00Z"/>
                <w:rFonts w:eastAsia="等线"/>
              </w:rPr>
            </w:pPr>
            <w:ins w:id="1260" w:author="OPPO-JQ" w:date="2023-09-20T18:44: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4592C9E" w14:textId="6E9F8565" w:rsidR="00F75970" w:rsidRPr="004C673B" w:rsidRDefault="00F75970" w:rsidP="00F75970">
            <w:pPr>
              <w:pStyle w:val="TAC"/>
              <w:rPr>
                <w:ins w:id="1261" w:author="OPPO-JQ" w:date="2023-09-20T18:38:00Z"/>
                <w:rFonts w:eastAsia="等线"/>
              </w:rPr>
            </w:pPr>
            <w:ins w:id="1262" w:author="OPPO-JQ" w:date="2023-09-20T18:45: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C11536F" w14:textId="23B3BE59" w:rsidR="00F75970" w:rsidRPr="004C673B" w:rsidRDefault="00F75970" w:rsidP="00F75970">
            <w:pPr>
              <w:pStyle w:val="TAC"/>
              <w:rPr>
                <w:ins w:id="1263" w:author="OPPO-JQ" w:date="2023-09-20T18:38:00Z"/>
                <w:rFonts w:eastAsia="等线"/>
              </w:rPr>
            </w:pPr>
            <w:ins w:id="1264" w:author="OPPO-JQ" w:date="2023-09-20T18:45:00Z">
              <w:r w:rsidRPr="004C673B">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7FBA9F57" w14:textId="1D201065" w:rsidR="00F75970" w:rsidRPr="004C673B" w:rsidRDefault="00F75970" w:rsidP="00F75970">
            <w:pPr>
              <w:pStyle w:val="TAC"/>
              <w:rPr>
                <w:ins w:id="1265" w:author="OPPO-JQ" w:date="2023-09-20T18:38:00Z"/>
                <w:rFonts w:eastAsia="等线"/>
                <w:color w:val="FF0000"/>
              </w:rPr>
            </w:pPr>
            <w:ins w:id="1266" w:author="OPPO-JQ" w:date="2023-09-20T18:48:00Z">
              <w:r w:rsidRPr="004C673B">
                <w:rPr>
                  <w:rFonts w:eastAsia="等线"/>
                  <w:color w:val="FF0000"/>
                </w:rPr>
                <w:t>37</w:t>
              </w:r>
            </w:ins>
            <w:ins w:id="1267" w:author="OPPO-JQ" w:date="2023-10-11T09:16:00Z">
              <w:r w:rsidR="009475B9">
                <w:rPr>
                  <w:rFonts w:eastAsia="等线"/>
                  <w:color w:val="FF0000"/>
                </w:rPr>
                <w:t>.5</w:t>
              </w:r>
            </w:ins>
          </w:p>
        </w:tc>
        <w:tc>
          <w:tcPr>
            <w:tcW w:w="828" w:type="dxa"/>
            <w:tcBorders>
              <w:top w:val="single" w:sz="4" w:space="0" w:color="auto"/>
              <w:left w:val="single" w:sz="4" w:space="0" w:color="auto"/>
              <w:bottom w:val="single" w:sz="4" w:space="0" w:color="auto"/>
              <w:right w:val="single" w:sz="4" w:space="0" w:color="auto"/>
            </w:tcBorders>
          </w:tcPr>
          <w:p w14:paraId="357FBA87" w14:textId="68A6DC5E" w:rsidR="00F75970" w:rsidRPr="004C673B" w:rsidRDefault="00F75970" w:rsidP="00F75970">
            <w:pPr>
              <w:pStyle w:val="TAC"/>
              <w:rPr>
                <w:ins w:id="1268" w:author="OPPO-JQ" w:date="2023-09-20T18:38:00Z"/>
                <w:rFonts w:eastAsia="等线"/>
                <w:lang w:val="en-US"/>
              </w:rPr>
            </w:pPr>
            <w:ins w:id="1269" w:author="OPPO-JQ" w:date="2023-09-20T18:45: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00239281" w14:textId="4F0C32A1" w:rsidR="00F75970" w:rsidRPr="004C673B" w:rsidRDefault="00F75970" w:rsidP="00F75970">
            <w:pPr>
              <w:pStyle w:val="TAC"/>
              <w:rPr>
                <w:ins w:id="1270" w:author="OPPO-JQ" w:date="2023-09-20T18:38:00Z"/>
                <w:rFonts w:eastAsia="等线" w:cs="Arial"/>
                <w:lang w:eastAsia="ja-JP"/>
              </w:rPr>
            </w:pPr>
            <w:ins w:id="1271" w:author="OPPO-JQ" w:date="2023-09-20T18:45:00Z">
              <w:r w:rsidRPr="004C673B">
                <w:rPr>
                  <w:rFonts w:eastAsia="等线" w:cs="Arial"/>
                  <w:lang w:eastAsia="ja-JP"/>
                </w:rPr>
                <w:t>IMD2</w:t>
              </w:r>
            </w:ins>
          </w:p>
        </w:tc>
      </w:tr>
      <w:tr w:rsidR="00F75970" w:rsidRPr="004C673B" w14:paraId="2BFC4033" w14:textId="77777777" w:rsidTr="009475B9">
        <w:trPr>
          <w:trHeight w:val="187"/>
          <w:jc w:val="center"/>
          <w:ins w:id="1272" w:author="OPPO-JQ" w:date="2023-09-20T18:38:00Z"/>
        </w:trPr>
        <w:tc>
          <w:tcPr>
            <w:tcW w:w="2006" w:type="dxa"/>
            <w:tcBorders>
              <w:top w:val="nil"/>
              <w:left w:val="single" w:sz="4" w:space="0" w:color="auto"/>
              <w:bottom w:val="nil"/>
              <w:right w:val="single" w:sz="4" w:space="0" w:color="auto"/>
            </w:tcBorders>
          </w:tcPr>
          <w:p w14:paraId="3B5CA5F1" w14:textId="77777777" w:rsidR="00F75970" w:rsidRPr="004C673B" w:rsidRDefault="00F75970" w:rsidP="00F75970">
            <w:pPr>
              <w:pStyle w:val="TAC"/>
              <w:rPr>
                <w:ins w:id="1273" w:author="OPPO-JQ" w:date="2023-09-20T18:3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6F1C1" w14:textId="74DCB5FD" w:rsidR="00F75970" w:rsidRPr="004C673B" w:rsidRDefault="00F75970" w:rsidP="00F75970">
            <w:pPr>
              <w:pStyle w:val="TAC"/>
              <w:rPr>
                <w:ins w:id="1274" w:author="OPPO-JQ" w:date="2023-09-20T18:38:00Z"/>
                <w:rFonts w:eastAsia="等线"/>
                <w:lang w:eastAsia="zh-CN"/>
              </w:rPr>
            </w:pPr>
            <w:ins w:id="1275" w:author="OPPO-JQ" w:date="2023-09-20T18:39: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E8565D5" w14:textId="2F8397DE" w:rsidR="00F75970" w:rsidRPr="004C673B" w:rsidRDefault="00F75970" w:rsidP="00F75970">
            <w:pPr>
              <w:pStyle w:val="TAC"/>
              <w:rPr>
                <w:ins w:id="1276" w:author="OPPO-JQ" w:date="2023-09-20T18:38:00Z"/>
                <w:rFonts w:eastAsia="等线"/>
              </w:rPr>
            </w:pPr>
            <w:ins w:id="1277" w:author="OPPO-JQ" w:date="2023-09-20T18:44:00Z">
              <w:r w:rsidRPr="004C673B">
                <w:rPr>
                  <w:rFonts w:eastAsia="等线"/>
                </w:rPr>
                <w:t>3790</w:t>
              </w:r>
            </w:ins>
          </w:p>
        </w:tc>
        <w:tc>
          <w:tcPr>
            <w:tcW w:w="964" w:type="dxa"/>
            <w:tcBorders>
              <w:top w:val="single" w:sz="4" w:space="0" w:color="auto"/>
              <w:left w:val="single" w:sz="4" w:space="0" w:color="auto"/>
              <w:bottom w:val="single" w:sz="4" w:space="0" w:color="auto"/>
              <w:right w:val="single" w:sz="4" w:space="0" w:color="auto"/>
            </w:tcBorders>
          </w:tcPr>
          <w:p w14:paraId="3EA08BCC" w14:textId="46BB0AC7" w:rsidR="00F75970" w:rsidRPr="004C673B" w:rsidRDefault="00F75970" w:rsidP="00F75970">
            <w:pPr>
              <w:pStyle w:val="TAC"/>
              <w:rPr>
                <w:ins w:id="1278" w:author="OPPO-JQ" w:date="2023-09-20T18:38:00Z"/>
                <w:rFonts w:eastAsia="等线"/>
              </w:rPr>
            </w:pPr>
            <w:ins w:id="1279" w:author="OPPO-JQ" w:date="2023-09-20T18:45: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301FEEC5" w14:textId="27CDFCB4" w:rsidR="00F75970" w:rsidRPr="004C673B" w:rsidRDefault="00F75970" w:rsidP="00F75970">
            <w:pPr>
              <w:pStyle w:val="TAC"/>
              <w:rPr>
                <w:ins w:id="1280" w:author="OPPO-JQ" w:date="2023-09-20T18:38:00Z"/>
                <w:rFonts w:eastAsia="等线"/>
              </w:rPr>
            </w:pPr>
            <w:ins w:id="1281" w:author="OPPO-JQ" w:date="2023-09-20T18:45: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417D75A" w14:textId="6D715624" w:rsidR="00F75970" w:rsidRPr="004C673B" w:rsidRDefault="00F75970" w:rsidP="00F75970">
            <w:pPr>
              <w:pStyle w:val="TAC"/>
              <w:rPr>
                <w:ins w:id="1282" w:author="OPPO-JQ" w:date="2023-09-20T18:38:00Z"/>
                <w:rFonts w:eastAsia="等线"/>
              </w:rPr>
            </w:pPr>
            <w:ins w:id="1283" w:author="OPPO-JQ" w:date="2023-09-20T18:45:00Z">
              <w:r w:rsidRPr="004C673B">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31AD8518" w14:textId="1C3D640F" w:rsidR="00F75970" w:rsidRPr="004C673B" w:rsidRDefault="00F75970" w:rsidP="00F75970">
            <w:pPr>
              <w:pStyle w:val="TAC"/>
              <w:rPr>
                <w:ins w:id="1284" w:author="OPPO-JQ" w:date="2023-09-20T18:38:00Z"/>
                <w:rFonts w:eastAsia="等线"/>
                <w:color w:val="FF0000"/>
              </w:rPr>
            </w:pPr>
            <w:ins w:id="1285" w:author="OPPO-JQ" w:date="2023-09-20T18:45: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68D7A4AF" w14:textId="564A19F2" w:rsidR="00F75970" w:rsidRPr="004C673B" w:rsidRDefault="00F75970" w:rsidP="00F75970">
            <w:pPr>
              <w:pStyle w:val="TAC"/>
              <w:rPr>
                <w:ins w:id="1286" w:author="OPPO-JQ" w:date="2023-09-20T18:38:00Z"/>
                <w:rFonts w:eastAsia="等线"/>
                <w:lang w:val="en-US"/>
              </w:rPr>
            </w:pPr>
            <w:ins w:id="1287" w:author="OPPO-JQ" w:date="2023-09-20T18:45: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33D5CBE8" w14:textId="7614E4C0" w:rsidR="00F75970" w:rsidRPr="004C673B" w:rsidRDefault="00F75970" w:rsidP="00F75970">
            <w:pPr>
              <w:pStyle w:val="TAC"/>
              <w:rPr>
                <w:ins w:id="1288" w:author="OPPO-JQ" w:date="2023-09-20T18:38:00Z"/>
                <w:rFonts w:eastAsia="等线" w:cs="Arial"/>
                <w:lang w:eastAsia="ja-JP"/>
              </w:rPr>
            </w:pPr>
            <w:ins w:id="1289" w:author="OPPO-JQ" w:date="2023-09-20T18:45:00Z">
              <w:r w:rsidRPr="004C673B">
                <w:rPr>
                  <w:rFonts w:eastAsia="等线" w:cs="Arial"/>
                  <w:lang w:eastAsia="ja-JP"/>
                </w:rPr>
                <w:t>N/A</w:t>
              </w:r>
            </w:ins>
          </w:p>
        </w:tc>
      </w:tr>
      <w:tr w:rsidR="00F75970" w:rsidRPr="004C673B" w14:paraId="1EDB4BA7" w14:textId="77777777" w:rsidTr="009475B9">
        <w:trPr>
          <w:trHeight w:val="187"/>
          <w:jc w:val="center"/>
          <w:ins w:id="1290" w:author="OPPO-JQ" w:date="2023-09-20T18:44:00Z"/>
        </w:trPr>
        <w:tc>
          <w:tcPr>
            <w:tcW w:w="2006" w:type="dxa"/>
            <w:tcBorders>
              <w:top w:val="nil"/>
              <w:left w:val="single" w:sz="4" w:space="0" w:color="auto"/>
              <w:bottom w:val="nil"/>
              <w:right w:val="single" w:sz="4" w:space="0" w:color="auto"/>
            </w:tcBorders>
          </w:tcPr>
          <w:p w14:paraId="60E1598F" w14:textId="77777777" w:rsidR="00F75970" w:rsidRPr="004C673B" w:rsidRDefault="00F75970" w:rsidP="00F75970">
            <w:pPr>
              <w:pStyle w:val="TAC"/>
              <w:rPr>
                <w:ins w:id="1291"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35B31E" w14:textId="08ACBD90" w:rsidR="00F75970" w:rsidRPr="004C673B" w:rsidRDefault="00F75970" w:rsidP="00F75970">
            <w:pPr>
              <w:pStyle w:val="TAC"/>
              <w:rPr>
                <w:ins w:id="1292" w:author="OPPO-JQ" w:date="2023-09-20T18:44:00Z"/>
                <w:rFonts w:eastAsia="等线"/>
                <w:lang w:eastAsia="zh-CN"/>
              </w:rPr>
            </w:pPr>
            <w:ins w:id="1293" w:author="OPPO-JQ" w:date="2023-09-20T18:44: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7255C83" w14:textId="4D1191E3" w:rsidR="00F75970" w:rsidRPr="004C673B" w:rsidRDefault="00F75970" w:rsidP="00F75970">
            <w:pPr>
              <w:pStyle w:val="TAC"/>
              <w:rPr>
                <w:ins w:id="1294" w:author="OPPO-JQ" w:date="2023-09-20T18:44:00Z"/>
                <w:rFonts w:eastAsia="等线"/>
              </w:rPr>
            </w:pPr>
            <w:ins w:id="1295" w:author="OPPO-JQ" w:date="2023-09-20T18:46:00Z">
              <w:r w:rsidRPr="004C673B">
                <w:rPr>
                  <w:rFonts w:eastAsia="等线"/>
                </w:rPr>
                <w:t>1900</w:t>
              </w:r>
            </w:ins>
          </w:p>
        </w:tc>
        <w:tc>
          <w:tcPr>
            <w:tcW w:w="964" w:type="dxa"/>
            <w:tcBorders>
              <w:top w:val="single" w:sz="4" w:space="0" w:color="auto"/>
              <w:left w:val="single" w:sz="4" w:space="0" w:color="auto"/>
              <w:bottom w:val="single" w:sz="4" w:space="0" w:color="auto"/>
              <w:right w:val="single" w:sz="4" w:space="0" w:color="auto"/>
            </w:tcBorders>
          </w:tcPr>
          <w:p w14:paraId="1F5B0CE5" w14:textId="34ECE634" w:rsidR="00F75970" w:rsidRPr="004C673B" w:rsidRDefault="00F75970" w:rsidP="00F75970">
            <w:pPr>
              <w:pStyle w:val="TAC"/>
              <w:rPr>
                <w:ins w:id="1296" w:author="OPPO-JQ" w:date="2023-09-20T18:44:00Z"/>
                <w:rFonts w:eastAsia="等线"/>
              </w:rPr>
            </w:pPr>
            <w:ins w:id="1297" w:author="OPPO-JQ" w:date="2023-09-20T18:46: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30A77F9" w14:textId="7F482AA2" w:rsidR="00F75970" w:rsidRPr="004C673B" w:rsidRDefault="00F75970" w:rsidP="00F75970">
            <w:pPr>
              <w:pStyle w:val="TAC"/>
              <w:rPr>
                <w:ins w:id="1298" w:author="OPPO-JQ" w:date="2023-09-20T18:44:00Z"/>
                <w:rFonts w:eastAsia="等线"/>
              </w:rPr>
            </w:pPr>
            <w:ins w:id="1299" w:author="OPPO-JQ" w:date="2023-09-20T18:46: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3A94993" w14:textId="6440EE4B" w:rsidR="00F75970" w:rsidRPr="004C673B" w:rsidRDefault="00F75970" w:rsidP="00F75970">
            <w:pPr>
              <w:pStyle w:val="TAC"/>
              <w:rPr>
                <w:ins w:id="1300" w:author="OPPO-JQ" w:date="2023-09-20T18:44:00Z"/>
                <w:rFonts w:eastAsia="等线"/>
              </w:rPr>
            </w:pPr>
            <w:ins w:id="1301" w:author="OPPO-JQ" w:date="2023-09-20T18:46:00Z">
              <w:r w:rsidRPr="004C673B">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50785622" w14:textId="17F1DE18" w:rsidR="00F75970" w:rsidRPr="004C673B" w:rsidRDefault="00F75970" w:rsidP="00F75970">
            <w:pPr>
              <w:pStyle w:val="TAC"/>
              <w:rPr>
                <w:ins w:id="1302" w:author="OPPO-JQ" w:date="2023-09-20T18:44:00Z"/>
                <w:rFonts w:eastAsia="等线"/>
                <w:color w:val="FF0000"/>
              </w:rPr>
            </w:pPr>
            <w:ins w:id="1303" w:author="OPPO-JQ" w:date="2023-09-20T18:48:00Z">
              <w:r w:rsidRPr="004C673B">
                <w:rPr>
                  <w:rFonts w:eastAsia="等线"/>
                  <w:color w:val="FF0000"/>
                </w:rPr>
                <w:t>2</w:t>
              </w:r>
            </w:ins>
            <w:ins w:id="1304" w:author="OPPO-JQ" w:date="2023-10-11T09:16:00Z">
              <w:r w:rsidR="009475B9">
                <w:rPr>
                  <w:rFonts w:eastAsia="等线"/>
                  <w:color w:val="FF0000"/>
                </w:rPr>
                <w:t>5.8</w:t>
              </w:r>
            </w:ins>
          </w:p>
        </w:tc>
        <w:tc>
          <w:tcPr>
            <w:tcW w:w="828" w:type="dxa"/>
            <w:tcBorders>
              <w:top w:val="single" w:sz="4" w:space="0" w:color="auto"/>
              <w:left w:val="single" w:sz="4" w:space="0" w:color="auto"/>
              <w:bottom w:val="single" w:sz="4" w:space="0" w:color="auto"/>
              <w:right w:val="single" w:sz="4" w:space="0" w:color="auto"/>
            </w:tcBorders>
          </w:tcPr>
          <w:p w14:paraId="338D3D01" w14:textId="29EF0AB8" w:rsidR="00F75970" w:rsidRPr="004C673B" w:rsidRDefault="00F75970" w:rsidP="00F75970">
            <w:pPr>
              <w:pStyle w:val="TAC"/>
              <w:rPr>
                <w:ins w:id="1305" w:author="OPPO-JQ" w:date="2023-09-20T18:44:00Z"/>
                <w:rFonts w:eastAsia="等线"/>
                <w:lang w:val="en-US"/>
              </w:rPr>
            </w:pPr>
            <w:ins w:id="1306" w:author="OPPO-JQ" w:date="2023-09-20T18:4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C6A235C" w14:textId="50CD826D" w:rsidR="00F75970" w:rsidRPr="004C673B" w:rsidRDefault="00F75970" w:rsidP="00F75970">
            <w:pPr>
              <w:pStyle w:val="TAC"/>
              <w:rPr>
                <w:ins w:id="1307" w:author="OPPO-JQ" w:date="2023-09-20T18:44:00Z"/>
                <w:rFonts w:eastAsia="等线" w:cs="Arial"/>
                <w:lang w:eastAsia="ja-JP"/>
              </w:rPr>
            </w:pPr>
            <w:ins w:id="1308" w:author="OPPO-JQ" w:date="2023-09-20T18:47:00Z">
              <w:r w:rsidRPr="004C673B">
                <w:rPr>
                  <w:rFonts w:eastAsia="等线" w:cs="Arial"/>
                  <w:lang w:eastAsia="ja-JP"/>
                </w:rPr>
                <w:t>IMD4</w:t>
              </w:r>
            </w:ins>
          </w:p>
        </w:tc>
      </w:tr>
      <w:tr w:rsidR="00F75970" w:rsidRPr="004C673B" w14:paraId="53028DCD" w14:textId="77777777" w:rsidTr="009475B9">
        <w:trPr>
          <w:trHeight w:val="187"/>
          <w:jc w:val="center"/>
          <w:ins w:id="1309" w:author="OPPO-JQ" w:date="2023-09-20T18:44:00Z"/>
        </w:trPr>
        <w:tc>
          <w:tcPr>
            <w:tcW w:w="2006" w:type="dxa"/>
            <w:tcBorders>
              <w:top w:val="nil"/>
              <w:left w:val="single" w:sz="4" w:space="0" w:color="auto"/>
              <w:bottom w:val="nil"/>
              <w:right w:val="single" w:sz="4" w:space="0" w:color="auto"/>
            </w:tcBorders>
          </w:tcPr>
          <w:p w14:paraId="1A184464" w14:textId="77777777" w:rsidR="00F75970" w:rsidRPr="004C673B" w:rsidRDefault="00F75970" w:rsidP="00F75970">
            <w:pPr>
              <w:pStyle w:val="TAC"/>
              <w:rPr>
                <w:ins w:id="1310"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046C59" w14:textId="65F0F4E8" w:rsidR="00F75970" w:rsidRPr="004C673B" w:rsidRDefault="00F75970" w:rsidP="00F75970">
            <w:pPr>
              <w:pStyle w:val="TAC"/>
              <w:rPr>
                <w:ins w:id="1311" w:author="OPPO-JQ" w:date="2023-09-20T18:44:00Z"/>
                <w:rFonts w:eastAsia="等线"/>
                <w:lang w:eastAsia="zh-CN"/>
              </w:rPr>
            </w:pPr>
            <w:ins w:id="1312" w:author="OPPO-JQ" w:date="2023-09-20T18:44: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4BD58C4" w14:textId="49745DFC" w:rsidR="00F75970" w:rsidRPr="004C673B" w:rsidRDefault="00F75970" w:rsidP="00F75970">
            <w:pPr>
              <w:pStyle w:val="TAC"/>
              <w:rPr>
                <w:ins w:id="1313" w:author="OPPO-JQ" w:date="2023-09-20T18:44:00Z"/>
                <w:rFonts w:eastAsia="等线"/>
              </w:rPr>
            </w:pPr>
            <w:ins w:id="1314" w:author="OPPO-JQ" w:date="2023-09-20T18:49:00Z">
              <w:r w:rsidRPr="004C673B">
                <w:rPr>
                  <w:rFonts w:eastAsia="等线"/>
                </w:rPr>
                <w:t>3720</w:t>
              </w:r>
            </w:ins>
          </w:p>
        </w:tc>
        <w:tc>
          <w:tcPr>
            <w:tcW w:w="964" w:type="dxa"/>
            <w:tcBorders>
              <w:top w:val="single" w:sz="4" w:space="0" w:color="auto"/>
              <w:left w:val="single" w:sz="4" w:space="0" w:color="auto"/>
              <w:bottom w:val="single" w:sz="4" w:space="0" w:color="auto"/>
              <w:right w:val="single" w:sz="4" w:space="0" w:color="auto"/>
            </w:tcBorders>
          </w:tcPr>
          <w:p w14:paraId="5F032726" w14:textId="0E988F93" w:rsidR="00F75970" w:rsidRPr="004C673B" w:rsidRDefault="00F75970" w:rsidP="00F75970">
            <w:pPr>
              <w:pStyle w:val="TAC"/>
              <w:rPr>
                <w:ins w:id="1315" w:author="OPPO-JQ" w:date="2023-09-20T18:44:00Z"/>
                <w:rFonts w:eastAsia="等线"/>
              </w:rPr>
            </w:pPr>
            <w:ins w:id="1316" w:author="OPPO-JQ" w:date="2023-09-20T18:46: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701D5BE" w14:textId="0DC8C4A9" w:rsidR="00F75970" w:rsidRPr="004C673B" w:rsidRDefault="00F75970" w:rsidP="00F75970">
            <w:pPr>
              <w:pStyle w:val="TAC"/>
              <w:rPr>
                <w:ins w:id="1317" w:author="OPPO-JQ" w:date="2023-09-20T18:44:00Z"/>
                <w:rFonts w:eastAsia="等线"/>
              </w:rPr>
            </w:pPr>
            <w:ins w:id="1318" w:author="OPPO-JQ" w:date="2023-09-20T18:46: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3C7193F2" w14:textId="1240325C" w:rsidR="00F75970" w:rsidRPr="004C673B" w:rsidRDefault="00F75970" w:rsidP="00F75970">
            <w:pPr>
              <w:pStyle w:val="TAC"/>
              <w:rPr>
                <w:ins w:id="1319" w:author="OPPO-JQ" w:date="2023-09-20T18:44:00Z"/>
                <w:rFonts w:eastAsia="等线"/>
              </w:rPr>
            </w:pPr>
            <w:ins w:id="1320" w:author="OPPO-JQ" w:date="2023-09-20T18:49:00Z">
              <w:r w:rsidRPr="004C673B">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6C456E0C" w14:textId="2B142852" w:rsidR="00F75970" w:rsidRPr="004C673B" w:rsidRDefault="00F75970" w:rsidP="00F75970">
            <w:pPr>
              <w:pStyle w:val="TAC"/>
              <w:rPr>
                <w:ins w:id="1321" w:author="OPPO-JQ" w:date="2023-09-20T18:44:00Z"/>
                <w:rFonts w:eastAsia="等线"/>
                <w:color w:val="FF0000"/>
              </w:rPr>
            </w:pPr>
            <w:ins w:id="1322" w:author="OPPO-JQ" w:date="2023-09-20T18:47: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3E9BB8F9" w14:textId="24884F6B" w:rsidR="00F75970" w:rsidRPr="004C673B" w:rsidRDefault="00F75970" w:rsidP="00F75970">
            <w:pPr>
              <w:pStyle w:val="TAC"/>
              <w:rPr>
                <w:ins w:id="1323" w:author="OPPO-JQ" w:date="2023-09-20T18:44:00Z"/>
                <w:rFonts w:eastAsia="等线"/>
                <w:lang w:val="en-US"/>
              </w:rPr>
            </w:pPr>
            <w:ins w:id="1324" w:author="OPPO-JQ" w:date="2023-09-20T18:4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7713F09C" w14:textId="7A1B5515" w:rsidR="00F75970" w:rsidRPr="004C673B" w:rsidRDefault="00F75970" w:rsidP="00F75970">
            <w:pPr>
              <w:pStyle w:val="TAC"/>
              <w:rPr>
                <w:ins w:id="1325" w:author="OPPO-JQ" w:date="2023-09-20T18:44:00Z"/>
                <w:rFonts w:eastAsia="等线" w:cs="Arial"/>
                <w:lang w:eastAsia="ja-JP"/>
              </w:rPr>
            </w:pPr>
            <w:ins w:id="1326" w:author="OPPO-JQ" w:date="2023-09-20T18:47:00Z">
              <w:r w:rsidRPr="004C673B">
                <w:rPr>
                  <w:rFonts w:eastAsia="等线" w:cs="Arial"/>
                  <w:lang w:eastAsia="ja-JP"/>
                </w:rPr>
                <w:t>N/A</w:t>
              </w:r>
            </w:ins>
          </w:p>
        </w:tc>
      </w:tr>
      <w:tr w:rsidR="00F03CFB" w:rsidRPr="004C673B" w14:paraId="0D99B436" w14:textId="77777777" w:rsidTr="009475B9">
        <w:trPr>
          <w:trHeight w:val="187"/>
          <w:jc w:val="center"/>
          <w:ins w:id="1327" w:author="OPPO-JQ" w:date="2023-10-11T09:18:00Z"/>
        </w:trPr>
        <w:tc>
          <w:tcPr>
            <w:tcW w:w="2006" w:type="dxa"/>
            <w:tcBorders>
              <w:top w:val="nil"/>
              <w:left w:val="single" w:sz="4" w:space="0" w:color="auto"/>
              <w:bottom w:val="nil"/>
              <w:right w:val="single" w:sz="4" w:space="0" w:color="auto"/>
            </w:tcBorders>
          </w:tcPr>
          <w:p w14:paraId="339282BB" w14:textId="77777777" w:rsidR="00F03CFB" w:rsidRPr="004C673B" w:rsidRDefault="00F03CFB" w:rsidP="00F03CFB">
            <w:pPr>
              <w:pStyle w:val="TAC"/>
              <w:rPr>
                <w:ins w:id="1328"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AE0D30" w14:textId="705362AE" w:rsidR="00F03CFB" w:rsidRPr="004C673B" w:rsidRDefault="00F03CFB" w:rsidP="00F03CFB">
            <w:pPr>
              <w:pStyle w:val="TAC"/>
              <w:rPr>
                <w:ins w:id="1329" w:author="OPPO-JQ" w:date="2023-10-11T09:18:00Z"/>
                <w:rFonts w:eastAsia="等线"/>
                <w:lang w:eastAsia="zh-CN"/>
              </w:rPr>
            </w:pPr>
            <w:ins w:id="1330" w:author="OPPO-JQ" w:date="2023-10-11T09:19:00Z">
              <w:r>
                <w:t>n25</w:t>
              </w:r>
            </w:ins>
          </w:p>
        </w:tc>
        <w:tc>
          <w:tcPr>
            <w:tcW w:w="959" w:type="dxa"/>
            <w:tcBorders>
              <w:top w:val="single" w:sz="4" w:space="0" w:color="auto"/>
              <w:left w:val="single" w:sz="4" w:space="0" w:color="auto"/>
              <w:bottom w:val="single" w:sz="4" w:space="0" w:color="auto"/>
              <w:right w:val="single" w:sz="4" w:space="0" w:color="auto"/>
            </w:tcBorders>
          </w:tcPr>
          <w:p w14:paraId="2E3CA854" w14:textId="49FDB07C" w:rsidR="00F03CFB" w:rsidRPr="004C673B" w:rsidRDefault="00F03CFB" w:rsidP="00F03CFB">
            <w:pPr>
              <w:pStyle w:val="TAC"/>
              <w:rPr>
                <w:ins w:id="1331" w:author="OPPO-JQ" w:date="2023-10-11T09:18:00Z"/>
                <w:rFonts w:eastAsia="等线"/>
              </w:rPr>
            </w:pPr>
            <w:ins w:id="1332" w:author="OPPO-JQ" w:date="2023-10-11T09:19:00Z">
              <w:r>
                <w:rPr>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681279B4" w14:textId="246867E1" w:rsidR="00F03CFB" w:rsidRPr="004C673B" w:rsidRDefault="00F03CFB" w:rsidP="00F03CFB">
            <w:pPr>
              <w:pStyle w:val="TAC"/>
              <w:rPr>
                <w:ins w:id="1333" w:author="OPPO-JQ" w:date="2023-10-11T09:18:00Z"/>
                <w:rFonts w:eastAsia="等线"/>
              </w:rPr>
            </w:pPr>
            <w:ins w:id="1334" w:author="OPPO-JQ" w:date="2023-10-11T09:19:00Z">
              <w:r>
                <w:t>5</w:t>
              </w:r>
            </w:ins>
          </w:p>
        </w:tc>
        <w:tc>
          <w:tcPr>
            <w:tcW w:w="960" w:type="dxa"/>
            <w:tcBorders>
              <w:top w:val="single" w:sz="4" w:space="0" w:color="auto"/>
              <w:left w:val="single" w:sz="4" w:space="0" w:color="auto"/>
              <w:bottom w:val="single" w:sz="4" w:space="0" w:color="auto"/>
              <w:right w:val="single" w:sz="4" w:space="0" w:color="auto"/>
            </w:tcBorders>
          </w:tcPr>
          <w:p w14:paraId="27D3CA68" w14:textId="5465EC9E" w:rsidR="00F03CFB" w:rsidRPr="004C673B" w:rsidRDefault="00F03CFB" w:rsidP="00F03CFB">
            <w:pPr>
              <w:pStyle w:val="TAC"/>
              <w:rPr>
                <w:ins w:id="1335" w:author="OPPO-JQ" w:date="2023-10-11T09:18:00Z"/>
                <w:rFonts w:eastAsia="等线"/>
              </w:rPr>
            </w:pPr>
            <w:ins w:id="1336" w:author="OPPO-JQ" w:date="2023-10-11T09:19:00Z">
              <w:r>
                <w:t>25</w:t>
              </w:r>
            </w:ins>
          </w:p>
        </w:tc>
        <w:tc>
          <w:tcPr>
            <w:tcW w:w="960" w:type="dxa"/>
            <w:tcBorders>
              <w:top w:val="single" w:sz="4" w:space="0" w:color="auto"/>
              <w:left w:val="single" w:sz="4" w:space="0" w:color="auto"/>
              <w:bottom w:val="single" w:sz="4" w:space="0" w:color="auto"/>
              <w:right w:val="single" w:sz="4" w:space="0" w:color="auto"/>
            </w:tcBorders>
          </w:tcPr>
          <w:p w14:paraId="0308AD5C" w14:textId="653346FB" w:rsidR="00F03CFB" w:rsidRPr="004C673B" w:rsidRDefault="00F03CFB" w:rsidP="00F03CFB">
            <w:pPr>
              <w:pStyle w:val="TAC"/>
              <w:rPr>
                <w:ins w:id="1337" w:author="OPPO-JQ" w:date="2023-10-11T09:18:00Z"/>
                <w:rFonts w:eastAsia="等线"/>
              </w:rPr>
            </w:pPr>
            <w:ins w:id="1338" w:author="OPPO-JQ" w:date="2023-10-11T09:19:00Z">
              <w:r>
                <w:rPr>
                  <w:rFonts w:hint="eastAsia"/>
                  <w:lang w:eastAsia="ja-JP"/>
                </w:rPr>
                <w:t>1</w:t>
              </w:r>
              <w:r>
                <w:rPr>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7EEF5106" w14:textId="3898B983" w:rsidR="00F03CFB" w:rsidRPr="004C673B" w:rsidRDefault="00135E7C" w:rsidP="00F03CFB">
            <w:pPr>
              <w:pStyle w:val="TAC"/>
              <w:rPr>
                <w:ins w:id="1339" w:author="OPPO-JQ" w:date="2023-10-11T09:18:00Z"/>
                <w:rFonts w:eastAsia="等线"/>
                <w:color w:val="FF0000"/>
              </w:rPr>
            </w:pPr>
            <w:ins w:id="1340" w:author="OPPO-JQ" w:date="2023-10-11T09:19:00Z">
              <w:r w:rsidRPr="00135E7C">
                <w:rPr>
                  <w:highlight w:val="yellow"/>
                </w:rPr>
                <w:t>[29.6]</w:t>
              </w:r>
            </w:ins>
          </w:p>
        </w:tc>
        <w:tc>
          <w:tcPr>
            <w:tcW w:w="828" w:type="dxa"/>
            <w:tcBorders>
              <w:top w:val="single" w:sz="4" w:space="0" w:color="auto"/>
              <w:left w:val="single" w:sz="4" w:space="0" w:color="auto"/>
              <w:bottom w:val="single" w:sz="4" w:space="0" w:color="auto"/>
              <w:right w:val="single" w:sz="4" w:space="0" w:color="auto"/>
            </w:tcBorders>
          </w:tcPr>
          <w:p w14:paraId="3E0452A3" w14:textId="08FC0F4E" w:rsidR="00F03CFB" w:rsidRPr="004C673B" w:rsidRDefault="00F03CFB" w:rsidP="00F03CFB">
            <w:pPr>
              <w:pStyle w:val="TAC"/>
              <w:rPr>
                <w:ins w:id="1341" w:author="OPPO-JQ" w:date="2023-10-11T09:18:00Z"/>
                <w:rFonts w:eastAsia="等线"/>
                <w:lang w:val="en-US"/>
              </w:rPr>
            </w:pPr>
            <w:ins w:id="1342" w:author="OPPO-JQ" w:date="2023-10-11T09:19:00Z">
              <w:r>
                <w:rPr>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46E30092" w14:textId="48E3DE01" w:rsidR="00F03CFB" w:rsidRPr="004C673B" w:rsidRDefault="00F03CFB" w:rsidP="00F03CFB">
            <w:pPr>
              <w:pStyle w:val="TAC"/>
              <w:rPr>
                <w:ins w:id="1343" w:author="OPPO-JQ" w:date="2023-10-11T09:18:00Z"/>
                <w:rFonts w:eastAsia="等线" w:cs="Arial"/>
                <w:lang w:eastAsia="ja-JP"/>
              </w:rPr>
            </w:pPr>
            <w:ins w:id="1344" w:author="OPPO-JQ" w:date="2023-10-11T09:19:00Z">
              <w:r>
                <w:t>IMD5</w:t>
              </w:r>
            </w:ins>
          </w:p>
        </w:tc>
      </w:tr>
      <w:tr w:rsidR="00F03CFB" w:rsidRPr="004C673B" w14:paraId="03E752E2" w14:textId="77777777" w:rsidTr="009475B9">
        <w:trPr>
          <w:trHeight w:val="187"/>
          <w:jc w:val="center"/>
          <w:ins w:id="1345" w:author="OPPO-JQ" w:date="2023-10-11T09:18:00Z"/>
        </w:trPr>
        <w:tc>
          <w:tcPr>
            <w:tcW w:w="2006" w:type="dxa"/>
            <w:tcBorders>
              <w:top w:val="nil"/>
              <w:left w:val="single" w:sz="4" w:space="0" w:color="auto"/>
              <w:bottom w:val="single" w:sz="4" w:space="0" w:color="auto"/>
              <w:right w:val="single" w:sz="4" w:space="0" w:color="auto"/>
            </w:tcBorders>
          </w:tcPr>
          <w:p w14:paraId="5CA346EB" w14:textId="77777777" w:rsidR="00F03CFB" w:rsidRPr="004C673B" w:rsidRDefault="00F03CFB" w:rsidP="00F03CFB">
            <w:pPr>
              <w:pStyle w:val="TAC"/>
              <w:rPr>
                <w:ins w:id="1346"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E49443" w14:textId="68C8AED1" w:rsidR="00F03CFB" w:rsidRPr="004C673B" w:rsidRDefault="00F03CFB" w:rsidP="00F03CFB">
            <w:pPr>
              <w:pStyle w:val="TAC"/>
              <w:rPr>
                <w:ins w:id="1347" w:author="OPPO-JQ" w:date="2023-10-11T09:18:00Z"/>
                <w:rFonts w:eastAsia="等线"/>
                <w:lang w:eastAsia="zh-CN"/>
              </w:rPr>
            </w:pPr>
            <w:ins w:id="1348" w:author="OPPO-JQ" w:date="2023-10-11T09:19:00Z">
              <w:r>
                <w:t>n77</w:t>
              </w:r>
            </w:ins>
          </w:p>
        </w:tc>
        <w:tc>
          <w:tcPr>
            <w:tcW w:w="959" w:type="dxa"/>
            <w:tcBorders>
              <w:top w:val="single" w:sz="4" w:space="0" w:color="auto"/>
              <w:left w:val="single" w:sz="4" w:space="0" w:color="auto"/>
              <w:bottom w:val="single" w:sz="4" w:space="0" w:color="auto"/>
              <w:right w:val="single" w:sz="4" w:space="0" w:color="auto"/>
            </w:tcBorders>
          </w:tcPr>
          <w:p w14:paraId="2218C7F3" w14:textId="75E77BB0" w:rsidR="00F03CFB" w:rsidRPr="004C673B" w:rsidRDefault="00F03CFB" w:rsidP="00F03CFB">
            <w:pPr>
              <w:pStyle w:val="TAC"/>
              <w:rPr>
                <w:ins w:id="1349" w:author="OPPO-JQ" w:date="2023-10-11T09:18:00Z"/>
                <w:rFonts w:eastAsia="等线"/>
              </w:rPr>
            </w:pPr>
            <w:ins w:id="1350" w:author="OPPO-JQ" w:date="2023-10-11T09:19: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BBB87A0" w14:textId="4C810121" w:rsidR="00F03CFB" w:rsidRPr="004C673B" w:rsidRDefault="00F03CFB" w:rsidP="00F03CFB">
            <w:pPr>
              <w:pStyle w:val="TAC"/>
              <w:rPr>
                <w:ins w:id="1351" w:author="OPPO-JQ" w:date="2023-10-11T09:18:00Z"/>
                <w:rFonts w:eastAsia="等线"/>
              </w:rPr>
            </w:pPr>
            <w:ins w:id="1352" w:author="OPPO-JQ" w:date="2023-10-11T09:19: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4ED080" w14:textId="0C1521F0" w:rsidR="00F03CFB" w:rsidRPr="004C673B" w:rsidRDefault="00F03CFB" w:rsidP="00F03CFB">
            <w:pPr>
              <w:pStyle w:val="TAC"/>
              <w:rPr>
                <w:ins w:id="1353" w:author="OPPO-JQ" w:date="2023-10-11T09:18:00Z"/>
                <w:rFonts w:eastAsia="等线"/>
              </w:rPr>
            </w:pPr>
            <w:ins w:id="1354" w:author="OPPO-JQ" w:date="2023-10-11T09:19:00Z">
              <w:r>
                <w:t>50</w:t>
              </w:r>
            </w:ins>
          </w:p>
        </w:tc>
        <w:tc>
          <w:tcPr>
            <w:tcW w:w="960" w:type="dxa"/>
            <w:tcBorders>
              <w:top w:val="single" w:sz="4" w:space="0" w:color="auto"/>
              <w:left w:val="single" w:sz="4" w:space="0" w:color="auto"/>
              <w:bottom w:val="single" w:sz="4" w:space="0" w:color="auto"/>
              <w:right w:val="single" w:sz="4" w:space="0" w:color="auto"/>
            </w:tcBorders>
          </w:tcPr>
          <w:p w14:paraId="6EA1B45C" w14:textId="21C3AA96" w:rsidR="00F03CFB" w:rsidRPr="004C673B" w:rsidRDefault="00F03CFB" w:rsidP="00F03CFB">
            <w:pPr>
              <w:pStyle w:val="TAC"/>
              <w:rPr>
                <w:ins w:id="1355" w:author="OPPO-JQ" w:date="2023-10-11T09:18:00Z"/>
                <w:rFonts w:eastAsia="等线"/>
              </w:rPr>
            </w:pPr>
            <w:ins w:id="1356" w:author="OPPO-JQ" w:date="2023-10-11T09:19: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C9122E9" w14:textId="6A741162" w:rsidR="00F03CFB" w:rsidRPr="004C673B" w:rsidRDefault="00F03CFB" w:rsidP="00F03CFB">
            <w:pPr>
              <w:pStyle w:val="TAC"/>
              <w:rPr>
                <w:ins w:id="1357" w:author="OPPO-JQ" w:date="2023-10-11T09:18:00Z"/>
                <w:rFonts w:eastAsia="等线"/>
                <w:color w:val="FF0000"/>
              </w:rPr>
            </w:pPr>
            <w:ins w:id="1358" w:author="OPPO-JQ" w:date="2023-10-11T09:1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6F5174A" w14:textId="01CBD517" w:rsidR="00F03CFB" w:rsidRPr="004C673B" w:rsidRDefault="00F03CFB" w:rsidP="00F03CFB">
            <w:pPr>
              <w:pStyle w:val="TAC"/>
              <w:rPr>
                <w:ins w:id="1359" w:author="OPPO-JQ" w:date="2023-10-11T09:18:00Z"/>
                <w:rFonts w:eastAsia="等线"/>
                <w:lang w:val="en-US"/>
              </w:rPr>
            </w:pPr>
            <w:ins w:id="1360" w:author="OPPO-JQ" w:date="2023-10-11T09:19:00Z">
              <w:r>
                <w:rPr>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38B5923" w14:textId="03BA89D5" w:rsidR="00F03CFB" w:rsidRPr="004C673B" w:rsidRDefault="00F03CFB" w:rsidP="00F03CFB">
            <w:pPr>
              <w:pStyle w:val="TAC"/>
              <w:rPr>
                <w:ins w:id="1361" w:author="OPPO-JQ" w:date="2023-10-11T09:18:00Z"/>
                <w:rFonts w:eastAsia="等线" w:cs="Arial"/>
                <w:lang w:eastAsia="ja-JP"/>
              </w:rPr>
            </w:pPr>
            <w:ins w:id="1362" w:author="OPPO-JQ" w:date="2023-10-11T09:19:00Z">
              <w:r>
                <w:t>N/A</w:t>
              </w:r>
            </w:ins>
          </w:p>
        </w:tc>
      </w:tr>
      <w:tr w:rsidR="00F03CFB" w:rsidRPr="004C673B" w14:paraId="2E002556" w14:textId="77777777" w:rsidTr="007D0433">
        <w:trPr>
          <w:trHeight w:val="187"/>
          <w:jc w:val="center"/>
          <w:ins w:id="1363" w:author="OPPO-JQ" w:date="2023-09-25T17:17:00Z"/>
        </w:trPr>
        <w:tc>
          <w:tcPr>
            <w:tcW w:w="2006" w:type="dxa"/>
            <w:tcBorders>
              <w:top w:val="single" w:sz="4" w:space="0" w:color="auto"/>
              <w:left w:val="single" w:sz="4" w:space="0" w:color="auto"/>
              <w:bottom w:val="nil"/>
              <w:right w:val="single" w:sz="4" w:space="0" w:color="auto"/>
            </w:tcBorders>
          </w:tcPr>
          <w:p w14:paraId="2F603CBE" w14:textId="6C18EED6" w:rsidR="00F03CFB" w:rsidRPr="004C673B" w:rsidRDefault="00F03CFB" w:rsidP="00F03CFB">
            <w:pPr>
              <w:pStyle w:val="TAC"/>
              <w:rPr>
                <w:ins w:id="1364" w:author="OPPO-JQ" w:date="2023-09-25T17:17:00Z"/>
                <w:lang w:val="en-US" w:eastAsia="zh-CN"/>
              </w:rPr>
            </w:pPr>
            <w:ins w:id="1365" w:author="OPPO-JQ" w:date="2023-09-25T17:17:00Z">
              <w:r w:rsidRPr="004C673B">
                <w:rPr>
                  <w:rFonts w:eastAsia="等线"/>
                  <w:lang w:val="en-US"/>
                </w:rPr>
                <w:t>CA_n41-n71</w:t>
              </w:r>
            </w:ins>
          </w:p>
        </w:tc>
        <w:tc>
          <w:tcPr>
            <w:tcW w:w="1145" w:type="dxa"/>
            <w:tcBorders>
              <w:top w:val="single" w:sz="4" w:space="0" w:color="auto"/>
              <w:left w:val="single" w:sz="4" w:space="0" w:color="auto"/>
              <w:bottom w:val="single" w:sz="4" w:space="0" w:color="auto"/>
              <w:right w:val="single" w:sz="4" w:space="0" w:color="auto"/>
            </w:tcBorders>
          </w:tcPr>
          <w:p w14:paraId="1A070E3B" w14:textId="138F81E1" w:rsidR="00F03CFB" w:rsidRPr="004C673B" w:rsidRDefault="00F03CFB" w:rsidP="00F03CFB">
            <w:pPr>
              <w:pStyle w:val="TAC"/>
              <w:rPr>
                <w:ins w:id="1366" w:author="OPPO-JQ" w:date="2023-09-25T17:17:00Z"/>
                <w:rFonts w:eastAsia="等线"/>
                <w:lang w:eastAsia="zh-CN"/>
              </w:rPr>
            </w:pPr>
            <w:ins w:id="1367" w:author="OPPO-JQ" w:date="2023-09-25T17:17:00Z">
              <w:r w:rsidRPr="004C673B">
                <w:rPr>
                  <w:rFonts w:eastAsia="等线"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1BB9B2AB" w14:textId="03764B37" w:rsidR="00F03CFB" w:rsidRPr="004C673B" w:rsidRDefault="00F03CFB" w:rsidP="00F03CFB">
            <w:pPr>
              <w:pStyle w:val="TAC"/>
              <w:rPr>
                <w:ins w:id="1368" w:author="OPPO-JQ" w:date="2023-09-25T17:17:00Z"/>
                <w:rFonts w:eastAsia="等线"/>
              </w:rPr>
            </w:pPr>
            <w:ins w:id="1369" w:author="OPPO-JQ" w:date="2023-09-25T17:17:00Z">
              <w:r w:rsidRPr="004C673B">
                <w:rPr>
                  <w:rFonts w:eastAsia="等线"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
          <w:p w14:paraId="3E081DAB" w14:textId="6C30327A" w:rsidR="00F03CFB" w:rsidRPr="004C673B" w:rsidRDefault="00F03CFB" w:rsidP="00F03CFB">
            <w:pPr>
              <w:pStyle w:val="TAC"/>
              <w:rPr>
                <w:ins w:id="1370" w:author="OPPO-JQ" w:date="2023-09-25T17:17:00Z"/>
                <w:rFonts w:eastAsia="等线"/>
              </w:rPr>
            </w:pPr>
            <w:ins w:id="1371" w:author="OPPO-JQ" w:date="2023-09-25T17:17:00Z">
              <w:r w:rsidRPr="004C673B">
                <w:rPr>
                  <w:rFonts w:eastAsia="等线" w:cs="Arial"/>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66F0E7" w14:textId="100D66B0" w:rsidR="00F03CFB" w:rsidRPr="004C673B" w:rsidRDefault="00F03CFB" w:rsidP="00F03CFB">
            <w:pPr>
              <w:pStyle w:val="TAC"/>
              <w:rPr>
                <w:ins w:id="1372" w:author="OPPO-JQ" w:date="2023-09-25T17:17:00Z"/>
                <w:rFonts w:eastAsia="等线"/>
              </w:rPr>
            </w:pPr>
            <w:ins w:id="1373" w:author="OPPO-JQ" w:date="2023-09-25T17:17:00Z">
              <w:r w:rsidRPr="004C673B">
                <w:rPr>
                  <w:rFonts w:eastAsia="等线"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34A836" w14:textId="6D2924DC" w:rsidR="00F03CFB" w:rsidRPr="004C673B" w:rsidRDefault="00F03CFB" w:rsidP="00F03CFB">
            <w:pPr>
              <w:pStyle w:val="TAC"/>
              <w:rPr>
                <w:ins w:id="1374" w:author="OPPO-JQ" w:date="2023-09-25T17:17:00Z"/>
                <w:rFonts w:eastAsia="等线"/>
              </w:rPr>
            </w:pPr>
            <w:ins w:id="1375" w:author="OPPO-JQ" w:date="2023-09-25T17:17:00Z">
              <w:r w:rsidRPr="004C673B">
                <w:rPr>
                  <w:rFonts w:eastAsia="等线"/>
                </w:rPr>
                <w:t>2614</w:t>
              </w:r>
            </w:ins>
          </w:p>
        </w:tc>
        <w:tc>
          <w:tcPr>
            <w:tcW w:w="977" w:type="dxa"/>
            <w:tcBorders>
              <w:top w:val="single" w:sz="4" w:space="0" w:color="auto"/>
              <w:left w:val="single" w:sz="4" w:space="0" w:color="auto"/>
              <w:bottom w:val="single" w:sz="4" w:space="0" w:color="auto"/>
              <w:right w:val="single" w:sz="4" w:space="0" w:color="auto"/>
            </w:tcBorders>
          </w:tcPr>
          <w:p w14:paraId="7F25CE5E" w14:textId="5E77EB3B" w:rsidR="00F03CFB" w:rsidRPr="004C673B" w:rsidRDefault="00F03CFB" w:rsidP="00F03CFB">
            <w:pPr>
              <w:pStyle w:val="TAC"/>
              <w:rPr>
                <w:ins w:id="1376" w:author="OPPO-JQ" w:date="2023-09-25T17:17:00Z"/>
                <w:rFonts w:eastAsia="等线"/>
                <w:color w:val="FF0000"/>
              </w:rPr>
            </w:pPr>
            <w:ins w:id="1377" w:author="OPPO-JQ" w:date="2023-09-25T17:17:00Z">
              <w:r w:rsidRPr="004C673B">
                <w:rPr>
                  <w:rFonts w:eastAsia="等线"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6AF98A" w14:textId="39881212" w:rsidR="00F03CFB" w:rsidRPr="004C673B" w:rsidRDefault="00F03CFB" w:rsidP="00F03CFB">
            <w:pPr>
              <w:pStyle w:val="TAC"/>
              <w:rPr>
                <w:ins w:id="1378" w:author="OPPO-JQ" w:date="2023-09-25T17:17:00Z"/>
                <w:rFonts w:eastAsia="等线"/>
                <w:lang w:val="en-US" w:eastAsia="zh-CN"/>
              </w:rPr>
            </w:pPr>
            <w:ins w:id="1379" w:author="OPPO-JQ" w:date="2023-09-25T17:1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6AF40211" w14:textId="342A1C00" w:rsidR="00F03CFB" w:rsidRPr="004C673B" w:rsidRDefault="00F03CFB" w:rsidP="00F03CFB">
            <w:pPr>
              <w:pStyle w:val="TAC"/>
              <w:rPr>
                <w:ins w:id="1380" w:author="OPPO-JQ" w:date="2023-09-25T17:17:00Z"/>
                <w:rFonts w:eastAsia="等线"/>
                <w:color w:val="FF0000"/>
              </w:rPr>
            </w:pPr>
            <w:ins w:id="1381" w:author="OPPO-JQ" w:date="2023-09-25T17:17:00Z">
              <w:r w:rsidRPr="004C673B">
                <w:rPr>
                  <w:rFonts w:eastAsia="等线" w:cs="Arial"/>
                  <w:lang w:eastAsia="ja-JP"/>
                </w:rPr>
                <w:t>N/A</w:t>
              </w:r>
            </w:ins>
          </w:p>
        </w:tc>
      </w:tr>
      <w:tr w:rsidR="00F03CFB" w:rsidRPr="004C673B" w14:paraId="66A2F307" w14:textId="77777777" w:rsidTr="006855C8">
        <w:trPr>
          <w:trHeight w:val="187"/>
          <w:jc w:val="center"/>
          <w:ins w:id="1382" w:author="OPPO-JQ" w:date="2023-09-25T17:17:00Z"/>
        </w:trPr>
        <w:tc>
          <w:tcPr>
            <w:tcW w:w="2006" w:type="dxa"/>
            <w:tcBorders>
              <w:top w:val="nil"/>
              <w:left w:val="single" w:sz="4" w:space="0" w:color="auto"/>
              <w:bottom w:val="single" w:sz="4" w:space="0" w:color="auto"/>
              <w:right w:val="single" w:sz="4" w:space="0" w:color="auto"/>
            </w:tcBorders>
          </w:tcPr>
          <w:p w14:paraId="5ACA8E4E" w14:textId="77777777" w:rsidR="00F03CFB" w:rsidRPr="004C673B" w:rsidRDefault="00F03CFB" w:rsidP="00F03CFB">
            <w:pPr>
              <w:pStyle w:val="TAC"/>
              <w:rPr>
                <w:ins w:id="1383"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C22A71" w14:textId="4E80EF36" w:rsidR="00F03CFB" w:rsidRPr="004C673B" w:rsidRDefault="00F03CFB" w:rsidP="00F03CFB">
            <w:pPr>
              <w:pStyle w:val="TAC"/>
              <w:rPr>
                <w:ins w:id="1384" w:author="OPPO-JQ" w:date="2023-09-25T17:17:00Z"/>
                <w:rFonts w:eastAsia="等线"/>
                <w:lang w:eastAsia="zh-CN"/>
              </w:rPr>
            </w:pPr>
            <w:ins w:id="1385" w:author="OPPO-JQ" w:date="2023-09-25T17:17:00Z">
              <w:r w:rsidRPr="004C673B">
                <w:rPr>
                  <w:rFonts w:eastAsia="等线"/>
                </w:rPr>
                <w:t>n71</w:t>
              </w:r>
            </w:ins>
          </w:p>
        </w:tc>
        <w:tc>
          <w:tcPr>
            <w:tcW w:w="959" w:type="dxa"/>
            <w:tcBorders>
              <w:top w:val="single" w:sz="4" w:space="0" w:color="auto"/>
              <w:left w:val="single" w:sz="4" w:space="0" w:color="auto"/>
              <w:bottom w:val="single" w:sz="4" w:space="0" w:color="auto"/>
              <w:right w:val="single" w:sz="4" w:space="0" w:color="auto"/>
            </w:tcBorders>
          </w:tcPr>
          <w:p w14:paraId="5EE2FE4D" w14:textId="4365C1D5" w:rsidR="00F03CFB" w:rsidRPr="004C673B" w:rsidRDefault="00F03CFB" w:rsidP="00F03CFB">
            <w:pPr>
              <w:pStyle w:val="TAC"/>
              <w:rPr>
                <w:ins w:id="1386" w:author="OPPO-JQ" w:date="2023-09-25T17:17:00Z"/>
                <w:rFonts w:eastAsia="等线"/>
              </w:rPr>
            </w:pPr>
            <w:ins w:id="1387" w:author="OPPO-JQ" w:date="2023-09-25T17:17:00Z">
              <w:r w:rsidRPr="004C673B">
                <w:rPr>
                  <w:rFonts w:eastAsia="等线"/>
                </w:rPr>
                <w:t>665</w:t>
              </w:r>
            </w:ins>
          </w:p>
        </w:tc>
        <w:tc>
          <w:tcPr>
            <w:tcW w:w="964" w:type="dxa"/>
            <w:tcBorders>
              <w:top w:val="single" w:sz="4" w:space="0" w:color="auto"/>
              <w:left w:val="single" w:sz="4" w:space="0" w:color="auto"/>
              <w:bottom w:val="single" w:sz="4" w:space="0" w:color="auto"/>
              <w:right w:val="single" w:sz="4" w:space="0" w:color="auto"/>
            </w:tcBorders>
          </w:tcPr>
          <w:p w14:paraId="4542B43A" w14:textId="31C9F2B4" w:rsidR="00F03CFB" w:rsidRPr="004C673B" w:rsidRDefault="00F03CFB" w:rsidP="00F03CFB">
            <w:pPr>
              <w:pStyle w:val="TAC"/>
              <w:rPr>
                <w:ins w:id="1388" w:author="OPPO-JQ" w:date="2023-09-25T17:17:00Z"/>
                <w:rFonts w:eastAsia="等线"/>
              </w:rPr>
            </w:pPr>
            <w:ins w:id="1389" w:author="OPPO-JQ" w:date="2023-09-25T17:17: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B08F042" w14:textId="2B70B391" w:rsidR="00F03CFB" w:rsidRPr="004C673B" w:rsidRDefault="00F03CFB" w:rsidP="00F03CFB">
            <w:pPr>
              <w:pStyle w:val="TAC"/>
              <w:rPr>
                <w:ins w:id="1390" w:author="OPPO-JQ" w:date="2023-09-25T17:17:00Z"/>
                <w:rFonts w:eastAsia="等线"/>
              </w:rPr>
            </w:pPr>
            <w:ins w:id="1391" w:author="OPPO-JQ" w:date="2023-09-25T17:17: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0F5EFFE" w14:textId="1DA582CA" w:rsidR="00F03CFB" w:rsidRPr="004C673B" w:rsidRDefault="00F03CFB" w:rsidP="00F03CFB">
            <w:pPr>
              <w:pStyle w:val="TAC"/>
              <w:rPr>
                <w:ins w:id="1392" w:author="OPPO-JQ" w:date="2023-09-25T17:17:00Z"/>
                <w:rFonts w:eastAsia="等线"/>
              </w:rPr>
            </w:pPr>
            <w:ins w:id="1393" w:author="OPPO-JQ" w:date="2023-09-25T17:17:00Z">
              <w:r w:rsidRPr="004C673B">
                <w:rPr>
                  <w:rFonts w:eastAsia="等线"/>
                </w:rPr>
                <w:t>619</w:t>
              </w:r>
            </w:ins>
          </w:p>
        </w:tc>
        <w:tc>
          <w:tcPr>
            <w:tcW w:w="977" w:type="dxa"/>
            <w:tcBorders>
              <w:top w:val="single" w:sz="4" w:space="0" w:color="auto"/>
              <w:left w:val="single" w:sz="4" w:space="0" w:color="auto"/>
              <w:bottom w:val="single" w:sz="4" w:space="0" w:color="auto"/>
              <w:right w:val="single" w:sz="4" w:space="0" w:color="auto"/>
            </w:tcBorders>
          </w:tcPr>
          <w:p w14:paraId="460498D9" w14:textId="569C9995" w:rsidR="00F03CFB" w:rsidRPr="004C673B" w:rsidRDefault="00F03CFB" w:rsidP="00F03CFB">
            <w:pPr>
              <w:pStyle w:val="TAC"/>
              <w:rPr>
                <w:ins w:id="1394" w:author="OPPO-JQ" w:date="2023-09-25T17:17:00Z"/>
                <w:rFonts w:eastAsia="等线"/>
                <w:color w:val="FF0000"/>
              </w:rPr>
            </w:pPr>
            <w:ins w:id="1395" w:author="OPPO-JQ" w:date="2023-10-11T09:02:00Z">
              <w:r>
                <w:rPr>
                  <w:rFonts w:eastAsia="等线"/>
                  <w:color w:val="FF0000"/>
                </w:rPr>
                <w:t>25.4</w:t>
              </w:r>
            </w:ins>
          </w:p>
        </w:tc>
        <w:tc>
          <w:tcPr>
            <w:tcW w:w="828" w:type="dxa"/>
            <w:tcBorders>
              <w:top w:val="single" w:sz="4" w:space="0" w:color="auto"/>
              <w:left w:val="single" w:sz="4" w:space="0" w:color="auto"/>
              <w:bottom w:val="single" w:sz="4" w:space="0" w:color="auto"/>
              <w:right w:val="single" w:sz="4" w:space="0" w:color="auto"/>
            </w:tcBorders>
          </w:tcPr>
          <w:p w14:paraId="396891CD" w14:textId="55639B98" w:rsidR="00F03CFB" w:rsidRPr="004C673B" w:rsidRDefault="00F03CFB" w:rsidP="00F03CFB">
            <w:pPr>
              <w:pStyle w:val="TAC"/>
              <w:rPr>
                <w:ins w:id="1396" w:author="OPPO-JQ" w:date="2023-09-25T17:17:00Z"/>
                <w:rFonts w:eastAsia="等线"/>
                <w:lang w:val="en-US" w:eastAsia="zh-CN"/>
              </w:rPr>
            </w:pPr>
            <w:ins w:id="1397" w:author="OPPO-JQ" w:date="2023-09-25T17:1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7BAE3E8F" w14:textId="69550257" w:rsidR="00F03CFB" w:rsidRPr="004C673B" w:rsidRDefault="00F03CFB" w:rsidP="00F03CFB">
            <w:pPr>
              <w:pStyle w:val="TAC"/>
              <w:rPr>
                <w:ins w:id="1398" w:author="OPPO-JQ" w:date="2023-09-25T17:17:00Z"/>
                <w:rFonts w:eastAsia="等线"/>
                <w:color w:val="FF0000"/>
              </w:rPr>
            </w:pPr>
            <w:ins w:id="1399" w:author="OPPO-JQ" w:date="2023-09-25T17:17:00Z">
              <w:r w:rsidRPr="004C673B">
                <w:rPr>
                  <w:rFonts w:eastAsia="等线" w:cs="Arial"/>
                  <w:lang w:eastAsia="ja-JP"/>
                </w:rPr>
                <w:t>IMD4</w:t>
              </w:r>
            </w:ins>
          </w:p>
        </w:tc>
      </w:tr>
      <w:tr w:rsidR="00F03CFB" w:rsidRPr="004C673B" w14:paraId="5F05EA8D" w14:textId="77777777" w:rsidTr="00A93885">
        <w:trPr>
          <w:trHeight w:val="187"/>
          <w:jc w:val="center"/>
          <w:ins w:id="1400" w:author="OPPO-JQ" w:date="2023-07-31T15:44:00Z"/>
        </w:trPr>
        <w:tc>
          <w:tcPr>
            <w:tcW w:w="9855" w:type="dxa"/>
            <w:gridSpan w:val="9"/>
            <w:tcBorders>
              <w:top w:val="nil"/>
              <w:left w:val="single" w:sz="4" w:space="0" w:color="auto"/>
              <w:bottom w:val="single" w:sz="4" w:space="0" w:color="auto"/>
              <w:right w:val="single" w:sz="4" w:space="0" w:color="auto"/>
            </w:tcBorders>
          </w:tcPr>
          <w:p w14:paraId="4240A67A" w14:textId="77777777" w:rsidR="00F03CFB" w:rsidRPr="004C673B" w:rsidRDefault="00F03CFB" w:rsidP="00F03CFB">
            <w:pPr>
              <w:pStyle w:val="TAC"/>
              <w:ind w:left="884" w:hangingChars="491" w:hanging="884"/>
              <w:jc w:val="left"/>
              <w:rPr>
                <w:ins w:id="1401" w:author="OPPO-JQ" w:date="2023-09-25T15:56:00Z"/>
                <w:rFonts w:eastAsia="等线"/>
              </w:rPr>
            </w:pPr>
            <w:ins w:id="1402" w:author="OPPO-JQ" w:date="2023-09-25T15:56:00Z">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xml:space="preserve">, and the transmitter shall be set at min (+23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single Tx antenna connector as defined in clause 6.2A.4, and set at min (+27.8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for the band with two Tx antenna connectors as defined in clause 6.2H.3 or 6.2J.3.4</w:t>
              </w:r>
            </w:ins>
          </w:p>
          <w:p w14:paraId="49410913" w14:textId="56928E7A" w:rsidR="00F03CFB" w:rsidRPr="005949C8" w:rsidRDefault="00F03CFB" w:rsidP="00F03CFB">
            <w:pPr>
              <w:pStyle w:val="TAN"/>
              <w:rPr>
                <w:ins w:id="1403" w:author="OPPO-JQ" w:date="2023-07-31T15:44:00Z"/>
              </w:rPr>
            </w:pPr>
            <w:ins w:id="1404" w:author="OPPO-JQ" w:date="2023-09-25T15:56:00Z">
              <w:r w:rsidRPr="004C673B">
                <w:t xml:space="preserve">NOTE </w:t>
              </w:r>
            </w:ins>
            <w:ins w:id="1405" w:author="OPPO-JQ" w:date="2023-10-11T09:20:00Z">
              <w:r w:rsidR="00C23567">
                <w:rPr>
                  <w:lang w:val="en-US" w:eastAsia="zh-CN"/>
                </w:rPr>
                <w:t>2</w:t>
              </w:r>
            </w:ins>
            <w:ins w:id="1406" w:author="OPPO-JQ" w:date="2023-09-25T15:56:00Z">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255B7430" w14:textId="77777777" w:rsidR="006855C8" w:rsidRPr="004C673B" w:rsidRDefault="006855C8" w:rsidP="008A3924">
      <w:pPr>
        <w:rPr>
          <w:lang w:eastAsia="zh-CN"/>
        </w:rPr>
      </w:pPr>
    </w:p>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73AD7" w14:textId="77777777" w:rsidR="008F04DE" w:rsidRDefault="008F04DE">
      <w:r>
        <w:separator/>
      </w:r>
    </w:p>
  </w:endnote>
  <w:endnote w:type="continuationSeparator" w:id="0">
    <w:p w14:paraId="401EEDA3" w14:textId="77777777" w:rsidR="008F04DE" w:rsidRDefault="008F04DE">
      <w:r>
        <w:continuationSeparator/>
      </w:r>
    </w:p>
  </w:endnote>
  <w:endnote w:type="continuationNotice" w:id="1">
    <w:p w14:paraId="00846957" w14:textId="77777777" w:rsidR="008F04DE" w:rsidRDefault="008F0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A6415" w14:textId="77777777" w:rsidR="008F04DE" w:rsidRDefault="008F04DE">
      <w:r>
        <w:separator/>
      </w:r>
    </w:p>
  </w:footnote>
  <w:footnote w:type="continuationSeparator" w:id="0">
    <w:p w14:paraId="37718777" w14:textId="77777777" w:rsidR="008F04DE" w:rsidRDefault="008F04DE">
      <w:r>
        <w:continuationSeparator/>
      </w:r>
    </w:p>
  </w:footnote>
  <w:footnote w:type="continuationNotice" w:id="1">
    <w:p w14:paraId="1145A105" w14:textId="77777777" w:rsidR="008F04DE" w:rsidRDefault="008F0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5BED" w:rsidRDefault="00285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285BED" w:rsidRDefault="00285B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285BED" w:rsidRDefault="00285B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285BED" w:rsidRDefault="00285B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CDE"/>
    <w:rsid w:val="000730C4"/>
    <w:rsid w:val="00080ED0"/>
    <w:rsid w:val="000817B5"/>
    <w:rsid w:val="0008234E"/>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5D8F"/>
    <w:rsid w:val="000E2CCB"/>
    <w:rsid w:val="000E3815"/>
    <w:rsid w:val="000E5DED"/>
    <w:rsid w:val="000E7363"/>
    <w:rsid w:val="000F0B21"/>
    <w:rsid w:val="000F2811"/>
    <w:rsid w:val="000F3DDD"/>
    <w:rsid w:val="000F4804"/>
    <w:rsid w:val="000F76D4"/>
    <w:rsid w:val="00107145"/>
    <w:rsid w:val="00107E6F"/>
    <w:rsid w:val="00113AB8"/>
    <w:rsid w:val="0011410D"/>
    <w:rsid w:val="001152B9"/>
    <w:rsid w:val="001178A6"/>
    <w:rsid w:val="00123339"/>
    <w:rsid w:val="00123AA9"/>
    <w:rsid w:val="00123C17"/>
    <w:rsid w:val="0013142E"/>
    <w:rsid w:val="00134A9A"/>
    <w:rsid w:val="00135E7C"/>
    <w:rsid w:val="00136C2C"/>
    <w:rsid w:val="00142B09"/>
    <w:rsid w:val="00145BAE"/>
    <w:rsid w:val="00145D43"/>
    <w:rsid w:val="00157FD9"/>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F25C6"/>
    <w:rsid w:val="001F2F0D"/>
    <w:rsid w:val="001F3D6C"/>
    <w:rsid w:val="001F5F64"/>
    <w:rsid w:val="001F6930"/>
    <w:rsid w:val="001F7408"/>
    <w:rsid w:val="00204395"/>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93377"/>
    <w:rsid w:val="002967A9"/>
    <w:rsid w:val="002973C0"/>
    <w:rsid w:val="002977D7"/>
    <w:rsid w:val="002A1100"/>
    <w:rsid w:val="002A287E"/>
    <w:rsid w:val="002A5E2B"/>
    <w:rsid w:val="002A73A0"/>
    <w:rsid w:val="002B43EF"/>
    <w:rsid w:val="002B5741"/>
    <w:rsid w:val="002B579D"/>
    <w:rsid w:val="002C6F04"/>
    <w:rsid w:val="002D1722"/>
    <w:rsid w:val="002D1C01"/>
    <w:rsid w:val="002D6E6D"/>
    <w:rsid w:val="002E0935"/>
    <w:rsid w:val="002E1EE7"/>
    <w:rsid w:val="002E472E"/>
    <w:rsid w:val="002F21F6"/>
    <w:rsid w:val="002F2936"/>
    <w:rsid w:val="00302F88"/>
    <w:rsid w:val="00305409"/>
    <w:rsid w:val="00312743"/>
    <w:rsid w:val="00312F4E"/>
    <w:rsid w:val="003152A9"/>
    <w:rsid w:val="003208B4"/>
    <w:rsid w:val="003233E2"/>
    <w:rsid w:val="00326313"/>
    <w:rsid w:val="00327315"/>
    <w:rsid w:val="00327935"/>
    <w:rsid w:val="00336338"/>
    <w:rsid w:val="00336614"/>
    <w:rsid w:val="00341ABB"/>
    <w:rsid w:val="003431FA"/>
    <w:rsid w:val="00345CEC"/>
    <w:rsid w:val="00351488"/>
    <w:rsid w:val="003524BC"/>
    <w:rsid w:val="003609EF"/>
    <w:rsid w:val="003618F7"/>
    <w:rsid w:val="00361A30"/>
    <w:rsid w:val="0036231A"/>
    <w:rsid w:val="003642B5"/>
    <w:rsid w:val="00366ADC"/>
    <w:rsid w:val="0036764B"/>
    <w:rsid w:val="00370444"/>
    <w:rsid w:val="003705C7"/>
    <w:rsid w:val="00370AA2"/>
    <w:rsid w:val="00374284"/>
    <w:rsid w:val="00374CEF"/>
    <w:rsid w:val="00374DD4"/>
    <w:rsid w:val="00376987"/>
    <w:rsid w:val="00384FBC"/>
    <w:rsid w:val="003866B1"/>
    <w:rsid w:val="003A3EFA"/>
    <w:rsid w:val="003A5A76"/>
    <w:rsid w:val="003B0945"/>
    <w:rsid w:val="003B167A"/>
    <w:rsid w:val="003B4E71"/>
    <w:rsid w:val="003C2B3F"/>
    <w:rsid w:val="003C72EB"/>
    <w:rsid w:val="003D3DBB"/>
    <w:rsid w:val="003D4ED8"/>
    <w:rsid w:val="003D5DE0"/>
    <w:rsid w:val="003D5E0B"/>
    <w:rsid w:val="003D7A3A"/>
    <w:rsid w:val="003E1A36"/>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245"/>
    <w:rsid w:val="004433D0"/>
    <w:rsid w:val="00443BC6"/>
    <w:rsid w:val="00444081"/>
    <w:rsid w:val="00444449"/>
    <w:rsid w:val="0045122E"/>
    <w:rsid w:val="004535DC"/>
    <w:rsid w:val="0045776B"/>
    <w:rsid w:val="00466AFA"/>
    <w:rsid w:val="004755DE"/>
    <w:rsid w:val="00476E54"/>
    <w:rsid w:val="004820DB"/>
    <w:rsid w:val="00483F0A"/>
    <w:rsid w:val="004A078B"/>
    <w:rsid w:val="004A1809"/>
    <w:rsid w:val="004A191D"/>
    <w:rsid w:val="004A3A5A"/>
    <w:rsid w:val="004B75B7"/>
    <w:rsid w:val="004C1F75"/>
    <w:rsid w:val="004C234F"/>
    <w:rsid w:val="004C2D52"/>
    <w:rsid w:val="004C4F51"/>
    <w:rsid w:val="004C673B"/>
    <w:rsid w:val="004D48DB"/>
    <w:rsid w:val="004E3E99"/>
    <w:rsid w:val="00502ACF"/>
    <w:rsid w:val="00510E24"/>
    <w:rsid w:val="00511037"/>
    <w:rsid w:val="00513632"/>
    <w:rsid w:val="0051580D"/>
    <w:rsid w:val="005162A2"/>
    <w:rsid w:val="00521880"/>
    <w:rsid w:val="005227A9"/>
    <w:rsid w:val="005235D7"/>
    <w:rsid w:val="005241E2"/>
    <w:rsid w:val="005265B3"/>
    <w:rsid w:val="00531020"/>
    <w:rsid w:val="005351F1"/>
    <w:rsid w:val="0054024A"/>
    <w:rsid w:val="00546BBB"/>
    <w:rsid w:val="00547111"/>
    <w:rsid w:val="00547F77"/>
    <w:rsid w:val="00553AA2"/>
    <w:rsid w:val="00553C19"/>
    <w:rsid w:val="00554451"/>
    <w:rsid w:val="00554F5B"/>
    <w:rsid w:val="00556197"/>
    <w:rsid w:val="005625CF"/>
    <w:rsid w:val="00562BA5"/>
    <w:rsid w:val="00562CC4"/>
    <w:rsid w:val="0056447A"/>
    <w:rsid w:val="005650B0"/>
    <w:rsid w:val="0056646D"/>
    <w:rsid w:val="00572C51"/>
    <w:rsid w:val="00575655"/>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F287B"/>
    <w:rsid w:val="005F5147"/>
    <w:rsid w:val="005F6900"/>
    <w:rsid w:val="0060127A"/>
    <w:rsid w:val="00601576"/>
    <w:rsid w:val="00603252"/>
    <w:rsid w:val="0060600A"/>
    <w:rsid w:val="006101F1"/>
    <w:rsid w:val="00613F30"/>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4B43"/>
    <w:rsid w:val="006855C8"/>
    <w:rsid w:val="00685A68"/>
    <w:rsid w:val="00687DE4"/>
    <w:rsid w:val="0069142A"/>
    <w:rsid w:val="00695808"/>
    <w:rsid w:val="006A2EB8"/>
    <w:rsid w:val="006A37D5"/>
    <w:rsid w:val="006A74F8"/>
    <w:rsid w:val="006B439A"/>
    <w:rsid w:val="006B46FB"/>
    <w:rsid w:val="006B55C3"/>
    <w:rsid w:val="006B58A8"/>
    <w:rsid w:val="006C303B"/>
    <w:rsid w:val="006C638F"/>
    <w:rsid w:val="006D428F"/>
    <w:rsid w:val="006E21FB"/>
    <w:rsid w:val="006E26AF"/>
    <w:rsid w:val="006E274A"/>
    <w:rsid w:val="006E3A1F"/>
    <w:rsid w:val="006F31AF"/>
    <w:rsid w:val="00700B0A"/>
    <w:rsid w:val="00702AA9"/>
    <w:rsid w:val="0071440A"/>
    <w:rsid w:val="00714C77"/>
    <w:rsid w:val="00716A8B"/>
    <w:rsid w:val="0072306A"/>
    <w:rsid w:val="00732785"/>
    <w:rsid w:val="00732AEB"/>
    <w:rsid w:val="0073564D"/>
    <w:rsid w:val="00736467"/>
    <w:rsid w:val="007366A3"/>
    <w:rsid w:val="00737E70"/>
    <w:rsid w:val="00740F98"/>
    <w:rsid w:val="00743960"/>
    <w:rsid w:val="00746279"/>
    <w:rsid w:val="00747049"/>
    <w:rsid w:val="0075598E"/>
    <w:rsid w:val="00756E7E"/>
    <w:rsid w:val="0076079B"/>
    <w:rsid w:val="00760F01"/>
    <w:rsid w:val="00767C8F"/>
    <w:rsid w:val="00770C52"/>
    <w:rsid w:val="00781691"/>
    <w:rsid w:val="007820B9"/>
    <w:rsid w:val="00784562"/>
    <w:rsid w:val="007919D5"/>
    <w:rsid w:val="00791B9C"/>
    <w:rsid w:val="00792342"/>
    <w:rsid w:val="00796FDC"/>
    <w:rsid w:val="007977A8"/>
    <w:rsid w:val="007A03F2"/>
    <w:rsid w:val="007A2E37"/>
    <w:rsid w:val="007A40EC"/>
    <w:rsid w:val="007B1512"/>
    <w:rsid w:val="007B1B17"/>
    <w:rsid w:val="007B2549"/>
    <w:rsid w:val="007B512A"/>
    <w:rsid w:val="007C2097"/>
    <w:rsid w:val="007C35AA"/>
    <w:rsid w:val="007D0433"/>
    <w:rsid w:val="007D1A2F"/>
    <w:rsid w:val="007D293C"/>
    <w:rsid w:val="007D3351"/>
    <w:rsid w:val="007D6A07"/>
    <w:rsid w:val="007F0607"/>
    <w:rsid w:val="007F23D5"/>
    <w:rsid w:val="007F2AAE"/>
    <w:rsid w:val="007F7259"/>
    <w:rsid w:val="007F7F3D"/>
    <w:rsid w:val="008040A8"/>
    <w:rsid w:val="00810441"/>
    <w:rsid w:val="0082655C"/>
    <w:rsid w:val="008279FA"/>
    <w:rsid w:val="008318DD"/>
    <w:rsid w:val="008365D8"/>
    <w:rsid w:val="00850E24"/>
    <w:rsid w:val="0085358F"/>
    <w:rsid w:val="00855E04"/>
    <w:rsid w:val="008574EE"/>
    <w:rsid w:val="0086068E"/>
    <w:rsid w:val="008626E7"/>
    <w:rsid w:val="00864214"/>
    <w:rsid w:val="0086521B"/>
    <w:rsid w:val="008662A3"/>
    <w:rsid w:val="00866DC9"/>
    <w:rsid w:val="00870EE7"/>
    <w:rsid w:val="008736D3"/>
    <w:rsid w:val="00880521"/>
    <w:rsid w:val="00880EDA"/>
    <w:rsid w:val="00883A82"/>
    <w:rsid w:val="008863B9"/>
    <w:rsid w:val="00894718"/>
    <w:rsid w:val="00896657"/>
    <w:rsid w:val="008966B6"/>
    <w:rsid w:val="008A3924"/>
    <w:rsid w:val="008A45A6"/>
    <w:rsid w:val="008A573C"/>
    <w:rsid w:val="008A6EE0"/>
    <w:rsid w:val="008B1D93"/>
    <w:rsid w:val="008B455D"/>
    <w:rsid w:val="008C0B32"/>
    <w:rsid w:val="008D5E16"/>
    <w:rsid w:val="008E485F"/>
    <w:rsid w:val="008E5D75"/>
    <w:rsid w:val="008E624C"/>
    <w:rsid w:val="008E65B7"/>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31B51"/>
    <w:rsid w:val="0093423E"/>
    <w:rsid w:val="00937D25"/>
    <w:rsid w:val="00941E30"/>
    <w:rsid w:val="009475B9"/>
    <w:rsid w:val="00954A8A"/>
    <w:rsid w:val="009629F4"/>
    <w:rsid w:val="009650B8"/>
    <w:rsid w:val="00965BF2"/>
    <w:rsid w:val="00967E5C"/>
    <w:rsid w:val="00970D64"/>
    <w:rsid w:val="00974E2E"/>
    <w:rsid w:val="00976513"/>
    <w:rsid w:val="009777D9"/>
    <w:rsid w:val="0098300F"/>
    <w:rsid w:val="00991B88"/>
    <w:rsid w:val="00993B96"/>
    <w:rsid w:val="009A2484"/>
    <w:rsid w:val="009A5753"/>
    <w:rsid w:val="009A579D"/>
    <w:rsid w:val="009B1944"/>
    <w:rsid w:val="009B6588"/>
    <w:rsid w:val="009C0DB3"/>
    <w:rsid w:val="009C435E"/>
    <w:rsid w:val="009C43AD"/>
    <w:rsid w:val="009C4D92"/>
    <w:rsid w:val="009C5BE1"/>
    <w:rsid w:val="009C63D1"/>
    <w:rsid w:val="009C65EC"/>
    <w:rsid w:val="009D020B"/>
    <w:rsid w:val="009D49B5"/>
    <w:rsid w:val="009E2FF3"/>
    <w:rsid w:val="009E3297"/>
    <w:rsid w:val="009E6BEB"/>
    <w:rsid w:val="009E7965"/>
    <w:rsid w:val="009E7A7E"/>
    <w:rsid w:val="009F583D"/>
    <w:rsid w:val="009F69EB"/>
    <w:rsid w:val="009F7077"/>
    <w:rsid w:val="009F734F"/>
    <w:rsid w:val="00A00B21"/>
    <w:rsid w:val="00A04385"/>
    <w:rsid w:val="00A15805"/>
    <w:rsid w:val="00A20C59"/>
    <w:rsid w:val="00A23F0C"/>
    <w:rsid w:val="00A246B6"/>
    <w:rsid w:val="00A26807"/>
    <w:rsid w:val="00A26926"/>
    <w:rsid w:val="00A26DEB"/>
    <w:rsid w:val="00A347D6"/>
    <w:rsid w:val="00A47E70"/>
    <w:rsid w:val="00A50CF0"/>
    <w:rsid w:val="00A55747"/>
    <w:rsid w:val="00A62388"/>
    <w:rsid w:val="00A66AB5"/>
    <w:rsid w:val="00A7671C"/>
    <w:rsid w:val="00A83BE0"/>
    <w:rsid w:val="00A8494D"/>
    <w:rsid w:val="00A851A8"/>
    <w:rsid w:val="00A93881"/>
    <w:rsid w:val="00A93885"/>
    <w:rsid w:val="00A94904"/>
    <w:rsid w:val="00A96232"/>
    <w:rsid w:val="00AA2CBC"/>
    <w:rsid w:val="00AB176B"/>
    <w:rsid w:val="00AB22B7"/>
    <w:rsid w:val="00AB3ECF"/>
    <w:rsid w:val="00AC5820"/>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D37"/>
    <w:rsid w:val="00B258BB"/>
    <w:rsid w:val="00B265C5"/>
    <w:rsid w:val="00B26BB6"/>
    <w:rsid w:val="00B313F2"/>
    <w:rsid w:val="00B320A5"/>
    <w:rsid w:val="00B34BC1"/>
    <w:rsid w:val="00B36D4C"/>
    <w:rsid w:val="00B4162F"/>
    <w:rsid w:val="00B552C5"/>
    <w:rsid w:val="00B56234"/>
    <w:rsid w:val="00B67B97"/>
    <w:rsid w:val="00B70732"/>
    <w:rsid w:val="00B735D7"/>
    <w:rsid w:val="00B75BDB"/>
    <w:rsid w:val="00B82F7D"/>
    <w:rsid w:val="00B968C8"/>
    <w:rsid w:val="00B96C28"/>
    <w:rsid w:val="00B97C3F"/>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3AF8"/>
    <w:rsid w:val="00BD4CC7"/>
    <w:rsid w:val="00BD6BB8"/>
    <w:rsid w:val="00BD75EE"/>
    <w:rsid w:val="00BE60C0"/>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34F1"/>
    <w:rsid w:val="00C23567"/>
    <w:rsid w:val="00C27A53"/>
    <w:rsid w:val="00C31177"/>
    <w:rsid w:val="00C32543"/>
    <w:rsid w:val="00C37305"/>
    <w:rsid w:val="00C42811"/>
    <w:rsid w:val="00C44429"/>
    <w:rsid w:val="00C517CC"/>
    <w:rsid w:val="00C603CD"/>
    <w:rsid w:val="00C66968"/>
    <w:rsid w:val="00C66BA2"/>
    <w:rsid w:val="00C67CE8"/>
    <w:rsid w:val="00C738C5"/>
    <w:rsid w:val="00C73DB0"/>
    <w:rsid w:val="00C819AA"/>
    <w:rsid w:val="00C849AC"/>
    <w:rsid w:val="00C92019"/>
    <w:rsid w:val="00C95985"/>
    <w:rsid w:val="00C96648"/>
    <w:rsid w:val="00CA7BDE"/>
    <w:rsid w:val="00CB5E76"/>
    <w:rsid w:val="00CC5026"/>
    <w:rsid w:val="00CC60DF"/>
    <w:rsid w:val="00CC68D0"/>
    <w:rsid w:val="00CD01DE"/>
    <w:rsid w:val="00CE3C59"/>
    <w:rsid w:val="00CE6A05"/>
    <w:rsid w:val="00D01DCE"/>
    <w:rsid w:val="00D03F9A"/>
    <w:rsid w:val="00D06D51"/>
    <w:rsid w:val="00D07310"/>
    <w:rsid w:val="00D075AF"/>
    <w:rsid w:val="00D10A2F"/>
    <w:rsid w:val="00D11F5B"/>
    <w:rsid w:val="00D17D2F"/>
    <w:rsid w:val="00D2439F"/>
    <w:rsid w:val="00D24991"/>
    <w:rsid w:val="00D26795"/>
    <w:rsid w:val="00D30889"/>
    <w:rsid w:val="00D30D4E"/>
    <w:rsid w:val="00D37033"/>
    <w:rsid w:val="00D41116"/>
    <w:rsid w:val="00D50255"/>
    <w:rsid w:val="00D52539"/>
    <w:rsid w:val="00D61328"/>
    <w:rsid w:val="00D66520"/>
    <w:rsid w:val="00D71376"/>
    <w:rsid w:val="00D73A06"/>
    <w:rsid w:val="00D75488"/>
    <w:rsid w:val="00D75EC8"/>
    <w:rsid w:val="00D77713"/>
    <w:rsid w:val="00D80132"/>
    <w:rsid w:val="00D80C18"/>
    <w:rsid w:val="00D862A2"/>
    <w:rsid w:val="00D926F7"/>
    <w:rsid w:val="00D92D0F"/>
    <w:rsid w:val="00D94B77"/>
    <w:rsid w:val="00DB19F0"/>
    <w:rsid w:val="00DB4F3A"/>
    <w:rsid w:val="00DC457B"/>
    <w:rsid w:val="00DD75AE"/>
    <w:rsid w:val="00DE2B28"/>
    <w:rsid w:val="00DE34CF"/>
    <w:rsid w:val="00DE3DF6"/>
    <w:rsid w:val="00DE4CA8"/>
    <w:rsid w:val="00DF2192"/>
    <w:rsid w:val="00DF63C7"/>
    <w:rsid w:val="00E041DD"/>
    <w:rsid w:val="00E050CB"/>
    <w:rsid w:val="00E114AC"/>
    <w:rsid w:val="00E13F3D"/>
    <w:rsid w:val="00E14DA0"/>
    <w:rsid w:val="00E14E1A"/>
    <w:rsid w:val="00E167A7"/>
    <w:rsid w:val="00E21491"/>
    <w:rsid w:val="00E2377C"/>
    <w:rsid w:val="00E312CE"/>
    <w:rsid w:val="00E32955"/>
    <w:rsid w:val="00E34898"/>
    <w:rsid w:val="00E356A2"/>
    <w:rsid w:val="00E430CA"/>
    <w:rsid w:val="00E4584A"/>
    <w:rsid w:val="00E45AA8"/>
    <w:rsid w:val="00E50BCB"/>
    <w:rsid w:val="00E52C5E"/>
    <w:rsid w:val="00E5475F"/>
    <w:rsid w:val="00E6129C"/>
    <w:rsid w:val="00E659A5"/>
    <w:rsid w:val="00E7085C"/>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560"/>
    <w:rsid w:val="00ED520F"/>
    <w:rsid w:val="00ED615D"/>
    <w:rsid w:val="00EE3020"/>
    <w:rsid w:val="00EE3E3A"/>
    <w:rsid w:val="00EE6F6F"/>
    <w:rsid w:val="00EE7D7C"/>
    <w:rsid w:val="00EF0B19"/>
    <w:rsid w:val="00EF2322"/>
    <w:rsid w:val="00EF7AF1"/>
    <w:rsid w:val="00F00AA8"/>
    <w:rsid w:val="00F00D54"/>
    <w:rsid w:val="00F02552"/>
    <w:rsid w:val="00F034AD"/>
    <w:rsid w:val="00F03CFB"/>
    <w:rsid w:val="00F05B0B"/>
    <w:rsid w:val="00F10162"/>
    <w:rsid w:val="00F1555C"/>
    <w:rsid w:val="00F15DBA"/>
    <w:rsid w:val="00F215F8"/>
    <w:rsid w:val="00F25D98"/>
    <w:rsid w:val="00F300FB"/>
    <w:rsid w:val="00F314A9"/>
    <w:rsid w:val="00F3247B"/>
    <w:rsid w:val="00F334FB"/>
    <w:rsid w:val="00F36AA8"/>
    <w:rsid w:val="00F40255"/>
    <w:rsid w:val="00F4303B"/>
    <w:rsid w:val="00F44D20"/>
    <w:rsid w:val="00F4540B"/>
    <w:rsid w:val="00F4630E"/>
    <w:rsid w:val="00F50325"/>
    <w:rsid w:val="00F52D7F"/>
    <w:rsid w:val="00F54CB4"/>
    <w:rsid w:val="00F55D54"/>
    <w:rsid w:val="00F6619F"/>
    <w:rsid w:val="00F73D32"/>
    <w:rsid w:val="00F75970"/>
    <w:rsid w:val="00F808D9"/>
    <w:rsid w:val="00F8352B"/>
    <w:rsid w:val="00F84466"/>
    <w:rsid w:val="00F85AA7"/>
    <w:rsid w:val="00F85FE6"/>
    <w:rsid w:val="00F91431"/>
    <w:rsid w:val="00F91FFF"/>
    <w:rsid w:val="00F95121"/>
    <w:rsid w:val="00F953C2"/>
    <w:rsid w:val="00F95497"/>
    <w:rsid w:val="00FA588B"/>
    <w:rsid w:val="00FA5F6C"/>
    <w:rsid w:val="00FB4BD2"/>
    <w:rsid w:val="00FB4F12"/>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B189D-47E9-4EBB-BAB9-3F83788B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50</Pages>
  <Words>17006</Words>
  <Characters>96939</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53</cp:revision>
  <cp:lastPrinted>1900-01-01T08:00:00Z</cp:lastPrinted>
  <dcterms:created xsi:type="dcterms:W3CDTF">2023-09-25T01:24:00Z</dcterms:created>
  <dcterms:modified xsi:type="dcterms:W3CDTF">2023-10-12T07:40:00Z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